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34C9" w:rsidRDefault="00F234C9" w:rsidP="00F234C9">
      <w:pPr>
        <w:pStyle w:val="a4"/>
        <w:rPr>
          <w:rFonts w:eastAsia="宋体"/>
          <w:sz w:val="22"/>
          <w:szCs w:val="22"/>
          <w:lang w:val="en-GB" w:eastAsia="zh-CN"/>
        </w:rPr>
      </w:pPr>
      <w:r>
        <w:rPr>
          <w:sz w:val="22"/>
          <w:szCs w:val="22"/>
          <w:lang w:val="en-GB"/>
        </w:rPr>
        <w:t>3GPP TSG-RAN WG2</w:t>
      </w:r>
      <w:r>
        <w:rPr>
          <w:rFonts w:eastAsia="宋体"/>
          <w:sz w:val="22"/>
          <w:szCs w:val="22"/>
          <w:lang w:val="en-GB" w:eastAsia="zh-CN"/>
        </w:rPr>
        <w:t xml:space="preserve"> Meeting #10</w:t>
      </w:r>
      <w:r>
        <w:rPr>
          <w:rFonts w:eastAsia="宋体" w:hint="eastAsia"/>
          <w:sz w:val="22"/>
          <w:szCs w:val="22"/>
          <w:lang w:val="en-GB" w:eastAsia="zh-CN"/>
        </w:rPr>
        <w:t>7bis</w:t>
      </w:r>
      <w:r>
        <w:rPr>
          <w:sz w:val="22"/>
          <w:szCs w:val="22"/>
          <w:lang w:val="en-GB"/>
        </w:rPr>
        <w:t xml:space="preserve">                    </w:t>
      </w:r>
      <w:r>
        <w:rPr>
          <w:rFonts w:eastAsia="宋体"/>
          <w:sz w:val="22"/>
          <w:szCs w:val="22"/>
          <w:lang w:val="en-GB" w:eastAsia="zh-CN"/>
        </w:rPr>
        <w:t xml:space="preserve">        </w:t>
      </w:r>
      <w:r>
        <w:rPr>
          <w:rFonts w:eastAsia="宋体" w:hint="eastAsia"/>
          <w:sz w:val="22"/>
          <w:szCs w:val="22"/>
          <w:lang w:eastAsia="zh-CN"/>
        </w:rPr>
        <w:t xml:space="preserve">                   </w:t>
      </w:r>
      <w:r>
        <w:rPr>
          <w:rFonts w:eastAsia="宋体"/>
          <w:sz w:val="22"/>
          <w:szCs w:val="22"/>
          <w:lang w:val="en-GB" w:eastAsia="zh-CN"/>
        </w:rPr>
        <w:t xml:space="preserve">   </w:t>
      </w:r>
      <w:r>
        <w:rPr>
          <w:rFonts w:eastAsia="宋体" w:hint="eastAsia"/>
          <w:sz w:val="22"/>
          <w:szCs w:val="22"/>
          <w:lang w:val="en-GB" w:eastAsia="zh-CN"/>
        </w:rPr>
        <w:t xml:space="preserve">                     </w:t>
      </w:r>
      <w:r>
        <w:rPr>
          <w:rFonts w:eastAsia="宋体"/>
          <w:sz w:val="22"/>
          <w:szCs w:val="22"/>
          <w:lang w:val="en-GB" w:eastAsia="zh-CN"/>
        </w:rPr>
        <w:t xml:space="preserve"> </w:t>
      </w:r>
      <w:r>
        <w:rPr>
          <w:sz w:val="22"/>
          <w:szCs w:val="22"/>
          <w:lang w:val="en-GB"/>
        </w:rPr>
        <w:t>R2-1</w:t>
      </w:r>
      <w:r>
        <w:rPr>
          <w:rFonts w:eastAsia="宋体"/>
          <w:sz w:val="22"/>
          <w:szCs w:val="22"/>
          <w:lang w:val="en-GB" w:eastAsia="zh-CN"/>
        </w:rPr>
        <w:t>9</w:t>
      </w:r>
      <w:r w:rsidR="001202CB">
        <w:rPr>
          <w:rFonts w:eastAsia="宋体" w:hint="eastAsia"/>
          <w:sz w:val="22"/>
          <w:szCs w:val="22"/>
          <w:lang w:val="en-GB" w:eastAsia="zh-CN"/>
        </w:rPr>
        <w:t>12158</w:t>
      </w:r>
    </w:p>
    <w:p w:rsidR="00C92682" w:rsidRPr="00740115" w:rsidRDefault="00170E96" w:rsidP="00F234C9">
      <w:pPr>
        <w:pStyle w:val="a4"/>
        <w:tabs>
          <w:tab w:val="clear" w:pos="4536"/>
          <w:tab w:val="clear" w:pos="9072"/>
          <w:tab w:val="right" w:pos="9639"/>
        </w:tabs>
        <w:rPr>
          <w:rFonts w:eastAsiaTheme="minorEastAsia"/>
          <w:lang w:val="en-GB" w:eastAsia="zh-CN"/>
        </w:rPr>
      </w:pPr>
      <w:hyperlink r:id="rId9" w:tgtFrame="_blank" w:history="1">
        <w:r w:rsidR="00F234C9">
          <w:rPr>
            <w:rFonts w:eastAsiaTheme="minorEastAsia" w:hint="eastAsia"/>
            <w:sz w:val="22"/>
            <w:szCs w:val="22"/>
            <w:lang w:val="en-GB" w:eastAsia="zh-CN"/>
          </w:rPr>
          <w:t>Chongqing</w:t>
        </w:r>
      </w:hyperlink>
      <w:r w:rsidR="00F234C9" w:rsidRPr="0039769B">
        <w:rPr>
          <w:sz w:val="22"/>
          <w:szCs w:val="22"/>
          <w:lang w:val="en-GB"/>
        </w:rPr>
        <w:t xml:space="preserve">, </w:t>
      </w:r>
      <w:r w:rsidR="00F234C9">
        <w:rPr>
          <w:rFonts w:eastAsiaTheme="minorEastAsia" w:hint="eastAsia"/>
          <w:sz w:val="22"/>
          <w:szCs w:val="22"/>
          <w:lang w:val="en-GB" w:eastAsia="zh-CN"/>
        </w:rPr>
        <w:t>P.R. China</w:t>
      </w:r>
      <w:r w:rsidR="00F234C9" w:rsidRPr="0039769B">
        <w:rPr>
          <w:sz w:val="22"/>
          <w:szCs w:val="22"/>
          <w:lang w:val="en-GB"/>
        </w:rPr>
        <w:t xml:space="preserve">, </w:t>
      </w:r>
      <w:r w:rsidR="00F234C9">
        <w:rPr>
          <w:sz w:val="22"/>
          <w:szCs w:val="22"/>
          <w:lang w:val="en-GB"/>
        </w:rPr>
        <w:t>14</w:t>
      </w:r>
      <w:r w:rsidR="00F234C9">
        <w:rPr>
          <w:sz w:val="22"/>
          <w:szCs w:val="22"/>
          <w:vertAlign w:val="superscript"/>
          <w:lang w:val="en-GB"/>
        </w:rPr>
        <w:t>th</w:t>
      </w:r>
      <w:r w:rsidR="00F234C9">
        <w:rPr>
          <w:sz w:val="22"/>
          <w:szCs w:val="22"/>
          <w:lang w:val="en-GB"/>
        </w:rPr>
        <w:t xml:space="preserve"> </w:t>
      </w:r>
      <w:r w:rsidR="00F234C9">
        <w:rPr>
          <w:rFonts w:eastAsiaTheme="minorEastAsia" w:hint="eastAsia"/>
          <w:sz w:val="22"/>
          <w:szCs w:val="22"/>
          <w:lang w:val="en-GB" w:eastAsia="zh-CN"/>
        </w:rPr>
        <w:t>-</w:t>
      </w:r>
      <w:r w:rsidR="00F234C9">
        <w:rPr>
          <w:sz w:val="22"/>
          <w:szCs w:val="22"/>
          <w:lang w:val="en-GB"/>
        </w:rPr>
        <w:t xml:space="preserve"> 18</w:t>
      </w:r>
      <w:r w:rsidR="00F234C9">
        <w:rPr>
          <w:sz w:val="22"/>
          <w:szCs w:val="22"/>
          <w:vertAlign w:val="superscript"/>
          <w:lang w:val="en-GB"/>
        </w:rPr>
        <w:t>th</w:t>
      </w:r>
      <w:r w:rsidR="00F234C9">
        <w:rPr>
          <w:sz w:val="22"/>
          <w:szCs w:val="22"/>
          <w:lang w:val="en-GB"/>
        </w:rPr>
        <w:t xml:space="preserve"> Oct</w:t>
      </w:r>
      <w:r w:rsidR="00F234C9" w:rsidRPr="0039769B">
        <w:rPr>
          <w:sz w:val="22"/>
          <w:szCs w:val="22"/>
          <w:lang w:val="en-GB"/>
        </w:rPr>
        <w:t>, 2019</w:t>
      </w:r>
      <w:r w:rsidR="00C92682" w:rsidRPr="00740115">
        <w:rPr>
          <w:rFonts w:eastAsiaTheme="minorEastAsia"/>
          <w:sz w:val="22"/>
          <w:szCs w:val="22"/>
          <w:lang w:val="en-GB" w:eastAsia="zh-CN"/>
        </w:rPr>
        <w:tab/>
      </w:r>
      <w:r w:rsidR="006B4BDD" w:rsidRPr="00740115">
        <w:rPr>
          <w:rFonts w:eastAsiaTheme="minorEastAsia"/>
          <w:sz w:val="22"/>
          <w:szCs w:val="22"/>
          <w:lang w:val="en-GB" w:eastAsia="zh-CN"/>
        </w:rPr>
        <w:t xml:space="preserve">Revise of </w:t>
      </w:r>
      <w:r w:rsidR="006B4BDD" w:rsidRPr="00740115">
        <w:rPr>
          <w:rFonts w:eastAsiaTheme="minorEastAsia"/>
          <w:i/>
          <w:sz w:val="22"/>
          <w:szCs w:val="22"/>
          <w:lang w:val="en-GB" w:eastAsia="zh-CN"/>
        </w:rPr>
        <w:t>R2-1908757</w:t>
      </w:r>
    </w:p>
    <w:p w:rsidR="00C92682" w:rsidRPr="00740115" w:rsidRDefault="00C92682" w:rsidP="00C92682">
      <w:pPr>
        <w:pStyle w:val="a4"/>
        <w:tabs>
          <w:tab w:val="clear" w:pos="9072"/>
          <w:tab w:val="right" w:pos="8222"/>
        </w:tabs>
        <w:rPr>
          <w:sz w:val="22"/>
          <w:szCs w:val="22"/>
          <w:lang w:val="en-GB"/>
        </w:rPr>
      </w:pPr>
    </w:p>
    <w:p w:rsidR="00C92682" w:rsidRPr="00740115" w:rsidRDefault="00C92682" w:rsidP="00C92682">
      <w:pPr>
        <w:pStyle w:val="a4"/>
        <w:tabs>
          <w:tab w:val="clear" w:pos="4536"/>
          <w:tab w:val="left" w:pos="1910"/>
        </w:tabs>
        <w:ind w:left="1800" w:hanging="1800"/>
        <w:jc w:val="both"/>
        <w:rPr>
          <w:rFonts w:eastAsia="宋体" w:cs="Arial"/>
          <w:sz w:val="22"/>
          <w:szCs w:val="22"/>
          <w:lang w:val="en-GB" w:eastAsia="zh-CN"/>
        </w:rPr>
      </w:pPr>
      <w:r w:rsidRPr="00740115">
        <w:rPr>
          <w:rFonts w:cs="Arial"/>
          <w:sz w:val="22"/>
          <w:szCs w:val="22"/>
          <w:lang w:val="en-GB"/>
        </w:rPr>
        <w:t>Source:</w:t>
      </w:r>
      <w:r w:rsidRPr="00740115">
        <w:rPr>
          <w:rFonts w:cs="Arial"/>
          <w:sz w:val="22"/>
          <w:szCs w:val="22"/>
          <w:lang w:val="en-GB"/>
        </w:rPr>
        <w:tab/>
      </w:r>
      <w:r w:rsidR="007A7017" w:rsidRPr="00740115">
        <w:rPr>
          <w:rFonts w:eastAsia="宋体" w:cs="Arial"/>
          <w:sz w:val="22"/>
          <w:szCs w:val="22"/>
          <w:lang w:val="en-GB" w:eastAsia="zh-CN"/>
        </w:rPr>
        <w:t>CATT</w:t>
      </w:r>
    </w:p>
    <w:p w:rsidR="00C92682" w:rsidRPr="00740115" w:rsidRDefault="00C92682" w:rsidP="00C92682">
      <w:pPr>
        <w:pStyle w:val="a4"/>
        <w:tabs>
          <w:tab w:val="clear" w:pos="4536"/>
          <w:tab w:val="left" w:pos="1800"/>
        </w:tabs>
        <w:jc w:val="both"/>
        <w:rPr>
          <w:rFonts w:eastAsiaTheme="minorEastAsia" w:cs="Arial"/>
          <w:sz w:val="22"/>
          <w:szCs w:val="22"/>
          <w:lang w:val="en-GB" w:eastAsia="zh-CN"/>
        </w:rPr>
      </w:pPr>
      <w:r w:rsidRPr="00740115">
        <w:rPr>
          <w:rFonts w:cs="Arial"/>
          <w:sz w:val="22"/>
          <w:szCs w:val="22"/>
          <w:lang w:val="en-GB"/>
        </w:rPr>
        <w:t>Title:</w:t>
      </w:r>
      <w:r w:rsidRPr="00740115">
        <w:rPr>
          <w:rFonts w:cs="Arial"/>
          <w:sz w:val="22"/>
          <w:szCs w:val="22"/>
          <w:lang w:val="en-GB"/>
        </w:rPr>
        <w:tab/>
      </w:r>
      <w:r w:rsidR="00F331AC" w:rsidRPr="00740115">
        <w:rPr>
          <w:rFonts w:eastAsiaTheme="minorEastAsia" w:cs="Arial"/>
          <w:sz w:val="22"/>
          <w:szCs w:val="22"/>
          <w:lang w:val="en-GB" w:eastAsia="zh-CN"/>
        </w:rPr>
        <w:t>Paging Load</w:t>
      </w:r>
      <w:r w:rsidR="00B2282B" w:rsidRPr="00740115">
        <w:rPr>
          <w:rFonts w:eastAsiaTheme="minorEastAsia" w:cs="Arial"/>
          <w:sz w:val="22"/>
          <w:szCs w:val="22"/>
          <w:lang w:val="en-GB" w:eastAsia="zh-CN"/>
        </w:rPr>
        <w:t xml:space="preserve"> </w:t>
      </w:r>
      <w:r w:rsidR="0081033F" w:rsidRPr="00740115">
        <w:rPr>
          <w:rFonts w:eastAsiaTheme="minorEastAsia" w:cs="Arial"/>
          <w:sz w:val="22"/>
          <w:szCs w:val="22"/>
          <w:lang w:val="en-GB" w:eastAsia="zh-CN"/>
        </w:rPr>
        <w:t>in</w:t>
      </w:r>
      <w:r w:rsidR="00B2282B" w:rsidRPr="00740115">
        <w:rPr>
          <w:rFonts w:eastAsiaTheme="minorEastAsia" w:cs="Arial"/>
          <w:sz w:val="22"/>
          <w:szCs w:val="22"/>
          <w:lang w:val="en-GB" w:eastAsia="zh-CN"/>
        </w:rPr>
        <w:t xml:space="preserve"> Two Sub-options of Fixed TA</w:t>
      </w:r>
    </w:p>
    <w:p w:rsidR="00C92682" w:rsidRPr="00740115" w:rsidRDefault="00C92682" w:rsidP="00C92682">
      <w:pPr>
        <w:pStyle w:val="a4"/>
        <w:tabs>
          <w:tab w:val="clear" w:pos="4536"/>
          <w:tab w:val="left" w:pos="1800"/>
        </w:tabs>
        <w:jc w:val="both"/>
        <w:rPr>
          <w:rFonts w:eastAsia="宋体" w:cs="Arial"/>
          <w:sz w:val="22"/>
          <w:szCs w:val="22"/>
          <w:lang w:val="en-GB" w:eastAsia="zh-CN"/>
        </w:rPr>
      </w:pPr>
      <w:r w:rsidRPr="00740115">
        <w:rPr>
          <w:rFonts w:cs="Arial"/>
          <w:sz w:val="22"/>
          <w:szCs w:val="22"/>
          <w:lang w:val="en-GB"/>
        </w:rPr>
        <w:t>Agenda Item:</w:t>
      </w:r>
      <w:r w:rsidRPr="00740115">
        <w:rPr>
          <w:rFonts w:cs="Arial"/>
          <w:sz w:val="22"/>
          <w:szCs w:val="22"/>
          <w:lang w:val="en-GB"/>
        </w:rPr>
        <w:tab/>
      </w:r>
      <w:r w:rsidRPr="00740115">
        <w:rPr>
          <w:rFonts w:eastAsiaTheme="minorEastAsia" w:cs="Arial"/>
          <w:sz w:val="22"/>
          <w:szCs w:val="22"/>
          <w:lang w:val="en-GB" w:eastAsia="zh-CN"/>
        </w:rPr>
        <w:t>11.</w:t>
      </w:r>
      <w:r w:rsidR="00631C2C" w:rsidRPr="00740115">
        <w:rPr>
          <w:rFonts w:eastAsiaTheme="minorEastAsia" w:cs="Arial"/>
          <w:sz w:val="22"/>
          <w:szCs w:val="22"/>
          <w:lang w:val="en-GB" w:eastAsia="zh-CN"/>
        </w:rPr>
        <w:t>6.4.2</w:t>
      </w:r>
    </w:p>
    <w:p w:rsidR="00C92682" w:rsidRPr="00740115" w:rsidRDefault="00C92682" w:rsidP="00C92682">
      <w:pPr>
        <w:pStyle w:val="a4"/>
        <w:tabs>
          <w:tab w:val="left" w:pos="1800"/>
        </w:tabs>
        <w:jc w:val="both"/>
        <w:rPr>
          <w:rFonts w:eastAsia="宋体"/>
          <w:lang w:val="en-GB" w:eastAsia="zh-CN"/>
        </w:rPr>
      </w:pPr>
      <w:r w:rsidRPr="00740115">
        <w:rPr>
          <w:rFonts w:cs="Arial"/>
          <w:sz w:val="22"/>
          <w:szCs w:val="22"/>
          <w:lang w:val="en-GB"/>
        </w:rPr>
        <w:t>Document for:</w:t>
      </w:r>
      <w:r w:rsidRPr="00740115">
        <w:rPr>
          <w:rFonts w:cs="Arial"/>
          <w:sz w:val="22"/>
          <w:szCs w:val="22"/>
          <w:lang w:val="en-GB"/>
        </w:rPr>
        <w:tab/>
        <w:t>Discussio</w:t>
      </w:r>
      <w:r w:rsidRPr="00740115">
        <w:rPr>
          <w:rFonts w:eastAsia="宋体" w:cs="Arial"/>
          <w:sz w:val="22"/>
          <w:szCs w:val="22"/>
          <w:lang w:val="en-GB" w:eastAsia="zh-CN"/>
        </w:rPr>
        <w:t>n</w:t>
      </w:r>
    </w:p>
    <w:p w:rsidR="00C92682" w:rsidRPr="00740115" w:rsidRDefault="00C92682" w:rsidP="00C92682">
      <w:pPr>
        <w:pBdr>
          <w:bottom w:val="single" w:sz="4" w:space="1" w:color="auto"/>
        </w:pBdr>
        <w:tabs>
          <w:tab w:val="left" w:pos="2552"/>
        </w:tabs>
        <w:jc w:val="both"/>
        <w:rPr>
          <w:lang w:val="en-GB"/>
        </w:rPr>
      </w:pPr>
    </w:p>
    <w:p w:rsidR="00B87FBC" w:rsidRPr="00740115" w:rsidRDefault="00BE38BD" w:rsidP="002651B4">
      <w:pPr>
        <w:pStyle w:val="1"/>
        <w:rPr>
          <w:szCs w:val="28"/>
          <w:lang w:val="en-GB"/>
        </w:rPr>
      </w:pPr>
      <w:r w:rsidRPr="00740115">
        <w:rPr>
          <w:szCs w:val="28"/>
          <w:lang w:val="en-GB"/>
        </w:rPr>
        <w:t>Introduction</w:t>
      </w:r>
    </w:p>
    <w:p w:rsidR="005A0A40" w:rsidRPr="00740115" w:rsidRDefault="004C13B9" w:rsidP="009644A8">
      <w:pPr>
        <w:pStyle w:val="a0"/>
        <w:spacing w:before="120"/>
        <w:jc w:val="left"/>
        <w:rPr>
          <w:rFonts w:eastAsiaTheme="minorEastAsia"/>
          <w:lang w:val="en-GB" w:eastAsia="zh-CN"/>
        </w:rPr>
      </w:pPr>
      <w:r w:rsidRPr="00740115">
        <w:rPr>
          <w:rFonts w:eastAsiaTheme="minorEastAsia"/>
          <w:lang w:val="en-GB" w:eastAsia="zh-CN"/>
        </w:rPr>
        <w:t xml:space="preserve">In current version of </w:t>
      </w:r>
      <w:r w:rsidR="006E4861" w:rsidRPr="00740115">
        <w:rPr>
          <w:rFonts w:eastAsiaTheme="minorEastAsia"/>
          <w:lang w:val="en-GB" w:eastAsia="zh-CN"/>
        </w:rPr>
        <w:t xml:space="preserve">§7.3.1 and </w:t>
      </w:r>
      <w:r w:rsidR="00DF2ADE" w:rsidRPr="00740115">
        <w:rPr>
          <w:rFonts w:eastAsiaTheme="minorEastAsia"/>
          <w:lang w:val="en-GB" w:eastAsia="zh-CN"/>
        </w:rPr>
        <w:t xml:space="preserve">§8 within in </w:t>
      </w:r>
      <w:r w:rsidRPr="00740115">
        <w:rPr>
          <w:rFonts w:eastAsiaTheme="minorEastAsia"/>
          <w:lang w:val="en-GB" w:eastAsia="zh-CN"/>
        </w:rPr>
        <w:t>TR 38.821,</w:t>
      </w:r>
      <w:r w:rsidR="00DF2ADE" w:rsidRPr="00740115">
        <w:rPr>
          <w:rFonts w:eastAsiaTheme="minorEastAsia"/>
          <w:lang w:val="en-GB" w:eastAsia="zh-CN"/>
        </w:rPr>
        <w:t xml:space="preserve"> </w:t>
      </w:r>
      <w:r w:rsidR="00640B73" w:rsidRPr="00740115">
        <w:rPr>
          <w:rFonts w:eastAsiaTheme="minorEastAsia"/>
          <w:lang w:val="en-GB" w:eastAsia="zh-CN"/>
        </w:rPr>
        <w:t xml:space="preserve">the methods of tracking area management are analysed </w:t>
      </w:r>
      <w:r w:rsidR="00126352" w:rsidRPr="00740115">
        <w:rPr>
          <w:rFonts w:eastAsiaTheme="minorEastAsia"/>
          <w:lang w:val="en-GB" w:eastAsia="zh-CN"/>
        </w:rPr>
        <w:t>considering two different scenarios: the cell is fixed w.r.t. the ground (i.e. A, B, C1 and D1), or the cell is moving w.r.t the ground (i.e. C2 and D2).</w:t>
      </w:r>
      <w:r w:rsidR="00E73386" w:rsidRPr="00740115">
        <w:rPr>
          <w:rFonts w:eastAsiaTheme="minorEastAsia"/>
          <w:lang w:val="en-GB" w:eastAsia="zh-CN"/>
        </w:rPr>
        <w:t xml:space="preserve"> For the former case the situation is similar to the ones of terrestrial network and similar method can be reused, while for the latter case there is some technical issue.</w:t>
      </w:r>
    </w:p>
    <w:p w:rsidR="00E471C0" w:rsidRPr="00740115" w:rsidRDefault="005A0A40" w:rsidP="009644A8">
      <w:pPr>
        <w:pStyle w:val="a0"/>
        <w:spacing w:before="120"/>
        <w:jc w:val="left"/>
        <w:rPr>
          <w:rFonts w:eastAsiaTheme="minorEastAsia"/>
          <w:lang w:val="en-GB" w:eastAsia="zh-CN"/>
        </w:rPr>
      </w:pPr>
      <w:r w:rsidRPr="00740115">
        <w:rPr>
          <w:rFonts w:eastAsiaTheme="minorEastAsia"/>
          <w:lang w:val="en-GB" w:eastAsia="zh-CN"/>
        </w:rPr>
        <w:t xml:space="preserve">For the latter scenario, </w:t>
      </w:r>
      <w:r w:rsidR="00B72F00" w:rsidRPr="00740115">
        <w:rPr>
          <w:rFonts w:eastAsiaTheme="minorEastAsia"/>
          <w:lang w:val="en-GB" w:eastAsia="zh-CN"/>
        </w:rPr>
        <w:t>most companies prefer the “</w:t>
      </w:r>
      <w:r w:rsidR="00807E4F" w:rsidRPr="00740115">
        <w:rPr>
          <w:rFonts w:eastAsiaTheme="minorEastAsia"/>
          <w:lang w:val="en-GB" w:eastAsia="zh-CN"/>
        </w:rPr>
        <w:t>fix</w:t>
      </w:r>
      <w:r w:rsidR="00AC78B9" w:rsidRPr="00740115">
        <w:rPr>
          <w:rFonts w:eastAsiaTheme="minorEastAsia"/>
          <w:lang w:val="en-GB" w:eastAsia="zh-CN"/>
        </w:rPr>
        <w:t>ed</w:t>
      </w:r>
      <w:r w:rsidR="00807E4F" w:rsidRPr="00740115">
        <w:rPr>
          <w:rFonts w:eastAsiaTheme="minorEastAsia"/>
          <w:lang w:val="en-GB" w:eastAsia="zh-CN"/>
        </w:rPr>
        <w:t xml:space="preserve"> TA</w:t>
      </w:r>
      <w:r w:rsidR="00B72F00" w:rsidRPr="00740115">
        <w:rPr>
          <w:rFonts w:eastAsiaTheme="minorEastAsia"/>
          <w:lang w:val="en-GB" w:eastAsia="zh-CN"/>
        </w:rPr>
        <w:t xml:space="preserve">” solution. However the detail </w:t>
      </w:r>
      <w:r w:rsidR="00B6748D" w:rsidRPr="00740115">
        <w:rPr>
          <w:rFonts w:eastAsiaTheme="minorEastAsia"/>
          <w:lang w:val="en-GB" w:eastAsia="zh-CN"/>
        </w:rPr>
        <w:t>method</w:t>
      </w:r>
      <w:r w:rsidR="00590AB2" w:rsidRPr="00740115">
        <w:rPr>
          <w:rFonts w:eastAsiaTheme="minorEastAsia"/>
          <w:lang w:val="en-GB" w:eastAsia="zh-CN"/>
        </w:rPr>
        <w:t xml:space="preserve"> of it is unclear. In</w:t>
      </w:r>
      <w:r w:rsidR="009B2C99" w:rsidRPr="00740115">
        <w:rPr>
          <w:rFonts w:eastAsiaTheme="minorEastAsia"/>
          <w:lang w:val="en-GB" w:eastAsia="zh-CN"/>
        </w:rPr>
        <w:t> </w:t>
      </w:r>
      <w:r w:rsidR="005F68D0" w:rsidRPr="00740115">
        <w:rPr>
          <w:rFonts w:eastAsiaTheme="minorEastAsia"/>
          <w:lang w:val="en-GB" w:eastAsia="zh-CN"/>
        </w:rPr>
        <w:t xml:space="preserve">[1] two sub-options are </w:t>
      </w:r>
      <w:r w:rsidR="009C5B63" w:rsidRPr="00740115">
        <w:rPr>
          <w:rFonts w:eastAsiaTheme="minorEastAsia"/>
          <w:lang w:val="en-GB" w:eastAsia="zh-CN"/>
        </w:rPr>
        <w:t xml:space="preserve">mentioned, the </w:t>
      </w:r>
      <w:r w:rsidR="000C2710" w:rsidRPr="00740115">
        <w:rPr>
          <w:rFonts w:eastAsiaTheme="minorEastAsia"/>
          <w:lang w:val="en-GB" w:eastAsia="zh-CN"/>
        </w:rPr>
        <w:t>“</w:t>
      </w:r>
      <w:r w:rsidR="009C5B63" w:rsidRPr="00740115">
        <w:rPr>
          <w:rFonts w:eastAsiaTheme="minorEastAsia"/>
          <w:lang w:val="en-GB" w:eastAsia="zh-CN"/>
        </w:rPr>
        <w:t>s</w:t>
      </w:r>
      <w:r w:rsidR="000C2710" w:rsidRPr="00740115">
        <w:rPr>
          <w:rFonts w:eastAsiaTheme="minorEastAsia"/>
          <w:lang w:val="en-GB" w:eastAsia="zh-CN"/>
        </w:rPr>
        <w:t xml:space="preserve">oft </w:t>
      </w:r>
      <w:r w:rsidR="009C5B63" w:rsidRPr="00740115">
        <w:rPr>
          <w:rFonts w:eastAsiaTheme="minorEastAsia"/>
          <w:lang w:val="en-GB" w:eastAsia="zh-CN"/>
        </w:rPr>
        <w:t>s</w:t>
      </w:r>
      <w:r w:rsidR="000C2710" w:rsidRPr="00740115">
        <w:rPr>
          <w:rFonts w:eastAsiaTheme="minorEastAsia"/>
          <w:lang w:val="en-GB" w:eastAsia="zh-CN"/>
        </w:rPr>
        <w:t>witch”</w:t>
      </w:r>
      <w:r w:rsidR="009C5B63" w:rsidRPr="00740115">
        <w:rPr>
          <w:rFonts w:eastAsiaTheme="minorEastAsia"/>
          <w:lang w:val="en-GB" w:eastAsia="zh-CN"/>
        </w:rPr>
        <w:t xml:space="preserve"> solution which allows one cell broadcasting multiple TAC simultaneously, and the “hard switch” solution on the other side.</w:t>
      </w:r>
    </w:p>
    <w:p w:rsidR="00A9342C" w:rsidRPr="00740115" w:rsidRDefault="00A9342C" w:rsidP="009644A8">
      <w:pPr>
        <w:pStyle w:val="a0"/>
        <w:spacing w:before="120"/>
        <w:jc w:val="left"/>
        <w:rPr>
          <w:rFonts w:eastAsiaTheme="minorEastAsia"/>
          <w:lang w:val="en-GB" w:eastAsia="zh-CN"/>
        </w:rPr>
      </w:pPr>
      <w:r w:rsidRPr="00740115">
        <w:rPr>
          <w:rFonts w:eastAsiaTheme="minorEastAsia"/>
          <w:lang w:val="en-GB" w:eastAsia="zh-CN"/>
        </w:rPr>
        <w:t xml:space="preserve">In this </w:t>
      </w:r>
      <w:r w:rsidR="001665FC" w:rsidRPr="00740115">
        <w:rPr>
          <w:rFonts w:eastAsiaTheme="minorEastAsia"/>
          <w:lang w:val="en-GB" w:eastAsia="zh-CN"/>
        </w:rPr>
        <w:t xml:space="preserve">contribution, we </w:t>
      </w:r>
      <w:r w:rsidR="00877E07" w:rsidRPr="00740115">
        <w:rPr>
          <w:rFonts w:eastAsiaTheme="minorEastAsia"/>
          <w:lang w:val="en-GB" w:eastAsia="zh-CN"/>
        </w:rPr>
        <w:t xml:space="preserve">will </w:t>
      </w:r>
      <w:r w:rsidR="001047E7" w:rsidRPr="00740115">
        <w:rPr>
          <w:rFonts w:eastAsiaTheme="minorEastAsia"/>
          <w:lang w:val="en-GB" w:eastAsia="zh-CN"/>
        </w:rPr>
        <w:t xml:space="preserve">provide </w:t>
      </w:r>
      <w:r w:rsidR="006B4BDD" w:rsidRPr="00740115">
        <w:rPr>
          <w:rFonts w:eastAsiaTheme="minorEastAsia"/>
          <w:lang w:val="en-GB" w:eastAsia="zh-CN"/>
        </w:rPr>
        <w:t>two typical examples for</w:t>
      </w:r>
      <w:r w:rsidR="001047E7" w:rsidRPr="00740115">
        <w:rPr>
          <w:rFonts w:eastAsiaTheme="minorEastAsia"/>
          <w:lang w:val="en-GB" w:eastAsia="zh-CN"/>
        </w:rPr>
        <w:t xml:space="preserve"> the two sub-options, and evaluate them </w:t>
      </w:r>
      <w:r w:rsidR="0040642A" w:rsidRPr="00740115">
        <w:rPr>
          <w:rFonts w:eastAsiaTheme="minorEastAsia"/>
          <w:lang w:val="en-GB" w:eastAsia="zh-CN"/>
        </w:rPr>
        <w:t>from the perspective of paging load.</w:t>
      </w:r>
    </w:p>
    <w:p w:rsidR="00F669DF" w:rsidRPr="00740115" w:rsidRDefault="00B81B31" w:rsidP="00C11C53">
      <w:pPr>
        <w:pStyle w:val="1"/>
        <w:rPr>
          <w:lang w:val="en-GB"/>
        </w:rPr>
      </w:pPr>
      <w:r w:rsidRPr="00740115">
        <w:rPr>
          <w:lang w:val="en-GB"/>
        </w:rPr>
        <w:t>Discussion</w:t>
      </w:r>
    </w:p>
    <w:p w:rsidR="00D9794E" w:rsidRPr="00740115" w:rsidRDefault="008549CC" w:rsidP="00D9794E">
      <w:pPr>
        <w:pStyle w:val="20"/>
        <w:ind w:left="568" w:hangingChars="283" w:hanging="568"/>
        <w:rPr>
          <w:lang w:val="en-GB"/>
        </w:rPr>
      </w:pPr>
      <w:r w:rsidRPr="00740115">
        <w:rPr>
          <w:rFonts w:eastAsiaTheme="minorEastAsia"/>
          <w:lang w:val="en-GB"/>
        </w:rPr>
        <w:t>Overall description</w:t>
      </w:r>
    </w:p>
    <w:p w:rsidR="00B6748D" w:rsidRPr="00740115" w:rsidRDefault="00E60DF1" w:rsidP="00B6748D">
      <w:pPr>
        <w:pStyle w:val="a0"/>
        <w:spacing w:before="120"/>
        <w:jc w:val="left"/>
        <w:rPr>
          <w:rFonts w:eastAsiaTheme="minorEastAsia"/>
          <w:lang w:val="en-GB" w:eastAsia="zh-CN"/>
        </w:rPr>
      </w:pPr>
      <w:r w:rsidRPr="00740115">
        <w:rPr>
          <w:rFonts w:eastAsiaTheme="minorEastAsia"/>
          <w:lang w:val="en-GB" w:eastAsia="zh-CN"/>
        </w:rPr>
        <w:t xml:space="preserve">LEO satellites move in a speed around 7km/s, while the size of typical LEO NTN cell </w:t>
      </w:r>
      <w:r w:rsidR="004E0AE0" w:rsidRPr="00740115">
        <w:rPr>
          <w:rFonts w:eastAsiaTheme="minorEastAsia"/>
          <w:lang w:val="en-GB" w:eastAsia="zh-CN"/>
        </w:rPr>
        <w:t xml:space="preserve">footprint </w:t>
      </w:r>
      <w:r w:rsidRPr="00740115">
        <w:rPr>
          <w:rFonts w:eastAsiaTheme="minorEastAsia"/>
          <w:lang w:val="en-GB" w:eastAsia="zh-CN"/>
        </w:rPr>
        <w:t>is about some hundreds kilometres.</w:t>
      </w:r>
      <w:r w:rsidR="004E0AE0" w:rsidRPr="00740115">
        <w:rPr>
          <w:rFonts w:eastAsiaTheme="minorEastAsia"/>
          <w:lang w:val="en-GB" w:eastAsia="zh-CN"/>
        </w:rPr>
        <w:t xml:space="preserve"> This result</w:t>
      </w:r>
      <w:r w:rsidR="00202675" w:rsidRPr="00740115">
        <w:rPr>
          <w:rFonts w:eastAsiaTheme="minorEastAsia"/>
          <w:lang w:val="en-GB" w:eastAsia="zh-CN"/>
        </w:rPr>
        <w:t>s</w:t>
      </w:r>
      <w:r w:rsidR="004E0AE0" w:rsidRPr="00740115">
        <w:rPr>
          <w:rFonts w:eastAsiaTheme="minorEastAsia"/>
          <w:lang w:val="en-GB" w:eastAsia="zh-CN"/>
        </w:rPr>
        <w:t xml:space="preserve"> in that </w:t>
      </w:r>
      <w:r w:rsidR="00B703E1" w:rsidRPr="00740115">
        <w:rPr>
          <w:rFonts w:eastAsiaTheme="minorEastAsia"/>
          <w:lang w:val="en-GB" w:eastAsia="zh-CN"/>
        </w:rPr>
        <w:t xml:space="preserve">each cell can serve only 1 minute or less of any geographical </w:t>
      </w:r>
      <w:r w:rsidR="00202675" w:rsidRPr="00740115">
        <w:rPr>
          <w:rFonts w:eastAsiaTheme="minorEastAsia"/>
          <w:lang w:val="en-GB" w:eastAsia="zh-CN"/>
        </w:rPr>
        <w:t>position</w:t>
      </w:r>
      <w:r w:rsidR="00B703E1" w:rsidRPr="00740115">
        <w:rPr>
          <w:rFonts w:eastAsiaTheme="minorEastAsia"/>
          <w:lang w:val="en-GB" w:eastAsia="zh-CN"/>
        </w:rPr>
        <w:t>.</w:t>
      </w:r>
      <w:r w:rsidR="00962D2F" w:rsidRPr="00740115">
        <w:rPr>
          <w:rFonts w:eastAsiaTheme="minorEastAsia"/>
          <w:lang w:val="en-GB" w:eastAsia="zh-CN"/>
        </w:rPr>
        <w:t xml:space="preserve"> In order to avoid frequent TAU while keeping the current TA-based </w:t>
      </w:r>
      <w:r w:rsidR="002F3256" w:rsidRPr="00740115">
        <w:rPr>
          <w:rFonts w:eastAsiaTheme="minorEastAsia"/>
          <w:lang w:val="en-GB" w:eastAsia="zh-CN"/>
        </w:rPr>
        <w:t xml:space="preserve">registration and paging </w:t>
      </w:r>
      <w:r w:rsidR="00962D2F" w:rsidRPr="00740115">
        <w:rPr>
          <w:rFonts w:eastAsiaTheme="minorEastAsia"/>
          <w:lang w:val="en-GB" w:eastAsia="zh-CN"/>
        </w:rPr>
        <w:t xml:space="preserve">mechanism, </w:t>
      </w:r>
      <w:r w:rsidR="00EA00C8" w:rsidRPr="00740115">
        <w:rPr>
          <w:rFonts w:eastAsiaTheme="minorEastAsia"/>
          <w:lang w:val="en-GB" w:eastAsia="zh-CN"/>
        </w:rPr>
        <w:t>most companies in 3GPP prefers the “moving TA” solution, i.e. what TAC a cell broadcast generally depends on where the cell locates.</w:t>
      </w:r>
      <w:r w:rsidR="00270A87" w:rsidRPr="00740115">
        <w:rPr>
          <w:rFonts w:eastAsiaTheme="minorEastAsia"/>
          <w:lang w:val="en-GB" w:eastAsia="zh-CN"/>
        </w:rPr>
        <w:t xml:space="preserve"> We can expect any cells over Europe to broadcast the TAC(s) associated with Europe, and cells over Africa to broadcast the TAC(s) associated with Africa.</w:t>
      </w:r>
    </w:p>
    <w:p w:rsidR="00270A87" w:rsidRPr="00740115" w:rsidRDefault="00270A87" w:rsidP="00B6748D">
      <w:pPr>
        <w:pStyle w:val="a0"/>
        <w:spacing w:before="120"/>
        <w:jc w:val="left"/>
        <w:rPr>
          <w:rFonts w:eastAsiaTheme="minorEastAsia"/>
          <w:lang w:val="en-GB" w:eastAsia="zh-CN"/>
        </w:rPr>
      </w:pPr>
      <w:r w:rsidRPr="00740115">
        <w:rPr>
          <w:rFonts w:eastAsiaTheme="minorEastAsia"/>
          <w:lang w:val="en-GB" w:eastAsia="zh-CN"/>
        </w:rPr>
        <w:t xml:space="preserve">However </w:t>
      </w:r>
      <w:r w:rsidR="00263FA7" w:rsidRPr="00740115">
        <w:rPr>
          <w:rFonts w:eastAsiaTheme="minorEastAsia"/>
          <w:lang w:val="en-GB" w:eastAsia="zh-CN"/>
        </w:rPr>
        <w:t xml:space="preserve">around </w:t>
      </w:r>
      <w:r w:rsidRPr="00740115">
        <w:rPr>
          <w:rFonts w:eastAsiaTheme="minorEastAsia"/>
          <w:lang w:val="en-GB" w:eastAsia="zh-CN"/>
        </w:rPr>
        <w:t xml:space="preserve">the </w:t>
      </w:r>
      <w:r w:rsidR="00231333" w:rsidRPr="00740115">
        <w:rPr>
          <w:rFonts w:eastAsiaTheme="minorEastAsia"/>
          <w:lang w:val="en-GB" w:eastAsia="zh-CN"/>
        </w:rPr>
        <w:t xml:space="preserve">TA </w:t>
      </w:r>
      <w:r w:rsidRPr="00740115">
        <w:rPr>
          <w:rFonts w:eastAsiaTheme="minorEastAsia"/>
          <w:lang w:val="en-GB" w:eastAsia="zh-CN"/>
        </w:rPr>
        <w:t xml:space="preserve">boundaries </w:t>
      </w:r>
      <w:r w:rsidR="00263FA7" w:rsidRPr="00740115">
        <w:rPr>
          <w:rFonts w:eastAsiaTheme="minorEastAsia"/>
          <w:lang w:val="en-GB" w:eastAsia="zh-CN"/>
        </w:rPr>
        <w:t>the case is not so clear.</w:t>
      </w:r>
      <w:r w:rsidR="00784888" w:rsidRPr="00740115">
        <w:rPr>
          <w:rFonts w:eastAsiaTheme="minorEastAsia"/>
          <w:lang w:val="en-GB" w:eastAsia="zh-CN"/>
        </w:rPr>
        <w:t xml:space="preserve"> The footprint</w:t>
      </w:r>
      <w:r w:rsidR="005E13D1" w:rsidRPr="00740115">
        <w:rPr>
          <w:rFonts w:eastAsiaTheme="minorEastAsia"/>
          <w:lang w:val="en-GB" w:eastAsia="zh-CN"/>
        </w:rPr>
        <w:t>s</w:t>
      </w:r>
      <w:r w:rsidR="00784888" w:rsidRPr="00740115">
        <w:rPr>
          <w:rFonts w:eastAsiaTheme="minorEastAsia"/>
          <w:lang w:val="en-GB" w:eastAsia="zh-CN"/>
        </w:rPr>
        <w:t xml:space="preserve"> of cells keep moving on the earth, pushing their boundaries across </w:t>
      </w:r>
      <w:r w:rsidR="00231333" w:rsidRPr="00740115">
        <w:rPr>
          <w:rFonts w:eastAsiaTheme="minorEastAsia"/>
          <w:lang w:val="en-GB" w:eastAsia="zh-CN"/>
        </w:rPr>
        <w:t xml:space="preserve">the TA boundaries one </w:t>
      </w:r>
      <w:r w:rsidR="009C2AEF" w:rsidRPr="00740115">
        <w:rPr>
          <w:rFonts w:eastAsiaTheme="minorEastAsia"/>
          <w:lang w:val="en-GB" w:eastAsia="zh-CN"/>
        </w:rPr>
        <w:t>after another</w:t>
      </w:r>
      <w:r w:rsidR="00231333" w:rsidRPr="00740115">
        <w:rPr>
          <w:rFonts w:eastAsiaTheme="minorEastAsia"/>
          <w:lang w:val="en-GB" w:eastAsia="zh-CN"/>
        </w:rPr>
        <w:t>.</w:t>
      </w:r>
      <w:r w:rsidR="00D55F10" w:rsidRPr="00740115">
        <w:rPr>
          <w:rFonts w:eastAsiaTheme="minorEastAsia"/>
          <w:lang w:val="en-GB" w:eastAsia="zh-CN"/>
        </w:rPr>
        <w:t xml:space="preserve"> At most moments the cell boundaries cannot fit well with TA boundaries.</w:t>
      </w:r>
      <w:r w:rsidR="009F06E1" w:rsidRPr="00740115">
        <w:rPr>
          <w:rFonts w:eastAsiaTheme="minorEastAsia"/>
          <w:lang w:val="en-GB" w:eastAsia="zh-CN"/>
        </w:rPr>
        <w:t xml:space="preserve"> How to cope with such case that one cell covers two “planned” TA or </w:t>
      </w:r>
      <w:r w:rsidR="00FA49C1" w:rsidRPr="00740115">
        <w:rPr>
          <w:rFonts w:eastAsiaTheme="minorEastAsia"/>
          <w:lang w:val="en-GB" w:eastAsia="zh-CN"/>
        </w:rPr>
        <w:t>more</w:t>
      </w:r>
      <w:r w:rsidR="009F06E1" w:rsidRPr="00740115">
        <w:rPr>
          <w:rFonts w:eastAsiaTheme="minorEastAsia"/>
          <w:lang w:val="en-GB" w:eastAsia="zh-CN"/>
        </w:rPr>
        <w:t xml:space="preserve"> becomes a key issue in NTN design.</w:t>
      </w:r>
    </w:p>
    <w:p w:rsidR="002510EE" w:rsidRPr="00740115" w:rsidRDefault="002510EE" w:rsidP="00B6748D">
      <w:pPr>
        <w:pStyle w:val="a0"/>
        <w:spacing w:before="120"/>
        <w:jc w:val="left"/>
        <w:rPr>
          <w:rFonts w:eastAsiaTheme="minorEastAsia"/>
          <w:lang w:val="en-GB" w:eastAsia="zh-CN"/>
        </w:rPr>
      </w:pPr>
      <w:r w:rsidRPr="00740115">
        <w:rPr>
          <w:rFonts w:eastAsiaTheme="minorEastAsia"/>
          <w:lang w:val="en-GB" w:eastAsia="zh-CN"/>
        </w:rPr>
        <w:t xml:space="preserve">Considering this ambiguity, one potential method was raised in 3GPP, proposing to relax a limitation hardcoded in SIB1 so that </w:t>
      </w:r>
      <w:r w:rsidR="003B38F1" w:rsidRPr="00740115">
        <w:rPr>
          <w:rFonts w:eastAsiaTheme="minorEastAsia"/>
          <w:lang w:val="en-GB" w:eastAsia="zh-CN"/>
        </w:rPr>
        <w:t>one cell is allowed to broadcast more than one TAC per PLMN.</w:t>
      </w:r>
      <w:r w:rsidR="000205D7" w:rsidRPr="00740115">
        <w:rPr>
          <w:rFonts w:eastAsiaTheme="minorEastAsia"/>
          <w:lang w:val="en-GB" w:eastAsia="zh-CN"/>
        </w:rPr>
        <w:t xml:space="preserve"> This method is widely quoted as </w:t>
      </w:r>
      <w:r w:rsidR="002D0DF9" w:rsidRPr="00740115">
        <w:rPr>
          <w:rFonts w:eastAsiaTheme="minorEastAsia"/>
          <w:lang w:val="en-GB" w:eastAsia="zh-CN"/>
        </w:rPr>
        <w:t xml:space="preserve">the </w:t>
      </w:r>
      <w:r w:rsidR="000205D7" w:rsidRPr="00740115">
        <w:rPr>
          <w:rFonts w:eastAsiaTheme="minorEastAsia"/>
          <w:lang w:val="en-GB" w:eastAsia="zh-CN"/>
        </w:rPr>
        <w:t>“soft switch” solution.</w:t>
      </w:r>
      <w:r w:rsidR="000A2032" w:rsidRPr="00740115">
        <w:rPr>
          <w:rFonts w:eastAsiaTheme="minorEastAsia"/>
          <w:lang w:val="en-GB" w:eastAsia="zh-CN"/>
        </w:rPr>
        <w:t xml:space="preserve"> On the opposite, </w:t>
      </w:r>
      <w:r w:rsidR="002D0DF9" w:rsidRPr="00740115">
        <w:rPr>
          <w:rFonts w:eastAsiaTheme="minorEastAsia"/>
          <w:lang w:val="en-GB" w:eastAsia="zh-CN"/>
        </w:rPr>
        <w:t>any method that obey</w:t>
      </w:r>
      <w:r w:rsidR="00A53BF3" w:rsidRPr="00740115">
        <w:rPr>
          <w:rFonts w:eastAsiaTheme="minorEastAsia"/>
          <w:lang w:val="en-GB" w:eastAsia="zh-CN"/>
        </w:rPr>
        <w:t>s</w:t>
      </w:r>
      <w:r w:rsidR="002D0DF9" w:rsidRPr="00740115">
        <w:rPr>
          <w:rFonts w:eastAsiaTheme="minorEastAsia"/>
          <w:lang w:val="en-GB" w:eastAsia="zh-CN"/>
        </w:rPr>
        <w:t xml:space="preserve"> such limitation is quoted as the “hard switch” solution.</w:t>
      </w:r>
      <w:r w:rsidR="00DE4B0D" w:rsidRPr="00740115">
        <w:rPr>
          <w:rFonts w:eastAsiaTheme="minorEastAsia"/>
          <w:lang w:val="en-GB" w:eastAsia="zh-CN"/>
        </w:rPr>
        <w:t xml:space="preserve"> It is obvious that the “soft switch” solution demands enhancement </w:t>
      </w:r>
      <w:r w:rsidR="00C670FC" w:rsidRPr="00740115">
        <w:rPr>
          <w:rFonts w:eastAsiaTheme="minorEastAsia"/>
          <w:lang w:val="en-GB" w:eastAsia="zh-CN"/>
        </w:rPr>
        <w:t xml:space="preserve">on ASN.1 codes </w:t>
      </w:r>
      <w:r w:rsidR="00DE4B0D" w:rsidRPr="00740115">
        <w:rPr>
          <w:rFonts w:eastAsiaTheme="minorEastAsia"/>
          <w:lang w:val="en-GB" w:eastAsia="zh-CN"/>
        </w:rPr>
        <w:t xml:space="preserve">within RRC SIB1 (and </w:t>
      </w:r>
      <w:r w:rsidR="0032553B" w:rsidRPr="00740115">
        <w:rPr>
          <w:rFonts w:eastAsiaTheme="minorEastAsia"/>
          <w:lang w:val="en-GB" w:eastAsia="zh-CN"/>
        </w:rPr>
        <w:t>some other specifications as well</w:t>
      </w:r>
      <w:r w:rsidR="00DE4B0D" w:rsidRPr="00740115">
        <w:rPr>
          <w:rFonts w:eastAsiaTheme="minorEastAsia"/>
          <w:lang w:val="en-GB" w:eastAsia="zh-CN"/>
        </w:rPr>
        <w:t>)</w:t>
      </w:r>
      <w:r w:rsidR="00C670FC" w:rsidRPr="00740115">
        <w:rPr>
          <w:rFonts w:eastAsiaTheme="minorEastAsia"/>
          <w:lang w:val="en-GB" w:eastAsia="zh-CN"/>
        </w:rPr>
        <w:t xml:space="preserve">, while the “hard switch” solution </w:t>
      </w:r>
      <w:r w:rsidR="00FB2B80" w:rsidRPr="00740115">
        <w:rPr>
          <w:rFonts w:eastAsiaTheme="minorEastAsia"/>
          <w:lang w:val="en-GB" w:eastAsia="zh-CN"/>
        </w:rPr>
        <w:t>demands no revise on ASN.1 code</w:t>
      </w:r>
      <w:r w:rsidR="00C37C58" w:rsidRPr="00740115">
        <w:rPr>
          <w:rFonts w:eastAsiaTheme="minorEastAsia"/>
          <w:lang w:val="en-GB" w:eastAsia="zh-CN"/>
        </w:rPr>
        <w:t>s</w:t>
      </w:r>
      <w:r w:rsidR="00FB2B80" w:rsidRPr="00740115">
        <w:rPr>
          <w:rFonts w:eastAsiaTheme="minorEastAsia"/>
          <w:lang w:val="en-GB" w:eastAsia="zh-CN"/>
        </w:rPr>
        <w:t>.</w:t>
      </w:r>
    </w:p>
    <w:p w:rsidR="001D6AE4" w:rsidRPr="00740115" w:rsidRDefault="001D6AE4" w:rsidP="001D6AE4">
      <w:pPr>
        <w:pStyle w:val="a0"/>
        <w:jc w:val="left"/>
        <w:rPr>
          <w:rFonts w:eastAsiaTheme="minorEastAsia"/>
          <w:lang w:val="en-GB" w:eastAsia="zh-CN"/>
        </w:rPr>
      </w:pPr>
      <w:r w:rsidRPr="00740115">
        <w:rPr>
          <w:rFonts w:eastAsiaTheme="minorEastAsia"/>
          <w:b/>
          <w:lang w:val="en-GB" w:eastAsia="zh-CN"/>
        </w:rPr>
        <w:t>Observation 1: The “soft switch”</w:t>
      </w:r>
      <w:r w:rsidR="003677D1">
        <w:rPr>
          <w:rFonts w:eastAsiaTheme="minorEastAsia"/>
          <w:b/>
          <w:lang w:val="en-GB" w:eastAsia="zh-CN"/>
        </w:rPr>
        <w:t xml:space="preserve"> solution demands enhance</w:t>
      </w:r>
      <w:r w:rsidR="003677D1">
        <w:rPr>
          <w:rFonts w:eastAsiaTheme="minorEastAsia" w:hint="eastAsia"/>
          <w:b/>
          <w:lang w:val="en-GB" w:eastAsia="zh-CN"/>
        </w:rPr>
        <w:t>ment</w:t>
      </w:r>
      <w:r w:rsidRPr="00740115">
        <w:rPr>
          <w:rFonts w:eastAsiaTheme="minorEastAsia"/>
          <w:b/>
          <w:lang w:val="en-GB" w:eastAsia="zh-CN"/>
        </w:rPr>
        <w:t xml:space="preserve"> on ASN.1, while the “hard switch” solution does not.</w:t>
      </w:r>
    </w:p>
    <w:p w:rsidR="007E5D82" w:rsidRPr="00740115" w:rsidRDefault="007E5D82" w:rsidP="007E5D82">
      <w:pPr>
        <w:pStyle w:val="a0"/>
        <w:jc w:val="left"/>
        <w:rPr>
          <w:rFonts w:eastAsiaTheme="minorEastAsia"/>
          <w:lang w:val="en-GB" w:eastAsia="zh-CN"/>
        </w:rPr>
      </w:pPr>
      <w:r>
        <w:rPr>
          <w:rFonts w:eastAsiaTheme="minorEastAsia" w:hint="eastAsia"/>
          <w:b/>
          <w:lang w:val="en-GB" w:eastAsia="zh-CN"/>
        </w:rPr>
        <w:t>Proposal</w:t>
      </w:r>
      <w:r w:rsidRPr="00740115">
        <w:rPr>
          <w:rFonts w:eastAsiaTheme="minorEastAsia"/>
          <w:b/>
          <w:lang w:val="en-GB" w:eastAsia="zh-CN"/>
        </w:rPr>
        <w:t xml:space="preserve"> 1: </w:t>
      </w:r>
      <w:r w:rsidR="00A31541">
        <w:rPr>
          <w:rFonts w:eastAsiaTheme="minorEastAsia" w:hint="eastAsia"/>
          <w:b/>
          <w:lang w:val="en-GB" w:eastAsia="zh-CN"/>
        </w:rPr>
        <w:t>It is proposed to confirm that t</w:t>
      </w:r>
      <w:r w:rsidRPr="00740115">
        <w:rPr>
          <w:rFonts w:eastAsiaTheme="minorEastAsia"/>
          <w:b/>
          <w:lang w:val="en-GB" w:eastAsia="zh-CN"/>
        </w:rPr>
        <w:t xml:space="preserve">he “soft switch” </w:t>
      </w:r>
      <w:r w:rsidR="006D7204">
        <w:rPr>
          <w:rFonts w:eastAsiaTheme="minorEastAsia" w:hint="eastAsia"/>
          <w:b/>
          <w:lang w:val="en-GB" w:eastAsia="zh-CN"/>
        </w:rPr>
        <w:t>option</w:t>
      </w:r>
      <w:r w:rsidRPr="00740115">
        <w:rPr>
          <w:rFonts w:eastAsiaTheme="minorEastAsia"/>
          <w:b/>
          <w:lang w:val="en-GB" w:eastAsia="zh-CN"/>
        </w:rPr>
        <w:t xml:space="preserve"> </w:t>
      </w:r>
      <w:r w:rsidR="006D7204">
        <w:rPr>
          <w:rFonts w:eastAsiaTheme="minorEastAsia" w:hint="eastAsia"/>
          <w:b/>
          <w:lang w:val="en-GB" w:eastAsia="zh-CN"/>
        </w:rPr>
        <w:t>has impact on specifications</w:t>
      </w:r>
      <w:r w:rsidRPr="00740115">
        <w:rPr>
          <w:rFonts w:eastAsiaTheme="minorEastAsia"/>
          <w:b/>
          <w:lang w:val="en-GB" w:eastAsia="zh-CN"/>
        </w:rPr>
        <w:t>.</w:t>
      </w:r>
    </w:p>
    <w:p w:rsidR="0090738F" w:rsidRPr="00740115" w:rsidRDefault="003826EC" w:rsidP="00B6748D">
      <w:pPr>
        <w:pStyle w:val="a0"/>
        <w:spacing w:before="120"/>
        <w:jc w:val="left"/>
        <w:rPr>
          <w:rFonts w:eastAsiaTheme="minorEastAsia"/>
          <w:lang w:val="en-GB" w:eastAsia="zh-CN"/>
        </w:rPr>
      </w:pPr>
      <w:r w:rsidRPr="00740115">
        <w:rPr>
          <w:rFonts w:eastAsiaTheme="minorEastAsia"/>
          <w:lang w:val="en-GB" w:eastAsia="zh-CN"/>
        </w:rPr>
        <w:t xml:space="preserve">For the “hard switch” solution, one may concern that it may incur frequency TAU around the border between </w:t>
      </w:r>
      <w:proofErr w:type="spellStart"/>
      <w:proofErr w:type="gramStart"/>
      <w:r w:rsidRPr="00740115">
        <w:rPr>
          <w:rFonts w:eastAsiaTheme="minorEastAsia"/>
          <w:lang w:val="en-GB" w:eastAsia="zh-CN"/>
        </w:rPr>
        <w:t>TAs.</w:t>
      </w:r>
      <w:proofErr w:type="spellEnd"/>
      <w:proofErr w:type="gramEnd"/>
      <w:r w:rsidRPr="00740115">
        <w:rPr>
          <w:rFonts w:eastAsiaTheme="minorEastAsia"/>
          <w:lang w:val="en-GB" w:eastAsia="zh-CN"/>
        </w:rPr>
        <w:t xml:space="preserve"> However such imagination is not true.</w:t>
      </w:r>
      <w:r w:rsidR="006E56FD" w:rsidRPr="00740115">
        <w:rPr>
          <w:rFonts w:eastAsiaTheme="minorEastAsia"/>
          <w:lang w:val="en-GB" w:eastAsia="zh-CN"/>
        </w:rPr>
        <w:t xml:space="preserve"> As specified in</w:t>
      </w:r>
      <w:r w:rsidR="00740115">
        <w:rPr>
          <w:rFonts w:eastAsiaTheme="minorEastAsia" w:hint="eastAsia"/>
          <w:lang w:val="en-GB" w:eastAsia="zh-CN"/>
        </w:rPr>
        <w:t xml:space="preserve"> </w:t>
      </w:r>
      <w:r w:rsidR="00740115" w:rsidRPr="00740115">
        <w:rPr>
          <w:rFonts w:eastAsiaTheme="minorEastAsia"/>
          <w:lang w:val="en-GB" w:eastAsia="zh-CN"/>
        </w:rPr>
        <w:t xml:space="preserve">§5.3.4 of </w:t>
      </w:r>
      <w:r w:rsidR="006E56FD" w:rsidRPr="00740115">
        <w:rPr>
          <w:rFonts w:eastAsiaTheme="minorEastAsia"/>
          <w:lang w:val="en-GB" w:eastAsia="zh-CN"/>
        </w:rPr>
        <w:t>TS</w:t>
      </w:r>
      <w:r w:rsidR="006E56FD" w:rsidRPr="00740115">
        <w:rPr>
          <w:rFonts w:eastAsiaTheme="minorEastAsia"/>
          <w:lang w:val="en-GB"/>
        </w:rPr>
        <w:t> </w:t>
      </w:r>
      <w:r w:rsidR="006E56FD" w:rsidRPr="00740115">
        <w:rPr>
          <w:rFonts w:eastAsiaTheme="minorEastAsia"/>
          <w:lang w:val="en-GB" w:eastAsia="zh-CN"/>
        </w:rPr>
        <w:t>24.501, one UE can be configured with an RA composing multiple TAs:</w:t>
      </w:r>
    </w:p>
    <w:tbl>
      <w:tblPr>
        <w:tblStyle w:val="a7"/>
        <w:tblW w:w="0" w:type="auto"/>
        <w:tblLook w:val="04A0" w:firstRow="1" w:lastRow="0" w:firstColumn="1" w:lastColumn="0" w:noHBand="0" w:noVBand="1"/>
      </w:tblPr>
      <w:tblGrid>
        <w:gridCol w:w="9854"/>
      </w:tblGrid>
      <w:tr w:rsidR="00740115" w:rsidRPr="00740115" w:rsidTr="00740115">
        <w:tc>
          <w:tcPr>
            <w:tcW w:w="9854" w:type="dxa"/>
          </w:tcPr>
          <w:p w:rsidR="00740115" w:rsidRPr="00740115" w:rsidRDefault="00740115" w:rsidP="00740115">
            <w:pPr>
              <w:pStyle w:val="B1"/>
            </w:pPr>
            <w:r w:rsidRPr="00740115">
              <w:t>b)</w:t>
            </w:r>
            <w:r w:rsidRPr="00740115">
              <w:tab/>
              <w:t>In order to reduce the tracking area update signalling within the 5GS, the AMF can assign several tracking areas to the UE. These tracking areas construct a list of tracking areas which is identified by a TAI list. When generating the TAI list, the AMF shall include only TAIs that are applicable on the access where the TAI list is sent. The AMF shall be able to allocate a TAI List over different NG-RAN access technologies.</w:t>
            </w:r>
          </w:p>
          <w:p w:rsidR="00740115" w:rsidRPr="00740115" w:rsidRDefault="00740115" w:rsidP="00740115">
            <w:pPr>
              <w:pStyle w:val="B1"/>
              <w:rPr>
                <w:rFonts w:eastAsiaTheme="minorEastAsia"/>
                <w:lang w:eastAsia="zh-CN"/>
              </w:rPr>
            </w:pPr>
            <w:r w:rsidRPr="00740115">
              <w:t>c)</w:t>
            </w:r>
            <w:r w:rsidRPr="00740115">
              <w:tab/>
              <w:t>The UE considers itself registered to a list of tracking areas and does not need to trigger the registration procedure for mobility and periodic registration update used for mobility (i.e. the 5GS registration type IE set to "mobility registration updating" in the REGISTRATION REQUEST message) as long as the UE stays in one of the tracking areas of the list of tracking areas received from the AMF.</w:t>
            </w:r>
          </w:p>
        </w:tc>
      </w:tr>
    </w:tbl>
    <w:p w:rsidR="006E56FD" w:rsidRPr="00740115" w:rsidRDefault="006467AA" w:rsidP="00B6748D">
      <w:pPr>
        <w:pStyle w:val="a0"/>
        <w:spacing w:before="120"/>
        <w:jc w:val="left"/>
        <w:rPr>
          <w:rFonts w:eastAsiaTheme="minorEastAsia"/>
          <w:lang w:val="en-GB" w:eastAsia="zh-CN"/>
        </w:rPr>
      </w:pPr>
      <w:r>
        <w:rPr>
          <w:rFonts w:eastAsiaTheme="minorEastAsia" w:hint="eastAsia"/>
          <w:lang w:val="en-GB" w:eastAsia="zh-CN"/>
        </w:rPr>
        <w:lastRenderedPageBreak/>
        <w:t xml:space="preserve">The description above implies that the UE is not expected to </w:t>
      </w:r>
      <w:r w:rsidR="004B1CBD">
        <w:rPr>
          <w:rFonts w:eastAsiaTheme="minorEastAsia" w:hint="eastAsia"/>
          <w:lang w:val="en-GB" w:eastAsia="zh-CN"/>
        </w:rPr>
        <w:t>trigger</w:t>
      </w:r>
      <w:r>
        <w:rPr>
          <w:rFonts w:eastAsiaTheme="minorEastAsia" w:hint="eastAsia"/>
          <w:lang w:val="en-GB" w:eastAsia="zh-CN"/>
        </w:rPr>
        <w:t xml:space="preserve"> </w:t>
      </w:r>
      <w:r w:rsidR="00D812D3">
        <w:rPr>
          <w:rFonts w:eastAsiaTheme="minorEastAsia" w:hint="eastAsia"/>
          <w:lang w:val="en-GB" w:eastAsia="zh-CN"/>
        </w:rPr>
        <w:t xml:space="preserve">any </w:t>
      </w:r>
      <w:r>
        <w:rPr>
          <w:rFonts w:eastAsiaTheme="minorEastAsia" w:hint="eastAsia"/>
          <w:lang w:val="en-GB" w:eastAsia="zh-CN"/>
        </w:rPr>
        <w:t xml:space="preserve">registration procedure (usually called </w:t>
      </w:r>
      <w:r>
        <w:rPr>
          <w:rFonts w:eastAsiaTheme="minorEastAsia"/>
          <w:lang w:val="en-GB" w:eastAsia="zh-CN"/>
        </w:rPr>
        <w:t>“</w:t>
      </w:r>
      <w:r>
        <w:rPr>
          <w:rFonts w:eastAsiaTheme="minorEastAsia" w:hint="eastAsia"/>
          <w:lang w:val="en-GB" w:eastAsia="zh-CN"/>
        </w:rPr>
        <w:t>TAU</w:t>
      </w:r>
      <w:r>
        <w:rPr>
          <w:rFonts w:eastAsiaTheme="minorEastAsia"/>
          <w:lang w:val="en-GB" w:eastAsia="zh-CN"/>
        </w:rPr>
        <w:t>”</w:t>
      </w:r>
      <w:r>
        <w:rPr>
          <w:rFonts w:eastAsiaTheme="minorEastAsia" w:hint="eastAsia"/>
          <w:lang w:val="en-GB" w:eastAsia="zh-CN"/>
        </w:rPr>
        <w:t xml:space="preserve"> in RAN2 discussions)</w:t>
      </w:r>
      <w:r w:rsidR="00B21BE0">
        <w:rPr>
          <w:rFonts w:eastAsiaTheme="minorEastAsia" w:hint="eastAsia"/>
          <w:lang w:val="en-GB" w:eastAsia="zh-CN"/>
        </w:rPr>
        <w:t xml:space="preserve"> when it crosses the border of TAs, as long as the TAs on both side are within </w:t>
      </w:r>
      <w:r w:rsidR="008D47FB">
        <w:rPr>
          <w:rFonts w:eastAsiaTheme="minorEastAsia" w:hint="eastAsia"/>
          <w:lang w:val="en-GB" w:eastAsia="zh-CN"/>
        </w:rPr>
        <w:t>its RA.</w:t>
      </w:r>
      <w:r w:rsidR="00765D90">
        <w:rPr>
          <w:rFonts w:eastAsiaTheme="minorEastAsia" w:hint="eastAsia"/>
          <w:lang w:val="en-GB" w:eastAsia="zh-CN"/>
        </w:rPr>
        <w:t xml:space="preserve"> Hence for the </w:t>
      </w:r>
      <w:r w:rsidR="00765D90">
        <w:rPr>
          <w:rFonts w:eastAsiaTheme="minorEastAsia"/>
          <w:lang w:val="en-GB" w:eastAsia="zh-CN"/>
        </w:rPr>
        <w:t>“</w:t>
      </w:r>
      <w:r w:rsidR="00765D90">
        <w:rPr>
          <w:rFonts w:eastAsiaTheme="minorEastAsia" w:hint="eastAsia"/>
          <w:lang w:val="en-GB" w:eastAsia="zh-CN"/>
        </w:rPr>
        <w:t>hard switch</w:t>
      </w:r>
      <w:r w:rsidR="00765D90">
        <w:rPr>
          <w:rFonts w:eastAsiaTheme="minorEastAsia"/>
          <w:lang w:val="en-GB" w:eastAsia="zh-CN"/>
        </w:rPr>
        <w:t>”</w:t>
      </w:r>
      <w:r w:rsidR="00765D90">
        <w:rPr>
          <w:rFonts w:eastAsiaTheme="minorEastAsia" w:hint="eastAsia"/>
          <w:lang w:val="en-GB" w:eastAsia="zh-CN"/>
        </w:rPr>
        <w:t xml:space="preserve"> procedure here in NTN we can simply let the AMF configures </w:t>
      </w:r>
      <w:r w:rsidR="00E55461">
        <w:rPr>
          <w:rFonts w:eastAsiaTheme="minorEastAsia" w:hint="eastAsia"/>
          <w:lang w:val="en-GB" w:eastAsia="zh-CN"/>
        </w:rPr>
        <w:t xml:space="preserve">the respective </w:t>
      </w:r>
      <w:r w:rsidR="00765D90">
        <w:rPr>
          <w:rFonts w:eastAsiaTheme="minorEastAsia" w:hint="eastAsia"/>
          <w:lang w:val="en-GB" w:eastAsia="zh-CN"/>
        </w:rPr>
        <w:t>TAs</w:t>
      </w:r>
      <w:r w:rsidR="00E55461">
        <w:rPr>
          <w:rFonts w:eastAsiaTheme="minorEastAsia" w:hint="eastAsia"/>
          <w:lang w:val="en-GB" w:eastAsia="zh-CN"/>
        </w:rPr>
        <w:t xml:space="preserve"> </w:t>
      </w:r>
      <w:r w:rsidR="00895C92">
        <w:rPr>
          <w:rFonts w:eastAsiaTheme="minorEastAsia" w:hint="eastAsia"/>
          <w:lang w:val="en-GB" w:eastAsia="zh-CN"/>
        </w:rPr>
        <w:t xml:space="preserve">of </w:t>
      </w:r>
      <w:r w:rsidR="00E55461">
        <w:rPr>
          <w:rFonts w:eastAsiaTheme="minorEastAsia" w:hint="eastAsia"/>
          <w:lang w:val="en-GB" w:eastAsia="zh-CN"/>
        </w:rPr>
        <w:t>both sides into the RA for any UE near the border.</w:t>
      </w:r>
    </w:p>
    <w:p w:rsidR="00B93E5C" w:rsidRPr="00740115" w:rsidRDefault="00B93E5C" w:rsidP="00B93E5C">
      <w:pPr>
        <w:pStyle w:val="a0"/>
        <w:jc w:val="left"/>
        <w:rPr>
          <w:rFonts w:eastAsiaTheme="minorEastAsia"/>
          <w:lang w:val="en-GB" w:eastAsia="zh-CN"/>
        </w:rPr>
      </w:pPr>
      <w:r w:rsidRPr="00740115">
        <w:rPr>
          <w:rFonts w:eastAsiaTheme="minorEastAsia"/>
          <w:b/>
          <w:lang w:val="en-GB" w:eastAsia="zh-CN"/>
        </w:rPr>
        <w:t>Observation 2: Frequent TAU can be prevented by proper registration area configuration for the “hard switch” option, without any demand on cell overlapping.</w:t>
      </w:r>
    </w:p>
    <w:p w:rsidR="0090738F" w:rsidRPr="00740115" w:rsidRDefault="00BE6B23" w:rsidP="00B6748D">
      <w:pPr>
        <w:pStyle w:val="a0"/>
        <w:spacing w:before="120"/>
        <w:jc w:val="left"/>
        <w:rPr>
          <w:rFonts w:eastAsiaTheme="minorEastAsia"/>
          <w:lang w:val="en-GB" w:eastAsia="zh-CN"/>
        </w:rPr>
      </w:pPr>
      <w:r>
        <w:rPr>
          <w:rFonts w:eastAsiaTheme="minorEastAsia" w:hint="eastAsia"/>
          <w:lang w:val="en-GB" w:eastAsia="zh-CN"/>
        </w:rPr>
        <w:t>Various</w:t>
      </w:r>
      <w:r w:rsidR="00FB0066">
        <w:rPr>
          <w:rFonts w:eastAsiaTheme="minorEastAsia" w:hint="eastAsia"/>
          <w:lang w:val="en-GB" w:eastAsia="zh-CN"/>
        </w:rPr>
        <w:t xml:space="preserve"> options of TA </w:t>
      </w:r>
      <w:r w:rsidR="00BE156E">
        <w:rPr>
          <w:rFonts w:eastAsiaTheme="minorEastAsia" w:hint="eastAsia"/>
          <w:lang w:val="en-GB" w:eastAsia="zh-CN"/>
        </w:rPr>
        <w:t>design</w:t>
      </w:r>
      <w:r>
        <w:rPr>
          <w:rFonts w:eastAsiaTheme="minorEastAsia" w:hint="eastAsia"/>
          <w:lang w:val="en-GB" w:eastAsia="zh-CN"/>
        </w:rPr>
        <w:t>s</w:t>
      </w:r>
      <w:r w:rsidR="00BE156E">
        <w:rPr>
          <w:rFonts w:eastAsiaTheme="minorEastAsia" w:hint="eastAsia"/>
          <w:lang w:val="en-GB" w:eastAsia="zh-CN"/>
        </w:rPr>
        <w:t xml:space="preserve"> </w:t>
      </w:r>
      <w:r>
        <w:rPr>
          <w:rFonts w:eastAsiaTheme="minorEastAsia" w:hint="eastAsia"/>
          <w:lang w:val="en-GB" w:eastAsia="zh-CN"/>
        </w:rPr>
        <w:t>result in various</w:t>
      </w:r>
      <w:r w:rsidR="00FB0066">
        <w:rPr>
          <w:rFonts w:eastAsiaTheme="minorEastAsia" w:hint="eastAsia"/>
          <w:lang w:val="en-GB" w:eastAsia="zh-CN"/>
        </w:rPr>
        <w:t xml:space="preserve"> paging load.</w:t>
      </w:r>
      <w:r w:rsidR="002049DA">
        <w:rPr>
          <w:rFonts w:eastAsiaTheme="minorEastAsia" w:hint="eastAsia"/>
          <w:lang w:val="en-GB" w:eastAsia="zh-CN"/>
        </w:rPr>
        <w:t xml:space="preserve"> One may argue that the paging load in NTN system tend not to be very significant and can always be handled easily, however </w:t>
      </w:r>
      <w:r w:rsidR="00BC6334">
        <w:rPr>
          <w:rFonts w:eastAsiaTheme="minorEastAsia" w:hint="eastAsia"/>
          <w:lang w:val="en-GB" w:eastAsia="zh-CN"/>
        </w:rPr>
        <w:t>such analysis is not true either.</w:t>
      </w:r>
      <w:r w:rsidR="007044BB">
        <w:rPr>
          <w:rFonts w:eastAsiaTheme="minorEastAsia" w:hint="eastAsia"/>
          <w:lang w:val="en-GB" w:eastAsia="zh-CN"/>
        </w:rPr>
        <w:t xml:space="preserve"> We should remember that when paging a UE, we are ordinarily unaware of the accurate location of this UE, or which cell it currently camps.</w:t>
      </w:r>
      <w:r w:rsidR="00AA0FBE">
        <w:rPr>
          <w:rFonts w:eastAsiaTheme="minorEastAsia" w:hint="eastAsia"/>
          <w:lang w:val="en-GB" w:eastAsia="zh-CN"/>
        </w:rPr>
        <w:t xml:space="preserve"> As a result, the network has to pag</w:t>
      </w:r>
      <w:r w:rsidR="007A2A07">
        <w:rPr>
          <w:rFonts w:eastAsiaTheme="minorEastAsia" w:hint="eastAsia"/>
          <w:lang w:val="en-GB" w:eastAsia="zh-CN"/>
        </w:rPr>
        <w:t>e</w:t>
      </w:r>
      <w:r w:rsidR="00AA0FBE">
        <w:rPr>
          <w:rFonts w:eastAsiaTheme="minorEastAsia" w:hint="eastAsia"/>
          <w:lang w:val="en-GB" w:eastAsia="zh-CN"/>
        </w:rPr>
        <w:t xml:space="preserve"> this UE in many cells, ordinarily every cell </w:t>
      </w:r>
      <w:r w:rsidR="001F25A0">
        <w:rPr>
          <w:rFonts w:eastAsiaTheme="minorEastAsia" w:hint="eastAsia"/>
          <w:lang w:val="en-GB" w:eastAsia="zh-CN"/>
        </w:rPr>
        <w:t xml:space="preserve">broadcasting at least one TAI </w:t>
      </w:r>
      <w:r w:rsidR="00AA0FBE">
        <w:rPr>
          <w:rFonts w:eastAsiaTheme="minorEastAsia" w:hint="eastAsia"/>
          <w:lang w:val="en-GB" w:eastAsia="zh-CN"/>
        </w:rPr>
        <w:t>within its RA, unless further enhancement is applied.</w:t>
      </w:r>
      <w:r w:rsidR="001F25A0">
        <w:rPr>
          <w:rFonts w:eastAsiaTheme="minorEastAsia" w:hint="eastAsia"/>
          <w:lang w:val="en-GB" w:eastAsia="zh-CN"/>
        </w:rPr>
        <w:t xml:space="preserve"> </w:t>
      </w:r>
      <w:r w:rsidR="00A82629">
        <w:rPr>
          <w:rFonts w:eastAsiaTheme="minorEastAsia" w:hint="eastAsia"/>
          <w:lang w:val="en-GB" w:eastAsia="zh-CN"/>
        </w:rPr>
        <w:t xml:space="preserve">Identically, this means that one cell is responsible to page not only the UEs currently camping on itself, but also the UEs currently camping on its neighbours. </w:t>
      </w:r>
      <w:r w:rsidR="001F25A0">
        <w:rPr>
          <w:rFonts w:eastAsiaTheme="minorEastAsia" w:hint="eastAsia"/>
          <w:lang w:val="en-GB" w:eastAsia="zh-CN"/>
        </w:rPr>
        <w:t xml:space="preserve">Considering that the </w:t>
      </w:r>
      <w:r w:rsidR="00E504F3">
        <w:rPr>
          <w:rFonts w:eastAsiaTheme="minorEastAsia" w:hint="eastAsia"/>
          <w:lang w:val="en-GB" w:eastAsia="zh-CN"/>
        </w:rPr>
        <w:t xml:space="preserve">size of </w:t>
      </w:r>
      <w:r w:rsidR="001F25A0">
        <w:rPr>
          <w:rFonts w:eastAsiaTheme="minorEastAsia" w:hint="eastAsia"/>
          <w:lang w:val="en-GB" w:eastAsia="zh-CN"/>
        </w:rPr>
        <w:t xml:space="preserve">RA can be quite large </w:t>
      </w:r>
      <w:r w:rsidR="00E504F3">
        <w:rPr>
          <w:rFonts w:eastAsiaTheme="minorEastAsia" w:hint="eastAsia"/>
          <w:lang w:val="en-GB" w:eastAsia="zh-CN"/>
        </w:rPr>
        <w:t xml:space="preserve">compared with the cell (or otherwise there will be too many trouble-making </w:t>
      </w:r>
      <w:r w:rsidR="00E504F3">
        <w:rPr>
          <w:rFonts w:eastAsiaTheme="minorEastAsia"/>
          <w:lang w:val="en-GB" w:eastAsia="zh-CN"/>
        </w:rPr>
        <w:t>“</w:t>
      </w:r>
      <w:r w:rsidR="00E504F3">
        <w:rPr>
          <w:rFonts w:eastAsiaTheme="minorEastAsia" w:hint="eastAsia"/>
          <w:lang w:val="en-GB" w:eastAsia="zh-CN"/>
        </w:rPr>
        <w:t>TA borders</w:t>
      </w:r>
      <w:r w:rsidR="00E504F3">
        <w:rPr>
          <w:rFonts w:eastAsiaTheme="minorEastAsia"/>
          <w:lang w:val="en-GB" w:eastAsia="zh-CN"/>
        </w:rPr>
        <w:t>”</w:t>
      </w:r>
      <w:r w:rsidR="00E504F3">
        <w:rPr>
          <w:rFonts w:eastAsiaTheme="minorEastAsia" w:hint="eastAsia"/>
          <w:lang w:val="en-GB" w:eastAsia="zh-CN"/>
        </w:rPr>
        <w:t>)</w:t>
      </w:r>
      <w:r w:rsidR="00A82629">
        <w:rPr>
          <w:rFonts w:eastAsiaTheme="minorEastAsia" w:hint="eastAsia"/>
          <w:lang w:val="en-GB" w:eastAsia="zh-CN"/>
        </w:rPr>
        <w:t xml:space="preserve">, the paging load of each cell </w:t>
      </w:r>
      <w:r w:rsidR="0019498B">
        <w:rPr>
          <w:rFonts w:eastAsiaTheme="minorEastAsia" w:hint="eastAsia"/>
          <w:lang w:val="en-GB" w:eastAsia="zh-CN"/>
        </w:rPr>
        <w:t>may still be quite large and exceed the capability.</w:t>
      </w:r>
    </w:p>
    <w:p w:rsidR="00952118" w:rsidRPr="00740115" w:rsidRDefault="00952118" w:rsidP="00952118">
      <w:pPr>
        <w:pStyle w:val="a0"/>
        <w:jc w:val="left"/>
        <w:rPr>
          <w:rFonts w:eastAsiaTheme="minorEastAsia"/>
          <w:lang w:val="en-GB" w:eastAsia="zh-CN"/>
        </w:rPr>
      </w:pPr>
      <w:r w:rsidRPr="00740115">
        <w:rPr>
          <w:rFonts w:eastAsiaTheme="minorEastAsia"/>
          <w:b/>
          <w:lang w:val="en-GB" w:eastAsia="zh-CN"/>
        </w:rPr>
        <w:t xml:space="preserve">Observation 3: </w:t>
      </w:r>
      <w:r w:rsidR="00DA732A" w:rsidRPr="00740115">
        <w:rPr>
          <w:rFonts w:eastAsiaTheme="minorEastAsia"/>
          <w:b/>
          <w:lang w:val="en-GB" w:eastAsia="zh-CN"/>
        </w:rPr>
        <w:t>The heavy signalling load caused by paging is a valid issue, considering that the network is unaware of the precise location of the UE when paging for it.</w:t>
      </w:r>
    </w:p>
    <w:p w:rsidR="00952118" w:rsidRPr="00740115" w:rsidRDefault="008936D3" w:rsidP="00B6748D">
      <w:pPr>
        <w:pStyle w:val="a0"/>
        <w:spacing w:before="120"/>
        <w:jc w:val="left"/>
        <w:rPr>
          <w:rFonts w:eastAsiaTheme="minorEastAsia"/>
          <w:lang w:val="en-GB" w:eastAsia="zh-CN"/>
        </w:rPr>
      </w:pPr>
      <w:r>
        <w:rPr>
          <w:rFonts w:eastAsiaTheme="minorEastAsia" w:hint="eastAsia"/>
          <w:lang w:val="en-GB" w:eastAsia="zh-CN"/>
        </w:rPr>
        <w:t>Following we will analysis</w:t>
      </w:r>
      <w:r w:rsidR="007E180F">
        <w:rPr>
          <w:rFonts w:eastAsiaTheme="minorEastAsia" w:hint="eastAsia"/>
          <w:lang w:val="en-GB" w:eastAsia="zh-CN"/>
        </w:rPr>
        <w:t xml:space="preserve"> the paging load</w:t>
      </w:r>
      <w:r w:rsidR="007F527C">
        <w:rPr>
          <w:rFonts w:eastAsiaTheme="minorEastAsia" w:hint="eastAsia"/>
          <w:lang w:val="en-GB" w:eastAsia="zh-CN"/>
        </w:rPr>
        <w:t xml:space="preserve"> on </w:t>
      </w:r>
      <w:proofErr w:type="spellStart"/>
      <w:r w:rsidR="007F527C">
        <w:rPr>
          <w:rFonts w:eastAsiaTheme="minorEastAsia" w:hint="eastAsia"/>
          <w:lang w:val="en-GB" w:eastAsia="zh-CN"/>
        </w:rPr>
        <w:t>Uu</w:t>
      </w:r>
      <w:proofErr w:type="spellEnd"/>
      <w:r w:rsidR="007F527C">
        <w:rPr>
          <w:rFonts w:eastAsiaTheme="minorEastAsia" w:hint="eastAsia"/>
          <w:lang w:val="en-GB" w:eastAsia="zh-CN"/>
        </w:rPr>
        <w:t xml:space="preserve"> </w:t>
      </w:r>
      <w:r w:rsidR="007E180F">
        <w:rPr>
          <w:rFonts w:eastAsiaTheme="minorEastAsia" w:hint="eastAsia"/>
          <w:lang w:val="en-GB" w:eastAsia="zh-CN"/>
        </w:rPr>
        <w:t>for either TA solutions respectively.</w:t>
      </w:r>
    </w:p>
    <w:p w:rsidR="004F3E37" w:rsidRPr="00740115" w:rsidRDefault="00DC76C4" w:rsidP="00A80386">
      <w:pPr>
        <w:pStyle w:val="20"/>
        <w:ind w:left="568" w:hangingChars="283" w:hanging="568"/>
        <w:rPr>
          <w:lang w:val="en-GB"/>
        </w:rPr>
      </w:pPr>
      <w:r w:rsidRPr="00740115">
        <w:rPr>
          <w:rFonts w:eastAsiaTheme="minorEastAsia"/>
          <w:lang w:val="en-GB"/>
        </w:rPr>
        <w:t>Assumption, Simplification and Clarification</w:t>
      </w:r>
    </w:p>
    <w:p w:rsidR="00557950" w:rsidRPr="00740115" w:rsidRDefault="00B63C8A" w:rsidP="00C11C53">
      <w:pPr>
        <w:pStyle w:val="proposaltext"/>
      </w:pPr>
      <w:r w:rsidRPr="00740115">
        <w:t xml:space="preserve">At first we would like to </w:t>
      </w:r>
      <w:r w:rsidR="0060329A" w:rsidRPr="00740115">
        <w:t>make some assumption</w:t>
      </w:r>
      <w:r w:rsidR="008244FF" w:rsidRPr="00740115">
        <w:t>,</w:t>
      </w:r>
      <w:r w:rsidR="00301E0A" w:rsidRPr="00740115">
        <w:t xml:space="preserve"> simplification</w:t>
      </w:r>
      <w:r w:rsidR="008244FF" w:rsidRPr="00740115">
        <w:t>, and clarification</w:t>
      </w:r>
      <w:r w:rsidR="00301E0A" w:rsidRPr="00740115">
        <w:t xml:space="preserve"> </w:t>
      </w:r>
      <w:r w:rsidR="0060329A" w:rsidRPr="00740115">
        <w:t xml:space="preserve">in order to facilitate the </w:t>
      </w:r>
      <w:r w:rsidR="006F0CAE" w:rsidRPr="00740115">
        <w:t>discussion and calculation</w:t>
      </w:r>
      <w:r w:rsidR="004F164A" w:rsidRPr="00740115">
        <w:t>.</w:t>
      </w:r>
    </w:p>
    <w:p w:rsidR="00A67DE4" w:rsidRPr="00740115" w:rsidRDefault="007E20F4" w:rsidP="00A67DE4">
      <w:pPr>
        <w:pStyle w:val="proposaltext"/>
        <w:keepNext/>
      </w:pPr>
      <w:r w:rsidRPr="00740115">
        <w:object w:dxaOrig="5153" w:dyaOrig="5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2pt;height:286.4pt" o:ole="">
            <v:imagedata r:id="rId10" o:title=""/>
          </v:shape>
          <o:OLEObject Type="Embed" ProgID="Visio.Drawing.11" ShapeID="_x0000_i1025" DrawAspect="Content" ObjectID="_1631383262" r:id="rId11"/>
        </w:object>
      </w:r>
    </w:p>
    <w:p w:rsidR="003911D0" w:rsidRPr="00740115" w:rsidRDefault="00A67DE4" w:rsidP="00A67DE4">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1</w:t>
      </w:r>
      <w:r w:rsidRPr="00740115">
        <w:rPr>
          <w:rFonts w:ascii="Arial" w:hAnsi="Arial" w:cs="Arial"/>
          <w:sz w:val="16"/>
        </w:rPr>
        <w:fldChar w:fldCharType="end"/>
      </w:r>
      <w:r w:rsidR="00BD7058" w:rsidRPr="00740115">
        <w:rPr>
          <w:rFonts w:ascii="Arial" w:hAnsi="Arial" w:cs="Arial"/>
          <w:sz w:val="16"/>
          <w:lang w:eastAsia="zh-CN"/>
        </w:rPr>
        <w:t>:</w:t>
      </w:r>
      <w:r w:rsidR="001140D6" w:rsidRPr="00740115">
        <w:rPr>
          <w:rFonts w:ascii="Arial" w:hAnsi="Arial" w:cs="Arial"/>
          <w:sz w:val="16"/>
          <w:lang w:eastAsia="zh-CN"/>
        </w:rPr>
        <w:t xml:space="preserve"> </w:t>
      </w:r>
      <w:r w:rsidR="00BD7058" w:rsidRPr="00740115">
        <w:rPr>
          <w:rFonts w:ascii="Arial" w:hAnsi="Arial" w:cs="Arial"/>
          <w:sz w:val="16"/>
          <w:lang w:eastAsia="zh-CN"/>
        </w:rPr>
        <w:t xml:space="preserve">One-dimensional </w:t>
      </w:r>
      <w:r w:rsidR="00DD4F11" w:rsidRPr="00740115">
        <w:rPr>
          <w:rFonts w:ascii="Arial" w:hAnsi="Arial" w:cs="Arial"/>
          <w:sz w:val="16"/>
          <w:lang w:eastAsia="zh-CN"/>
        </w:rPr>
        <w:t>model.</w:t>
      </w:r>
    </w:p>
    <w:p w:rsidR="00C937CC" w:rsidRPr="00740115" w:rsidRDefault="00C937CC" w:rsidP="00C937CC">
      <w:pPr>
        <w:pStyle w:val="proposaltext"/>
      </w:pPr>
      <w:r w:rsidRPr="00740115">
        <w:t>Assumption</w:t>
      </w:r>
      <w:r w:rsidRPr="00740115">
        <w:rPr>
          <w:rFonts w:eastAsiaTheme="minorEastAsia"/>
        </w:rPr>
        <w:t> </w:t>
      </w:r>
      <w:r w:rsidRPr="00740115">
        <w:t>1: Consider only one dimension, e.g. east-west or north-south. This simplification can wipe out many complexity caused by curvature of earth surface, e.g. many satellite orbits crossing each other and cells should be turned on and off repeatedly. For the two options to be analysed here, the two-dimensional real earth surface can be regard as a product of two one-dimensional “abstract” earth surface models.</w:t>
      </w:r>
    </w:p>
    <w:p w:rsidR="00D100B1" w:rsidRPr="00740115" w:rsidRDefault="00D100B1" w:rsidP="00D100B1">
      <w:pPr>
        <w:pStyle w:val="proposaltext"/>
      </w:pPr>
      <w:r w:rsidRPr="00740115">
        <w:t>Assumption</w:t>
      </w:r>
      <w:r w:rsidRPr="00740115">
        <w:rPr>
          <w:rFonts w:eastAsiaTheme="minorEastAsia"/>
        </w:rPr>
        <w:t> </w:t>
      </w:r>
      <w:r w:rsidRPr="00740115">
        <w:t xml:space="preserve">2: The circumference of this one-dimensional earth </w:t>
      </w:r>
      <w:proofErr w:type="gramStart"/>
      <w:r w:rsidRPr="00740115">
        <w:t xml:space="preserve">is </w:t>
      </w:r>
      <w:proofErr w:type="gramEnd"/>
      <m:oMath>
        <m:sSub>
          <m:sSubPr>
            <m:ctrlPr>
              <w:rPr>
                <w:rFonts w:ascii="Cambria Math" w:hAnsi="Cambria Math"/>
              </w:rPr>
            </m:ctrlPr>
          </m:sSubPr>
          <m:e>
            <m:r>
              <w:rPr>
                <w:rFonts w:ascii="Cambria Math" w:hAnsi="Cambria Math"/>
              </w:rPr>
              <m:t>l</m:t>
            </m:r>
          </m:e>
          <m:sub>
            <m:r>
              <m:rPr>
                <m:sty m:val="p"/>
              </m:rPr>
              <w:rPr>
                <w:rFonts w:ascii="Cambria Math" w:hAnsi="Cambria Math"/>
              </w:rPr>
              <m:t>earth</m:t>
            </m:r>
          </m:sub>
        </m:sSub>
      </m:oMath>
      <w:r w:rsidRPr="00740115">
        <w:t>.</w:t>
      </w:r>
    </w:p>
    <w:p w:rsidR="00525C1A" w:rsidRPr="00740115" w:rsidRDefault="00525C1A" w:rsidP="00525C1A">
      <w:pPr>
        <w:pStyle w:val="proposaltext"/>
      </w:pPr>
      <w:r w:rsidRPr="00740115">
        <w:t>Assumption</w:t>
      </w:r>
      <w:r w:rsidRPr="00740115">
        <w:rPr>
          <w:rFonts w:eastAsiaTheme="minorEastAsia"/>
        </w:rPr>
        <w:t> </w:t>
      </w:r>
      <w:r w:rsidR="00751406" w:rsidRPr="00740115">
        <w:t>3</w:t>
      </w:r>
      <w:r w:rsidRPr="00740115">
        <w:t xml:space="preserve">: </w:t>
      </w:r>
      <w:r w:rsidR="003E6EB1" w:rsidRPr="00740115">
        <w:t>The speed</w:t>
      </w:r>
      <w:r w:rsidR="009D6BBD" w:rsidRPr="00740115">
        <w:t>s</w:t>
      </w:r>
      <w:r w:rsidR="003E6EB1" w:rsidRPr="00740115">
        <w:t xml:space="preserve"> of satellite</w:t>
      </w:r>
      <w:r w:rsidR="009D6BBD" w:rsidRPr="00740115">
        <w:t>s</w:t>
      </w:r>
      <w:r w:rsidR="003E6EB1" w:rsidRPr="00740115">
        <w:t xml:space="preserve"> (and identically, the speed</w:t>
      </w:r>
      <w:r w:rsidR="009D6BBD" w:rsidRPr="00740115">
        <w:t>s</w:t>
      </w:r>
      <w:r w:rsidR="003E6EB1" w:rsidRPr="00740115">
        <w:t xml:space="preserve"> of cells)</w:t>
      </w:r>
      <w:r w:rsidR="009D6BBD" w:rsidRPr="00740115">
        <w:t xml:space="preserve"> are constant and common among all satellites</w:t>
      </w:r>
      <w:r w:rsidRPr="00740115">
        <w:t>.</w:t>
      </w:r>
    </w:p>
    <w:p w:rsidR="00065CBA" w:rsidRPr="00740115" w:rsidRDefault="00065CBA" w:rsidP="00065CBA">
      <w:pPr>
        <w:pStyle w:val="proposaltext"/>
      </w:pPr>
      <w:r w:rsidRPr="00740115">
        <w:t>Assumption</w:t>
      </w:r>
      <w:r w:rsidRPr="00740115">
        <w:rPr>
          <w:rFonts w:eastAsiaTheme="minorEastAsia"/>
        </w:rPr>
        <w:t> </w:t>
      </w:r>
      <w:r w:rsidR="00751406" w:rsidRPr="00740115">
        <w:t>4</w:t>
      </w:r>
      <w:r w:rsidRPr="00740115">
        <w:t xml:space="preserve">: The </w:t>
      </w:r>
      <w:r w:rsidR="001343C0" w:rsidRPr="00740115">
        <w:t>shape</w:t>
      </w:r>
      <w:r w:rsidR="00F52219" w:rsidRPr="00740115">
        <w:t>s</w:t>
      </w:r>
      <w:r w:rsidR="001343C0" w:rsidRPr="00740115">
        <w:t xml:space="preserve"> of cells are strictly the same</w:t>
      </w:r>
      <w:r w:rsidR="005B5EE8" w:rsidRPr="00740115">
        <w:t>;</w:t>
      </w:r>
      <w:r w:rsidR="00002AB0" w:rsidRPr="00740115">
        <w:t xml:space="preserve"> its covering length is assumed </w:t>
      </w:r>
      <w:proofErr w:type="gramStart"/>
      <w:r w:rsidR="00002AB0" w:rsidRPr="00740115">
        <w:t xml:space="preserve">as </w:t>
      </w:r>
      <w:proofErr w:type="gramEnd"/>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002AB0" w:rsidRPr="00740115">
        <w:t>.</w:t>
      </w:r>
    </w:p>
    <w:p w:rsidR="002B517B" w:rsidRPr="00740115" w:rsidRDefault="002B517B" w:rsidP="002B517B">
      <w:pPr>
        <w:pStyle w:val="proposaltext"/>
      </w:pPr>
      <w:r w:rsidRPr="00740115">
        <w:lastRenderedPageBreak/>
        <w:t>Assumption</w:t>
      </w:r>
      <w:r w:rsidRPr="00740115">
        <w:rPr>
          <w:rFonts w:eastAsiaTheme="minorEastAsia"/>
        </w:rPr>
        <w:t> </w:t>
      </w:r>
      <w:r w:rsidR="00751406" w:rsidRPr="00740115">
        <w:t>5</w:t>
      </w:r>
      <w:r w:rsidRPr="00740115">
        <w:t>: Cells are always in operation.</w:t>
      </w:r>
    </w:p>
    <w:p w:rsidR="00AA0928" w:rsidRPr="00740115" w:rsidRDefault="00AA0928" w:rsidP="00AA0928">
      <w:pPr>
        <w:pStyle w:val="proposaltext"/>
      </w:pPr>
      <w:r w:rsidRPr="00740115">
        <w:t>Assumption</w:t>
      </w:r>
      <w:r w:rsidRPr="00740115">
        <w:rPr>
          <w:rFonts w:eastAsiaTheme="minorEastAsia"/>
        </w:rPr>
        <w:t> </w:t>
      </w:r>
      <w:r w:rsidR="00751406" w:rsidRPr="00740115">
        <w:t>6</w:t>
      </w:r>
      <w:r w:rsidRPr="00740115">
        <w:t xml:space="preserve">: </w:t>
      </w:r>
      <w:r w:rsidR="00315EE3" w:rsidRPr="00740115">
        <w:t>Every point of the earth is designed to be covered by one and only one cell. This means c</w:t>
      </w:r>
      <w:r w:rsidR="004E2972" w:rsidRPr="00740115">
        <w:t>ells</w:t>
      </w:r>
      <w:r w:rsidR="003E6EB1" w:rsidRPr="00740115">
        <w:t xml:space="preserve"> (</w:t>
      </w:r>
      <w:r w:rsidR="004E2972" w:rsidRPr="00740115">
        <w:t xml:space="preserve">or more strictly, the </w:t>
      </w:r>
      <w:r w:rsidR="009936CB" w:rsidRPr="00740115">
        <w:t xml:space="preserve">designed </w:t>
      </w:r>
      <w:r w:rsidR="006D49D5" w:rsidRPr="00740115">
        <w:t>covering</w:t>
      </w:r>
      <w:r w:rsidR="000A5E1A" w:rsidRPr="00740115">
        <w:t xml:space="preserve"> </w:t>
      </w:r>
      <w:r w:rsidR="006D49D5" w:rsidRPr="00740115">
        <w:t xml:space="preserve">areas </w:t>
      </w:r>
      <w:r w:rsidR="00900E78" w:rsidRPr="00740115">
        <w:t xml:space="preserve">of </w:t>
      </w:r>
      <w:r w:rsidR="00A26BFA" w:rsidRPr="00740115">
        <w:t xml:space="preserve">all </w:t>
      </w:r>
      <w:r w:rsidR="00900E78" w:rsidRPr="00740115">
        <w:t>cell</w:t>
      </w:r>
      <w:r w:rsidR="00066502" w:rsidRPr="00740115">
        <w:t>s</w:t>
      </w:r>
      <w:r w:rsidR="003E6EB1" w:rsidRPr="00740115">
        <w:t xml:space="preserve">) </w:t>
      </w:r>
      <w:r w:rsidR="001860C3" w:rsidRPr="00740115">
        <w:t>do not overlap with each other</w:t>
      </w:r>
      <w:r w:rsidRPr="00740115">
        <w:t>.</w:t>
      </w:r>
      <w:r w:rsidR="003C23DD" w:rsidRPr="00740115">
        <w:t xml:space="preserve"> </w:t>
      </w:r>
      <w:r w:rsidR="00045BA8" w:rsidRPr="00740115">
        <w:t xml:space="preserve">Practically </w:t>
      </w:r>
      <w:r w:rsidR="003C23DD" w:rsidRPr="00740115">
        <w:t xml:space="preserve">this can be realised assuming all </w:t>
      </w:r>
      <w:r w:rsidR="00C622CE" w:rsidRPr="00740115">
        <w:t xml:space="preserve">UE would always select or handover toward </w:t>
      </w:r>
      <w:r w:rsidR="000769DA" w:rsidRPr="00740115">
        <w:t>the “best” cell.</w:t>
      </w:r>
    </w:p>
    <w:p w:rsidR="00190A36" w:rsidRPr="00740115" w:rsidRDefault="00190A36" w:rsidP="00190A36">
      <w:pPr>
        <w:pStyle w:val="proposaltext"/>
      </w:pPr>
      <w:r w:rsidRPr="00740115">
        <w:t>Assumption</w:t>
      </w:r>
      <w:r w:rsidRPr="00740115">
        <w:rPr>
          <w:rFonts w:eastAsiaTheme="minorEastAsia"/>
        </w:rPr>
        <w:t> </w:t>
      </w:r>
      <w:r w:rsidRPr="00740115">
        <w:t>7: UEs are evenly distributed around the earth.</w:t>
      </w:r>
    </w:p>
    <w:p w:rsidR="003911D0" w:rsidRPr="00740115" w:rsidRDefault="00862607" w:rsidP="00C11C53">
      <w:pPr>
        <w:pStyle w:val="proposaltext"/>
      </w:pPr>
      <w:r w:rsidRPr="00740115">
        <w:t xml:space="preserve">The </w:t>
      </w:r>
      <w:r w:rsidR="00684494" w:rsidRPr="00740115">
        <w:t>sub-option</w:t>
      </w:r>
      <w:r w:rsidRPr="00740115">
        <w:t xml:space="preserve"> of </w:t>
      </w:r>
      <w:r w:rsidR="00CA5EB2" w:rsidRPr="00740115">
        <w:t>“</w:t>
      </w:r>
      <w:r w:rsidR="00684494" w:rsidRPr="00740115">
        <w:t>soft switch</w:t>
      </w:r>
      <w:r w:rsidR="00CA5EB2" w:rsidRPr="00740115">
        <w:t>”</w:t>
      </w:r>
      <w:r w:rsidRPr="00740115">
        <w:t xml:space="preserve"> </w:t>
      </w:r>
      <w:r w:rsidR="00A0210C" w:rsidRPr="00740115">
        <w:t xml:space="preserve">is defined </w:t>
      </w:r>
      <w:r w:rsidRPr="00740115">
        <w:t>as below:</w:t>
      </w:r>
    </w:p>
    <w:p w:rsidR="00B91BEF" w:rsidRPr="00740115" w:rsidRDefault="00912FA0" w:rsidP="000F3BDF">
      <w:pPr>
        <w:pStyle w:val="proposaltext"/>
        <w:keepNext/>
      </w:pPr>
      <w:r w:rsidRPr="00740115">
        <w:object w:dxaOrig="4870" w:dyaOrig="3276">
          <v:shape id="_x0000_i1026" type="#_x0000_t75" style="width:243.6pt;height:164pt" o:ole="">
            <v:imagedata r:id="rId12" o:title=""/>
          </v:shape>
          <o:OLEObject Type="Embed" ProgID="Visio.Drawing.11" ShapeID="_x0000_i1026" DrawAspect="Content" ObjectID="_1631383263" r:id="rId13"/>
        </w:object>
      </w:r>
    </w:p>
    <w:p w:rsidR="00EF3DF3" w:rsidRPr="00740115" w:rsidRDefault="00EF3DF3" w:rsidP="00EF3DF3">
      <w:pPr>
        <w:pStyle w:val="a5"/>
        <w:rPr>
          <w:rFonts w:ascii="Arial" w:hAnsi="Arial" w:cs="Arial"/>
          <w:sz w:val="16"/>
          <w:lang w:eastAsia="zh-CN"/>
        </w:rPr>
      </w:pPr>
      <w:bookmarkStart w:id="0" w:name="_Ref16692791"/>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2</w:t>
      </w:r>
      <w:r w:rsidRPr="00740115">
        <w:rPr>
          <w:rFonts w:ascii="Arial" w:hAnsi="Arial" w:cs="Arial"/>
          <w:sz w:val="16"/>
        </w:rPr>
        <w:fldChar w:fldCharType="end"/>
      </w:r>
      <w:bookmarkEnd w:id="0"/>
      <w:r w:rsidRPr="00740115">
        <w:rPr>
          <w:rFonts w:ascii="Arial" w:hAnsi="Arial" w:cs="Arial"/>
          <w:sz w:val="16"/>
          <w:lang w:eastAsia="zh-CN"/>
        </w:rPr>
        <w:t xml:space="preserve">: </w:t>
      </w:r>
      <w:r w:rsidR="00A8062D" w:rsidRPr="00740115">
        <w:rPr>
          <w:rFonts w:ascii="Arial" w:hAnsi="Arial" w:cs="Arial"/>
          <w:sz w:val="16"/>
          <w:lang w:eastAsia="zh-CN"/>
        </w:rPr>
        <w:t>Definition of s</w:t>
      </w:r>
      <w:r w:rsidR="00603A3A" w:rsidRPr="00740115">
        <w:rPr>
          <w:rFonts w:ascii="Arial" w:hAnsi="Arial" w:cs="Arial"/>
          <w:sz w:val="16"/>
          <w:lang w:eastAsia="zh-CN"/>
        </w:rPr>
        <w:t>oft switch</w:t>
      </w:r>
      <w:r w:rsidRPr="00740115">
        <w:rPr>
          <w:rFonts w:ascii="Arial" w:hAnsi="Arial" w:cs="Arial"/>
          <w:sz w:val="16"/>
          <w:lang w:eastAsia="zh-CN"/>
        </w:rPr>
        <w:t>.</w:t>
      </w:r>
    </w:p>
    <w:p w:rsidR="00F149B5" w:rsidRPr="00740115" w:rsidRDefault="00E540CF" w:rsidP="00C11C53">
      <w:pPr>
        <w:pStyle w:val="proposaltext"/>
      </w:pPr>
      <w:r w:rsidRPr="00740115">
        <w:t xml:space="preserve">OAM divides the surface of earth into multiple </w:t>
      </w:r>
      <w:r w:rsidR="000856A3" w:rsidRPr="00740115">
        <w:t xml:space="preserve">“Planned </w:t>
      </w:r>
      <w:r w:rsidRPr="00740115">
        <w:t>TAs</w:t>
      </w:r>
      <w:r w:rsidR="000856A3" w:rsidRPr="00740115">
        <w:t>”</w:t>
      </w:r>
      <w:r w:rsidRPr="00740115">
        <w:t xml:space="preserve">. </w:t>
      </w:r>
      <w:r w:rsidR="004B2203" w:rsidRPr="00740115">
        <w:t xml:space="preserve">For each </w:t>
      </w:r>
      <w:r w:rsidR="009E6A6D" w:rsidRPr="00740115">
        <w:t>cell</w:t>
      </w:r>
      <w:r w:rsidR="004B2203" w:rsidRPr="00740115">
        <w:t xml:space="preserve"> and for each </w:t>
      </w:r>
      <w:r w:rsidR="000856A3" w:rsidRPr="00740115">
        <w:t xml:space="preserve">“Planned </w:t>
      </w:r>
      <w:r w:rsidR="004B2203" w:rsidRPr="00740115">
        <w:t>TA</w:t>
      </w:r>
      <w:r w:rsidR="000856A3" w:rsidRPr="00740115">
        <w:t>”</w:t>
      </w:r>
      <w:r w:rsidR="004B2203" w:rsidRPr="00740115">
        <w:t xml:space="preserve">, if </w:t>
      </w:r>
      <w:r w:rsidR="00D5082C" w:rsidRPr="00740115">
        <w:t xml:space="preserve">and only if the cell overlaps with the </w:t>
      </w:r>
      <w:r w:rsidR="00FD7ADD" w:rsidRPr="00740115">
        <w:t>“Planned TA”</w:t>
      </w:r>
      <w:r w:rsidR="00D5082C" w:rsidRPr="00740115">
        <w:t>, it should broadcast its TAC.</w:t>
      </w:r>
    </w:p>
    <w:p w:rsidR="00FF7E1C" w:rsidRPr="00740115" w:rsidRDefault="00FF7E1C" w:rsidP="00C11C53">
      <w:pPr>
        <w:pStyle w:val="proposaltext"/>
      </w:pPr>
      <w:r w:rsidRPr="00740115">
        <w:t xml:space="preserve">For convenience of calculation, here we assume that </w:t>
      </w:r>
      <w:r w:rsidR="00D7339E" w:rsidRPr="00740115">
        <w:t>the surface of earth</w:t>
      </w:r>
      <w:r w:rsidR="003D02FE" w:rsidRPr="00740115">
        <w:t xml:space="preserve"> is divided </w:t>
      </w:r>
      <w:r w:rsidR="00D7339E" w:rsidRPr="00740115">
        <w:t xml:space="preserve">evenly </w:t>
      </w:r>
      <w:r w:rsidR="003D02FE" w:rsidRPr="00740115">
        <w:t xml:space="preserve">into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00BB3D07" w:rsidRPr="00740115">
        <w:t xml:space="preserve"> </w:t>
      </w:r>
      <w:proofErr w:type="gramStart"/>
      <w:r w:rsidR="00BB3D07" w:rsidRPr="00740115">
        <w:t>TAs</w:t>
      </w:r>
      <w:r w:rsidR="00BA4C65" w:rsidRPr="00740115">
        <w:t>.</w:t>
      </w:r>
      <w:proofErr w:type="gramEnd"/>
      <w:r w:rsidR="00BA4C65" w:rsidRPr="00740115">
        <w:t xml:space="preserve"> Thus we know the length of each </w:t>
      </w:r>
      <w:r w:rsidR="00FD7ADD" w:rsidRPr="00740115">
        <w:t>“Planned TA”</w:t>
      </w:r>
      <w:r w:rsidR="00BA4C65" w:rsidRPr="00740115">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96C6F" w:rsidRPr="00740115" w:rsidTr="00B83269">
        <w:trPr>
          <w:cantSplit/>
        </w:trPr>
        <w:tc>
          <w:tcPr>
            <w:tcW w:w="8279" w:type="dxa"/>
          </w:tcPr>
          <w:p w:rsidR="00A96C6F" w:rsidRPr="00740115" w:rsidRDefault="00170E96" w:rsidP="00D53405">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A96C6F" w:rsidRPr="00740115" w:rsidRDefault="00A96C6F" w:rsidP="00B83269">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w:t>
            </w:r>
            <w:r w:rsidRPr="00740115">
              <w:rPr>
                <w:lang w:val="en-GB"/>
              </w:rPr>
              <w:fldChar w:fldCharType="end"/>
            </w:r>
            <w:r w:rsidRPr="00740115">
              <w:rPr>
                <w:lang w:val="en-GB"/>
              </w:rPr>
              <w:t>)</w:t>
            </w:r>
          </w:p>
        </w:tc>
      </w:tr>
    </w:tbl>
    <w:p w:rsidR="004A1890" w:rsidRPr="00740115" w:rsidRDefault="004A1890" w:rsidP="004A1890">
      <w:pPr>
        <w:pStyle w:val="proposaltext"/>
      </w:pPr>
      <w:r w:rsidRPr="00740115">
        <w:t>The solution of “</w:t>
      </w:r>
      <w:r w:rsidR="00311595" w:rsidRPr="00740115">
        <w:t>hard switch</w:t>
      </w:r>
      <w:r w:rsidRPr="00740115">
        <w:t>” is defined as below:</w:t>
      </w:r>
    </w:p>
    <w:p w:rsidR="00D47CAE" w:rsidRPr="00740115" w:rsidRDefault="00925C08" w:rsidP="00D47CAE">
      <w:pPr>
        <w:pStyle w:val="proposaltext"/>
        <w:keepNext/>
      </w:pPr>
      <w:r w:rsidRPr="00740115">
        <w:object w:dxaOrig="4870" w:dyaOrig="3843">
          <v:shape id="_x0000_i1027" type="#_x0000_t75" style="width:243.6pt;height:192pt" o:ole="">
            <v:imagedata r:id="rId14" o:title=""/>
          </v:shape>
          <o:OLEObject Type="Embed" ProgID="Visio.Drawing.11" ShapeID="_x0000_i1027" DrawAspect="Content" ObjectID="_1631383264" r:id="rId15"/>
        </w:object>
      </w:r>
    </w:p>
    <w:p w:rsidR="00D47CAE" w:rsidRPr="00740115" w:rsidRDefault="00D47CAE" w:rsidP="00D47CAE">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3</w:t>
      </w:r>
      <w:r w:rsidRPr="00740115">
        <w:rPr>
          <w:rFonts w:ascii="Arial" w:hAnsi="Arial" w:cs="Arial"/>
          <w:sz w:val="16"/>
        </w:rPr>
        <w:fldChar w:fldCharType="end"/>
      </w:r>
      <w:r w:rsidRPr="00740115">
        <w:rPr>
          <w:rFonts w:ascii="Arial" w:hAnsi="Arial" w:cs="Arial"/>
          <w:sz w:val="16"/>
          <w:lang w:eastAsia="zh-CN"/>
        </w:rPr>
        <w:t xml:space="preserve">: </w:t>
      </w:r>
      <w:r w:rsidR="00A8062D" w:rsidRPr="00740115">
        <w:rPr>
          <w:rFonts w:ascii="Arial" w:hAnsi="Arial" w:cs="Arial"/>
          <w:sz w:val="16"/>
          <w:lang w:eastAsia="zh-CN"/>
        </w:rPr>
        <w:t>Definition of h</w:t>
      </w:r>
      <w:r w:rsidR="002D3FC2" w:rsidRPr="00740115">
        <w:rPr>
          <w:rFonts w:ascii="Arial" w:hAnsi="Arial" w:cs="Arial"/>
          <w:sz w:val="16"/>
          <w:lang w:eastAsia="zh-CN"/>
        </w:rPr>
        <w:t>ard</w:t>
      </w:r>
      <w:r w:rsidRPr="00740115">
        <w:rPr>
          <w:rFonts w:ascii="Arial" w:hAnsi="Arial" w:cs="Arial"/>
          <w:sz w:val="16"/>
          <w:lang w:eastAsia="zh-CN"/>
        </w:rPr>
        <w:t xml:space="preserve"> </w:t>
      </w:r>
      <w:r w:rsidR="002D3FC2" w:rsidRPr="00740115">
        <w:rPr>
          <w:rFonts w:ascii="Arial" w:hAnsi="Arial" w:cs="Arial"/>
          <w:sz w:val="16"/>
          <w:lang w:eastAsia="zh-CN"/>
        </w:rPr>
        <w:t>switch</w:t>
      </w:r>
      <w:r w:rsidRPr="00740115">
        <w:rPr>
          <w:rFonts w:ascii="Arial" w:hAnsi="Arial" w:cs="Arial"/>
          <w:sz w:val="16"/>
          <w:lang w:eastAsia="zh-CN"/>
        </w:rPr>
        <w:t>.</w:t>
      </w:r>
    </w:p>
    <w:p w:rsidR="00291345" w:rsidRPr="00740115" w:rsidRDefault="005F71C7" w:rsidP="00291345">
      <w:pPr>
        <w:pStyle w:val="proposaltext"/>
      </w:pPr>
      <w:r w:rsidRPr="00740115">
        <w:t xml:space="preserve">OAM divides the surface of earth into multiple </w:t>
      </w:r>
      <w:r w:rsidR="00EB67D9" w:rsidRPr="00740115">
        <w:t xml:space="preserve">“Planned </w:t>
      </w:r>
      <w:r w:rsidRPr="00740115">
        <w:t>TA</w:t>
      </w:r>
      <w:r w:rsidR="000D11A1" w:rsidRPr="00740115">
        <w:t>′</w:t>
      </w:r>
      <w:r w:rsidRPr="00740115">
        <w:t>s</w:t>
      </w:r>
      <w:r w:rsidR="00EB67D9" w:rsidRPr="00740115">
        <w:t>”</w:t>
      </w:r>
      <w:r w:rsidRPr="00740115">
        <w:t xml:space="preserve">. </w:t>
      </w:r>
      <w:r w:rsidR="00291345" w:rsidRPr="00740115">
        <w:t xml:space="preserve">For each </w:t>
      </w:r>
      <w:r w:rsidR="009E6A6D" w:rsidRPr="00740115">
        <w:t>cell</w:t>
      </w:r>
      <w:r w:rsidR="00291345" w:rsidRPr="00740115">
        <w:t xml:space="preserve"> and for each </w:t>
      </w:r>
      <w:r w:rsidR="008D29FB" w:rsidRPr="00740115">
        <w:t>Planned TA</w:t>
      </w:r>
      <w:r w:rsidR="00604375" w:rsidRPr="00740115">
        <w:t>′</w:t>
      </w:r>
      <w:r w:rsidR="00291345" w:rsidRPr="00740115">
        <w:t xml:space="preserve">, if and only if the </w:t>
      </w:r>
      <w:r w:rsidR="00181099" w:rsidRPr="00740115">
        <w:t xml:space="preserve">centre of the </w:t>
      </w:r>
      <w:r w:rsidR="00291345" w:rsidRPr="00740115">
        <w:t xml:space="preserve">cell </w:t>
      </w:r>
      <w:r w:rsidR="00181099" w:rsidRPr="00740115">
        <w:t xml:space="preserve">locates </w:t>
      </w:r>
      <w:r w:rsidR="00291345" w:rsidRPr="00740115">
        <w:t xml:space="preserve">with the </w:t>
      </w:r>
      <w:r w:rsidR="00181099" w:rsidRPr="00740115">
        <w:t>Planned TA</w:t>
      </w:r>
      <w:r w:rsidR="000D11A1" w:rsidRPr="00740115">
        <w:t>′</w:t>
      </w:r>
      <w:r w:rsidR="00291345" w:rsidRPr="00740115">
        <w:t>, it should broadcast its TAC.</w:t>
      </w:r>
      <w:r w:rsidR="008B71A7" w:rsidRPr="00740115">
        <w:t xml:space="preserve"> This will result in that </w:t>
      </w:r>
      <w:r w:rsidR="006B07B9" w:rsidRPr="00740115">
        <w:t xml:space="preserve">the </w:t>
      </w:r>
      <w:r w:rsidR="00187E3B" w:rsidRPr="00740115">
        <w:t xml:space="preserve">border of </w:t>
      </w:r>
      <w:r w:rsidR="008B71A7" w:rsidRPr="00740115">
        <w:t>the actual coverage of TA</w:t>
      </w:r>
      <w:r w:rsidR="00187E3B" w:rsidRPr="00740115">
        <w:t>s</w:t>
      </w:r>
      <w:r w:rsidR="008B71A7" w:rsidRPr="00740115">
        <w:t xml:space="preserve"> floats forth and back </w:t>
      </w:r>
      <w:r w:rsidR="00187E3B" w:rsidRPr="00740115">
        <w:t>around the border of “Planned TA</w:t>
      </w:r>
      <w:r w:rsidR="000D11A1" w:rsidRPr="00740115">
        <w:t>′</w:t>
      </w:r>
      <w:r w:rsidR="00187E3B" w:rsidRPr="00740115">
        <w:t>s”</w:t>
      </w:r>
      <w:r w:rsidR="002F4B33" w:rsidRPr="00740115">
        <w:t>, as depicted below:</w:t>
      </w:r>
    </w:p>
    <w:p w:rsidR="006F65A9" w:rsidRPr="00740115" w:rsidRDefault="000451BC" w:rsidP="00C46699">
      <w:pPr>
        <w:pStyle w:val="proposaltext"/>
        <w:keepNext/>
      </w:pPr>
      <w:r w:rsidRPr="00740115">
        <w:object w:dxaOrig="5154" w:dyaOrig="7444">
          <v:shape id="_x0000_i1028" type="#_x0000_t75" style="width:257.6pt;height:372pt" o:ole="">
            <v:imagedata r:id="rId16" o:title=""/>
          </v:shape>
          <o:OLEObject Type="Embed" ProgID="Visio.Drawing.11" ShapeID="_x0000_i1028" DrawAspect="Content" ObjectID="_1631383265" r:id="rId17"/>
        </w:object>
      </w:r>
    </w:p>
    <w:p w:rsidR="006D6491" w:rsidRPr="00740115" w:rsidRDefault="006D6491" w:rsidP="006D6491">
      <w:pPr>
        <w:pStyle w:val="a5"/>
        <w:rPr>
          <w:rFonts w:ascii="Arial" w:hAnsi="Arial" w:cs="Arial"/>
          <w:sz w:val="16"/>
          <w:lang w:eastAsia="zh-CN"/>
        </w:rPr>
      </w:pPr>
      <w:bookmarkStart w:id="1" w:name="_Ref16606829"/>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4</w:t>
      </w:r>
      <w:r w:rsidRPr="00740115">
        <w:rPr>
          <w:rFonts w:ascii="Arial" w:hAnsi="Arial" w:cs="Arial"/>
          <w:sz w:val="16"/>
        </w:rPr>
        <w:fldChar w:fldCharType="end"/>
      </w:r>
      <w:bookmarkEnd w:id="1"/>
      <w:r w:rsidRPr="00740115">
        <w:rPr>
          <w:rFonts w:ascii="Arial" w:hAnsi="Arial" w:cs="Arial"/>
          <w:sz w:val="16"/>
          <w:lang w:eastAsia="zh-CN"/>
        </w:rPr>
        <w:t xml:space="preserve">: </w:t>
      </w:r>
      <w:r w:rsidR="00873379" w:rsidRPr="00740115">
        <w:rPr>
          <w:rFonts w:ascii="Arial" w:hAnsi="Arial" w:cs="Arial"/>
          <w:sz w:val="16"/>
          <w:lang w:eastAsia="zh-CN"/>
        </w:rPr>
        <w:t>Floating border of TAs</w:t>
      </w:r>
      <w:r w:rsidR="00FA718B" w:rsidRPr="00740115">
        <w:rPr>
          <w:rFonts w:ascii="Arial" w:hAnsi="Arial" w:cs="Arial"/>
          <w:sz w:val="16"/>
          <w:lang w:eastAsia="zh-CN"/>
        </w:rPr>
        <w:t xml:space="preserve"> in the “hard switch” option</w:t>
      </w:r>
      <w:r w:rsidRPr="00740115">
        <w:rPr>
          <w:rFonts w:ascii="Arial" w:hAnsi="Arial" w:cs="Arial"/>
          <w:sz w:val="16"/>
          <w:lang w:eastAsia="zh-CN"/>
        </w:rPr>
        <w:t>.</w:t>
      </w:r>
    </w:p>
    <w:p w:rsidR="00125808" w:rsidRPr="00740115" w:rsidRDefault="001924E7" w:rsidP="00C11C53">
      <w:pPr>
        <w:pStyle w:val="proposaltext"/>
      </w:pPr>
      <w:r w:rsidRPr="00740115">
        <w:t xml:space="preserve">At </w:t>
      </w:r>
      <w:r w:rsidR="000C4433" w:rsidRPr="00740115">
        <w:t xml:space="preserve">first the </w:t>
      </w:r>
      <w:r w:rsidR="005473E4" w:rsidRPr="00740115">
        <w:t>cover</w:t>
      </w:r>
      <w:r w:rsidR="00EE5D84" w:rsidRPr="00740115">
        <w:t>ing</w:t>
      </w:r>
      <w:r w:rsidR="000C4433" w:rsidRPr="00740115">
        <w:t xml:space="preserve"> </w:t>
      </w:r>
      <w:r w:rsidR="00EE5D84" w:rsidRPr="00740115">
        <w:t xml:space="preserve">areas </w:t>
      </w:r>
      <w:r w:rsidR="000C4433" w:rsidRPr="00740115">
        <w:t xml:space="preserve">of cells are provides in the top of </w:t>
      </w:r>
      <w:r w:rsidR="00331AC8" w:rsidRPr="00740115">
        <w:fldChar w:fldCharType="begin"/>
      </w:r>
      <w:r w:rsidR="00331AC8" w:rsidRPr="00740115">
        <w:instrText xml:space="preserve"> REF _Ref16606829 \h  \* MERGEFORMAT </w:instrText>
      </w:r>
      <w:r w:rsidR="00331AC8" w:rsidRPr="00740115">
        <w:fldChar w:fldCharType="separate"/>
      </w:r>
      <w:r w:rsidR="00972870" w:rsidRPr="00740115">
        <w:t>Figure 4</w:t>
      </w:r>
      <w:r w:rsidR="00331AC8" w:rsidRPr="00740115">
        <w:fldChar w:fldCharType="end"/>
      </w:r>
      <w:r w:rsidR="000C4433" w:rsidRPr="00740115">
        <w:t>.</w:t>
      </w:r>
      <w:r w:rsidR="00F51B59" w:rsidRPr="00740115">
        <w:t xml:space="preserve"> As time </w:t>
      </w:r>
      <w:r w:rsidR="00BA6087" w:rsidRPr="00740115">
        <w:t>elapses</w:t>
      </w:r>
      <w:r w:rsidR="00F51B59" w:rsidRPr="00740115">
        <w:t xml:space="preserve"> the cells gradually move left</w:t>
      </w:r>
      <w:r w:rsidR="0096023E" w:rsidRPr="00740115">
        <w:t>, pushing the border left as well.</w:t>
      </w:r>
    </w:p>
    <w:p w:rsidR="006F65A9" w:rsidRPr="00740115" w:rsidRDefault="0096023E" w:rsidP="00C11C53">
      <w:pPr>
        <w:pStyle w:val="proposaltext"/>
      </w:pPr>
      <w:r w:rsidRPr="00740115">
        <w:t>At t</w:t>
      </w:r>
      <w:r w:rsidR="00314E81" w:rsidRPr="00740115">
        <w:t>1</w:t>
      </w:r>
      <w:r w:rsidRPr="00740115">
        <w:t xml:space="preserve">, </w:t>
      </w:r>
      <w:r w:rsidR="00314E81" w:rsidRPr="00740115">
        <w:t xml:space="preserve">the centre of Cell 3 touches </w:t>
      </w:r>
      <w:r w:rsidR="00C8679E" w:rsidRPr="00740115">
        <w:t>the border of Planned TA</w:t>
      </w:r>
      <w:r w:rsidR="003F0D3F" w:rsidRPr="00740115">
        <w:t>′</w:t>
      </w:r>
      <w:r w:rsidR="000624C6" w:rsidRPr="00740115">
        <w:t xml:space="preserve">1, and switches its </w:t>
      </w:r>
      <w:r w:rsidR="0009576E" w:rsidRPr="00740115">
        <w:t>broadcast TAC toward TAC1.</w:t>
      </w:r>
      <w:r w:rsidR="00644681" w:rsidRPr="00740115">
        <w:t xml:space="preserve"> As the result, the border of TA jumps right instantly.</w:t>
      </w:r>
    </w:p>
    <w:p w:rsidR="000F7DE6" w:rsidRPr="00740115" w:rsidRDefault="003F1DB4" w:rsidP="00C11C53">
      <w:pPr>
        <w:pStyle w:val="proposaltext"/>
      </w:pPr>
      <w:r w:rsidRPr="00740115">
        <w:t>Then the border start to move left again.</w:t>
      </w:r>
      <w:r w:rsidR="00C46080" w:rsidRPr="00740115">
        <w:t xml:space="preserve"> These cases will </w:t>
      </w:r>
      <w:r w:rsidR="00246659" w:rsidRPr="00740115">
        <w:t>occur</w:t>
      </w:r>
      <w:r w:rsidR="00C46080" w:rsidRPr="00740115">
        <w:t xml:space="preserve"> repeatedly.</w:t>
      </w:r>
    </w:p>
    <w:p w:rsidR="009A36D4" w:rsidRPr="00740115" w:rsidRDefault="009A36D4" w:rsidP="009A36D4">
      <w:pPr>
        <w:pStyle w:val="proposaltext"/>
      </w:pPr>
      <w:r w:rsidRPr="00740115">
        <w:t xml:space="preserve">For convenience of calculation, here we </w:t>
      </w:r>
      <w:r w:rsidR="00690405" w:rsidRPr="00740115">
        <w:t xml:space="preserve">also </w:t>
      </w:r>
      <w:r w:rsidRPr="00740115">
        <w:t xml:space="preserve">assume that the surface of earth is divided evenly into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Pr="00740115">
        <w:t xml:space="preserve"> </w:t>
      </w:r>
      <w:r w:rsidR="00116D94" w:rsidRPr="00740115">
        <w:t xml:space="preserve">“Planned </w:t>
      </w:r>
      <w:r w:rsidRPr="00740115">
        <w:t>TA</w:t>
      </w:r>
      <w:r w:rsidR="00C21F62" w:rsidRPr="00740115">
        <w:t>′</w:t>
      </w:r>
      <w:r w:rsidRPr="00740115">
        <w:t>s</w:t>
      </w:r>
      <w:r w:rsidR="00116D94" w:rsidRPr="00740115">
        <w:t>”</w:t>
      </w:r>
      <w:r w:rsidRPr="00740115">
        <w:t>. Thus we know the length of each TA</w:t>
      </w:r>
      <w:r w:rsidR="00A96B2F" w:rsidRPr="00740115">
        <w:t>′</w:t>
      </w:r>
      <w:r w:rsidRPr="00740115">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36D4" w:rsidRPr="00740115" w:rsidTr="00B83269">
        <w:trPr>
          <w:cantSplit/>
        </w:trPr>
        <w:tc>
          <w:tcPr>
            <w:tcW w:w="8279" w:type="dxa"/>
          </w:tcPr>
          <w:p w:rsidR="009A36D4" w:rsidRPr="00740115" w:rsidRDefault="00170E96" w:rsidP="00052E77">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9A36D4" w:rsidRPr="00740115" w:rsidRDefault="009A36D4" w:rsidP="00B83269">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w:t>
            </w:r>
            <w:r w:rsidRPr="00740115">
              <w:rPr>
                <w:lang w:val="en-GB"/>
              </w:rPr>
              <w:fldChar w:fldCharType="end"/>
            </w:r>
            <w:r w:rsidRPr="00740115">
              <w:rPr>
                <w:lang w:val="en-GB"/>
              </w:rPr>
              <w:t>)</w:t>
            </w:r>
          </w:p>
        </w:tc>
      </w:tr>
    </w:tbl>
    <w:p w:rsidR="001D5D1E" w:rsidRPr="00740115" w:rsidRDefault="00A1393C" w:rsidP="00C11C53">
      <w:pPr>
        <w:pStyle w:val="proposaltext"/>
      </w:pPr>
      <w:r w:rsidRPr="00740115">
        <w:t xml:space="preserve">From </w:t>
      </w:r>
      <w:r w:rsidRPr="00740115">
        <w:fldChar w:fldCharType="begin"/>
      </w:r>
      <w:r w:rsidRPr="00740115">
        <w:instrText xml:space="preserve"> REF _Ref16606829 \h  \* MERGEFORMAT </w:instrText>
      </w:r>
      <w:r w:rsidRPr="00740115">
        <w:fldChar w:fldCharType="separate"/>
      </w:r>
      <w:r w:rsidR="00972870" w:rsidRPr="00740115">
        <w:t>Figure 4</w:t>
      </w:r>
      <w:r w:rsidRPr="00740115">
        <w:fldChar w:fldCharType="end"/>
      </w:r>
      <w:r w:rsidRPr="00740115">
        <w:t>, w</w:t>
      </w:r>
      <w:r w:rsidR="007A3262" w:rsidRPr="00740115">
        <w:t xml:space="preserve">e can find that </w:t>
      </w:r>
      <w:r w:rsidR="00C22B19" w:rsidRPr="00740115">
        <w:t xml:space="preserve">every point </w:t>
      </w:r>
      <w:r w:rsidR="009528D8" w:rsidRPr="00740115">
        <w:t xml:space="preserve">within an area of </w:t>
      </w:r>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e>
        </m:d>
      </m:oMath>
      <w:r w:rsidR="00106459" w:rsidRPr="00740115">
        <w:t xml:space="preserve"> can be covered by a cell broadcasting TAC1 for at least one point of time</w:t>
      </w:r>
      <w:r w:rsidR="004B16A5" w:rsidRPr="00740115">
        <w:t xml:space="preserve"> (the reason is that the coverage of TA1 may only “expand” </w:t>
      </w:r>
      <w:r w:rsidR="00C84249" w:rsidRPr="00740115">
        <w:t xml:space="preserve">at most </w:t>
      </w:r>
      <m:oMath>
        <m:r>
          <m:rPr>
            <m:sty m:val="p"/>
          </m:rPr>
          <w:rPr>
            <w:rFonts w:ascii="Cambria Math" w:hAnsi="Cambria Math"/>
          </w:rPr>
          <m:t>½</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5D0C12" w:rsidRPr="00740115">
        <w:t xml:space="preserve"> </w:t>
      </w:r>
      <w:r w:rsidR="00C84249" w:rsidRPr="00740115">
        <w:t xml:space="preserve">for </w:t>
      </w:r>
      <w:r w:rsidR="007B3ED9" w:rsidRPr="00740115">
        <w:t>either</w:t>
      </w:r>
      <w:r w:rsidR="00C84249" w:rsidRPr="00740115">
        <w:t xml:space="preserve"> side</w:t>
      </w:r>
      <w:r w:rsidR="00E90FD6" w:rsidRPr="00740115">
        <w:t xml:space="preserve">, adding up to an entire </w:t>
      </w:r>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4B16A5" w:rsidRPr="00740115">
        <w:t>)</w:t>
      </w:r>
      <w:r w:rsidR="00EF34AD" w:rsidRPr="00740115">
        <w:t xml:space="preserve">. For convenience we </w:t>
      </w:r>
      <w:r w:rsidR="0011201B" w:rsidRPr="00740115">
        <w:t>call</w:t>
      </w:r>
      <w:r w:rsidR="00EF34AD" w:rsidRPr="00740115">
        <w:t xml:space="preserve"> this area </w:t>
      </w:r>
      <w:r w:rsidR="0011201B" w:rsidRPr="00740115">
        <w:t>“</w:t>
      </w:r>
      <w:r w:rsidR="00C717A1" w:rsidRPr="00740115">
        <w:t>TA</w:t>
      </w:r>
      <w:r w:rsidR="007E4E75" w:rsidRPr="00740115">
        <w:t>″</w:t>
      </w:r>
      <w:r w:rsidR="00213128" w:rsidRPr="00740115">
        <w:t>1</w:t>
      </w:r>
      <w:r w:rsidR="0011201B" w:rsidRPr="00740115">
        <w:t>”</w:t>
      </w:r>
      <w:r w:rsidR="00106459" w:rsidRPr="00740115">
        <w:t>.</w:t>
      </w:r>
      <w:r w:rsidR="00F8657E" w:rsidRPr="00740115">
        <w:t xml:space="preserve"> The case</w:t>
      </w:r>
      <w:r w:rsidR="00765A0B" w:rsidRPr="00740115">
        <w:t>s</w:t>
      </w:r>
      <w:r w:rsidR="00F8657E" w:rsidRPr="00740115">
        <w:t xml:space="preserve"> with other cells are similar.</w:t>
      </w:r>
      <w:r w:rsidR="00AD2778" w:rsidRPr="00740115">
        <w:t xml:space="preserve"> Therefore we have: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2D65D1" w:rsidRPr="00740115" w:rsidTr="00B83269">
        <w:trPr>
          <w:cantSplit/>
        </w:trPr>
        <w:tc>
          <w:tcPr>
            <w:tcW w:w="8279" w:type="dxa"/>
          </w:tcPr>
          <w:p w:rsidR="002D65D1" w:rsidRPr="00740115" w:rsidRDefault="00170E96" w:rsidP="00052E77">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oMath>
            </m:oMathPara>
          </w:p>
        </w:tc>
        <w:tc>
          <w:tcPr>
            <w:tcW w:w="1275" w:type="dxa"/>
            <w:vAlign w:val="center"/>
          </w:tcPr>
          <w:p w:rsidR="002D65D1" w:rsidRPr="00740115" w:rsidRDefault="002D65D1" w:rsidP="00B83269">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3</w:t>
            </w:r>
            <w:r w:rsidRPr="00740115">
              <w:rPr>
                <w:lang w:val="en-GB"/>
              </w:rPr>
              <w:fldChar w:fldCharType="end"/>
            </w:r>
            <w:r w:rsidRPr="00740115">
              <w:rPr>
                <w:lang w:val="en-GB"/>
              </w:rPr>
              <w:t>)</w:t>
            </w:r>
          </w:p>
        </w:tc>
      </w:tr>
    </w:tbl>
    <w:p w:rsidR="00223004" w:rsidRPr="00740115" w:rsidRDefault="00223004" w:rsidP="00223004">
      <w:pPr>
        <w:pStyle w:val="proposaltext"/>
      </w:pPr>
      <w:r w:rsidRPr="00740115">
        <w:t>Compared to terrestrial network, moving speed of cells (especially LEO NTN) tends to be very large (~7km/s for LEO), which makes that virtually every UE seems fixed on the ground.</w:t>
      </w:r>
    </w:p>
    <w:p w:rsidR="000A3616" w:rsidRPr="00740115" w:rsidRDefault="000A3616" w:rsidP="00C46699">
      <w:pPr>
        <w:pStyle w:val="proposaltext"/>
        <w:keepNext/>
      </w:pPr>
      <w:r w:rsidRPr="00740115">
        <w:object w:dxaOrig="9689" w:dyaOrig="7161">
          <v:shape id="_x0000_i1029" type="#_x0000_t75" style="width:481.6pt;height:356pt" o:ole="">
            <v:imagedata r:id="rId18" o:title=""/>
          </v:shape>
          <o:OLEObject Type="Embed" ProgID="Visio.Drawing.11" ShapeID="_x0000_i1029" DrawAspect="Content" ObjectID="_1631383266" r:id="rId19"/>
        </w:object>
      </w:r>
    </w:p>
    <w:p w:rsidR="000A3616" w:rsidRPr="00740115" w:rsidRDefault="000A3616" w:rsidP="000A3616">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5</w:t>
      </w:r>
      <w:r w:rsidRPr="00740115">
        <w:rPr>
          <w:rFonts w:ascii="Arial" w:hAnsi="Arial" w:cs="Arial"/>
          <w:sz w:val="16"/>
        </w:rPr>
        <w:fldChar w:fldCharType="end"/>
      </w:r>
      <w:r w:rsidRPr="00740115">
        <w:rPr>
          <w:rFonts w:ascii="Arial" w:hAnsi="Arial" w:cs="Arial"/>
          <w:sz w:val="16"/>
          <w:lang w:eastAsia="zh-CN"/>
        </w:rPr>
        <w:t xml:space="preserve">: UE’s trails in floating </w:t>
      </w:r>
      <w:proofErr w:type="spellStart"/>
      <w:proofErr w:type="gramStart"/>
      <w:r w:rsidRPr="00740115">
        <w:rPr>
          <w:rFonts w:ascii="Arial" w:hAnsi="Arial" w:cs="Arial"/>
          <w:sz w:val="16"/>
          <w:lang w:eastAsia="zh-CN"/>
        </w:rPr>
        <w:t>TAs.</w:t>
      </w:r>
      <w:proofErr w:type="spellEnd"/>
      <w:proofErr w:type="gramEnd"/>
    </w:p>
    <w:p w:rsidR="00143D64" w:rsidRPr="00740115" w:rsidRDefault="00143D64" w:rsidP="00143D64">
      <w:pPr>
        <w:pStyle w:val="proposaltext"/>
      </w:pPr>
      <w:r w:rsidRPr="00740115">
        <w:t>NOTE: Neither option demands that any TA should be wider than the cell.</w:t>
      </w:r>
    </w:p>
    <w:p w:rsidR="005F4483" w:rsidRPr="00740115" w:rsidRDefault="009D2548" w:rsidP="005F4483">
      <w:pPr>
        <w:pStyle w:val="20"/>
        <w:ind w:left="568" w:hangingChars="283" w:hanging="568"/>
        <w:rPr>
          <w:lang w:val="en-GB"/>
        </w:rPr>
      </w:pPr>
      <w:bookmarkStart w:id="2" w:name="_Ref16694425"/>
      <w:r w:rsidRPr="00740115">
        <w:rPr>
          <w:rFonts w:eastAsiaTheme="minorEastAsia"/>
          <w:lang w:val="en-GB"/>
        </w:rPr>
        <w:t>RA</w:t>
      </w:r>
      <w:r w:rsidR="00AB0AC2" w:rsidRPr="00740115">
        <w:rPr>
          <w:rFonts w:eastAsiaTheme="minorEastAsia"/>
          <w:lang w:val="en-GB"/>
        </w:rPr>
        <w:t xml:space="preserve"> Configuration Methods</w:t>
      </w:r>
      <w:bookmarkEnd w:id="2"/>
    </w:p>
    <w:p w:rsidR="009E6D22" w:rsidRPr="00740115" w:rsidRDefault="00FF0F21" w:rsidP="00C11C53">
      <w:pPr>
        <w:pStyle w:val="proposaltext"/>
        <w:rPr>
          <w:rFonts w:eastAsiaTheme="minorEastAsia"/>
        </w:rPr>
      </w:pPr>
      <w:r w:rsidRPr="00740115">
        <w:t>As defined in TS</w:t>
      </w:r>
      <w:r w:rsidR="009D2548" w:rsidRPr="00740115">
        <w:rPr>
          <w:rFonts w:eastAsiaTheme="minorEastAsia"/>
        </w:rPr>
        <w:t xml:space="preserve"> 24.501, the RA (Registration Area) </w:t>
      </w:r>
      <w:r w:rsidR="00B15EF8" w:rsidRPr="00740115">
        <w:rPr>
          <w:rFonts w:eastAsiaTheme="minorEastAsia"/>
        </w:rPr>
        <w:t xml:space="preserve">of a UE is </w:t>
      </w:r>
      <w:r w:rsidR="00E27C71" w:rsidRPr="00740115">
        <w:rPr>
          <w:rFonts w:eastAsiaTheme="minorEastAsia"/>
        </w:rPr>
        <w:t xml:space="preserve">assigned by the AMF and </w:t>
      </w:r>
      <w:r w:rsidR="005E0593" w:rsidRPr="00740115">
        <w:rPr>
          <w:rFonts w:eastAsiaTheme="minorEastAsia"/>
        </w:rPr>
        <w:t>encoded as a list of TAIs.</w:t>
      </w:r>
      <w:r w:rsidR="00DC78CA" w:rsidRPr="00740115">
        <w:rPr>
          <w:rFonts w:eastAsiaTheme="minorEastAsia"/>
        </w:rPr>
        <w:t xml:space="preserve"> </w:t>
      </w:r>
      <w:r w:rsidR="001E021E" w:rsidRPr="00740115">
        <w:rPr>
          <w:rFonts w:eastAsiaTheme="minorEastAsia"/>
        </w:rPr>
        <w:t>W</w:t>
      </w:r>
      <w:r w:rsidR="00DC78CA" w:rsidRPr="00740115">
        <w:rPr>
          <w:rFonts w:eastAsiaTheme="minorEastAsia"/>
        </w:rPr>
        <w:t>hen the UE finds itself locating within a cell which broadcast TAI (PLMN ID + TAC)</w:t>
      </w:r>
      <w:r w:rsidR="00191F06" w:rsidRPr="00740115">
        <w:rPr>
          <w:rFonts w:eastAsiaTheme="minorEastAsia"/>
        </w:rPr>
        <w:t xml:space="preserve"> does not belong</w:t>
      </w:r>
      <w:r w:rsidR="00DC78CA" w:rsidRPr="00740115">
        <w:rPr>
          <w:rFonts w:eastAsiaTheme="minorEastAsia"/>
        </w:rPr>
        <w:t xml:space="preserve"> to its RA, it will trigger </w:t>
      </w:r>
      <w:r w:rsidR="009E6D22" w:rsidRPr="00740115">
        <w:rPr>
          <w:rFonts w:eastAsiaTheme="minorEastAsia"/>
        </w:rPr>
        <w:t>a registration</w:t>
      </w:r>
      <w:r w:rsidR="00DC78CA" w:rsidRPr="00740115">
        <w:rPr>
          <w:rFonts w:eastAsiaTheme="minorEastAsia"/>
        </w:rPr>
        <w:t xml:space="preserve"> procedure</w:t>
      </w:r>
      <w:r w:rsidR="009E6D22" w:rsidRPr="00740115">
        <w:rPr>
          <w:rFonts w:eastAsiaTheme="minorEastAsia"/>
        </w:rPr>
        <w:t xml:space="preserve"> in order to get a new RA</w:t>
      </w:r>
      <w:r w:rsidR="00DC78CA" w:rsidRPr="00740115">
        <w:rPr>
          <w:rFonts w:eastAsiaTheme="minorEastAsia"/>
        </w:rPr>
        <w:t>.</w:t>
      </w:r>
      <w:r w:rsidR="003D0572" w:rsidRPr="00740115">
        <w:rPr>
          <w:rFonts w:eastAsiaTheme="minorEastAsia"/>
        </w:rPr>
        <w:t xml:space="preserve"> For convenience we call such procedure “mobility TAU” here.</w:t>
      </w:r>
    </w:p>
    <w:p w:rsidR="000E6F69" w:rsidRPr="00740115" w:rsidRDefault="00450D5C" w:rsidP="00C11C53">
      <w:pPr>
        <w:pStyle w:val="proposaltext"/>
        <w:rPr>
          <w:rFonts w:eastAsiaTheme="minorEastAsia"/>
        </w:rPr>
      </w:pPr>
      <w:r w:rsidRPr="00740115">
        <w:rPr>
          <w:rFonts w:eastAsiaTheme="minorEastAsia"/>
        </w:rPr>
        <w:t xml:space="preserve">Generally speaking, the </w:t>
      </w:r>
      <w:r w:rsidR="006261B9" w:rsidRPr="00740115">
        <w:rPr>
          <w:rFonts w:eastAsiaTheme="minorEastAsia"/>
        </w:rPr>
        <w:t>RA should be adequately configured so that the</w:t>
      </w:r>
      <w:r w:rsidR="001E021E" w:rsidRPr="00740115">
        <w:rPr>
          <w:rFonts w:eastAsiaTheme="minorEastAsia"/>
        </w:rPr>
        <w:t xml:space="preserve"> UE would not trigger any </w:t>
      </w:r>
      <w:r w:rsidR="003D0572" w:rsidRPr="00740115">
        <w:rPr>
          <w:rFonts w:eastAsiaTheme="minorEastAsia"/>
        </w:rPr>
        <w:t xml:space="preserve">mobility </w:t>
      </w:r>
      <w:r w:rsidR="001E021E" w:rsidRPr="00740115">
        <w:rPr>
          <w:rFonts w:eastAsiaTheme="minorEastAsia"/>
        </w:rPr>
        <w:t>TAU</w:t>
      </w:r>
      <w:r w:rsidR="00546C97" w:rsidRPr="00740115">
        <w:rPr>
          <w:rFonts w:eastAsiaTheme="minorEastAsia"/>
        </w:rPr>
        <w:t xml:space="preserve"> </w:t>
      </w:r>
      <w:r w:rsidR="002F73FE" w:rsidRPr="00740115">
        <w:rPr>
          <w:rFonts w:eastAsiaTheme="minorEastAsia"/>
        </w:rPr>
        <w:t>very often.</w:t>
      </w:r>
      <w:r w:rsidR="0030460C" w:rsidRPr="00740115">
        <w:rPr>
          <w:rFonts w:eastAsiaTheme="minorEastAsia"/>
        </w:rPr>
        <w:t xml:space="preserve"> Here in </w:t>
      </w:r>
      <w:r w:rsidR="00BC789F" w:rsidRPr="00740115">
        <w:rPr>
          <w:rFonts w:eastAsiaTheme="minorEastAsia"/>
        </w:rPr>
        <w:t>NTN, we can assume that:</w:t>
      </w:r>
    </w:p>
    <w:p w:rsidR="00401C98" w:rsidRPr="00740115" w:rsidRDefault="00F21CA2" w:rsidP="00C11C53">
      <w:pPr>
        <w:pStyle w:val="proposaltext"/>
        <w:rPr>
          <w:rFonts w:eastAsiaTheme="minorEastAsia"/>
        </w:rPr>
      </w:pPr>
      <w:r w:rsidRPr="00740115">
        <w:rPr>
          <w:rFonts w:eastAsiaTheme="minorEastAsia"/>
        </w:rPr>
        <w:t xml:space="preserve">The RA of a UE is configured so that it would not trigger any mobility TAU </w:t>
      </w:r>
      <w:r w:rsidR="00DE1D63" w:rsidRPr="00740115">
        <w:rPr>
          <w:rFonts w:eastAsiaTheme="minorEastAsia"/>
        </w:rPr>
        <w:t xml:space="preserve">as long as its </w:t>
      </w:r>
      <w:r w:rsidR="001E3846" w:rsidRPr="00740115">
        <w:rPr>
          <w:rFonts w:eastAsiaTheme="minorEastAsia"/>
        </w:rPr>
        <w:t>displacement</w:t>
      </w:r>
      <w:r w:rsidR="00DE1D63" w:rsidRPr="00740115">
        <w:rPr>
          <w:rFonts w:eastAsiaTheme="minorEastAsia"/>
        </w:rPr>
        <w:t xml:space="preserve"> </w:t>
      </w:r>
      <w:r w:rsidR="001E3846" w:rsidRPr="00740115">
        <w:rPr>
          <w:rFonts w:eastAsiaTheme="minorEastAsia"/>
        </w:rPr>
        <w:t xml:space="preserve">is </w:t>
      </w:r>
      <w:r w:rsidR="00E91F5C" w:rsidRPr="00740115">
        <w:rPr>
          <w:rFonts w:eastAsiaTheme="minorEastAsia"/>
        </w:rPr>
        <w:t xml:space="preserve">no greater </w:t>
      </w:r>
      <w:proofErr w:type="gramStart"/>
      <w:r w:rsidR="00E91F5C" w:rsidRPr="00740115">
        <w:rPr>
          <w:rFonts w:eastAsiaTheme="minorEastAsia"/>
        </w:rPr>
        <w:t xml:space="preserve">than </w:t>
      </w:r>
      <w:proofErr w:type="gramEnd"/>
      <m:oMath>
        <m:r>
          <w:rPr>
            <w:rFonts w:ascii="Cambria Math" w:hAnsi="Cambria Math"/>
          </w:rPr>
          <m:t>r</m:t>
        </m:r>
      </m:oMath>
      <w:r w:rsidR="00E91F5C" w:rsidRPr="00740115">
        <w:rPr>
          <w:rFonts w:eastAsiaTheme="minorEastAsia"/>
        </w:rPr>
        <w:t>.</w:t>
      </w:r>
      <w:r w:rsidR="00974F78" w:rsidRPr="00740115">
        <w:rPr>
          <w:rFonts w:eastAsiaTheme="minorEastAsia"/>
        </w:rPr>
        <w:t xml:space="preserve"> (The value of </w:t>
      </w:r>
      <m:oMath>
        <m:r>
          <w:rPr>
            <w:rFonts w:ascii="Cambria Math" w:hAnsi="Cambria Math"/>
          </w:rPr>
          <m:t>r</m:t>
        </m:r>
      </m:oMath>
      <w:r w:rsidR="00974F78" w:rsidRPr="00740115">
        <w:rPr>
          <w:rFonts w:eastAsiaTheme="minorEastAsia"/>
        </w:rPr>
        <w:t xml:space="preserve"> depends on the policy of operator and can be 0 of course.)</w:t>
      </w:r>
    </w:p>
    <w:p w:rsidR="000E6F69" w:rsidRPr="00740115" w:rsidRDefault="00845335" w:rsidP="00C11C53">
      <w:pPr>
        <w:pStyle w:val="proposaltext"/>
      </w:pPr>
      <w:r w:rsidRPr="00740115">
        <w:t xml:space="preserve">The detail algorithm would depend on </w:t>
      </w:r>
      <w:r w:rsidR="00391746" w:rsidRPr="00740115">
        <w:t>what information the AMF knows.</w:t>
      </w:r>
      <w:r w:rsidR="007F789F" w:rsidRPr="00740115">
        <w:t xml:space="preserve"> </w:t>
      </w:r>
      <w:r w:rsidR="00FA667D" w:rsidRPr="00740115">
        <w:t xml:space="preserve">Here </w:t>
      </w:r>
      <w:r w:rsidR="00972B7C" w:rsidRPr="00740115">
        <w:t xml:space="preserve">for short </w:t>
      </w:r>
      <w:r w:rsidR="00FA667D" w:rsidRPr="00740115">
        <w:t xml:space="preserve">we assume two </w:t>
      </w:r>
      <w:r w:rsidR="00295B18" w:rsidRPr="00740115">
        <w:t>extreme</w:t>
      </w:r>
      <w:r w:rsidR="00304563" w:rsidRPr="00740115">
        <w:t xml:space="preserve"> case</w:t>
      </w:r>
      <w:r w:rsidR="00285491" w:rsidRPr="00740115">
        <w:t>s</w:t>
      </w:r>
      <w:r w:rsidR="00304563" w:rsidRPr="00740115">
        <w:t>:</w:t>
      </w:r>
    </w:p>
    <w:p w:rsidR="0017421E" w:rsidRPr="00740115" w:rsidRDefault="00835D5D" w:rsidP="00C11C53">
      <w:pPr>
        <w:pStyle w:val="proposaltext"/>
      </w:pPr>
      <w:proofErr w:type="gramStart"/>
      <w:r w:rsidRPr="00740115">
        <w:t>Case</w:t>
      </w:r>
      <w:r w:rsidRPr="00740115">
        <w:rPr>
          <w:rFonts w:eastAsiaTheme="minorEastAsia"/>
        </w:rPr>
        <w:t xml:space="preserve"> 1: </w:t>
      </w:r>
      <w:r w:rsidR="008E17DD" w:rsidRPr="00740115">
        <w:rPr>
          <w:rFonts w:eastAsiaTheme="minorEastAsia"/>
        </w:rPr>
        <w:t>The AMF knows nothing</w:t>
      </w:r>
      <w:r w:rsidR="008A6FBF" w:rsidRPr="00740115">
        <w:rPr>
          <w:rFonts w:eastAsiaTheme="minorEastAsia"/>
        </w:rPr>
        <w:t xml:space="preserve"> but the </w:t>
      </w:r>
      <w:r w:rsidR="001444DD" w:rsidRPr="00740115">
        <w:rPr>
          <w:rFonts w:eastAsiaTheme="minorEastAsia"/>
        </w:rPr>
        <w:t xml:space="preserve">“current </w:t>
      </w:r>
      <w:r w:rsidR="008A6FBF" w:rsidRPr="00740115">
        <w:rPr>
          <w:rFonts w:eastAsiaTheme="minorEastAsia"/>
        </w:rPr>
        <w:t>TA</w:t>
      </w:r>
      <w:r w:rsidR="00353263" w:rsidRPr="00740115">
        <w:rPr>
          <w:rFonts w:eastAsiaTheme="minorEastAsia"/>
        </w:rPr>
        <w:t>I</w:t>
      </w:r>
      <w:r w:rsidR="001444DD" w:rsidRPr="00740115">
        <w:rPr>
          <w:rFonts w:eastAsiaTheme="minorEastAsia"/>
        </w:rPr>
        <w:t>”</w:t>
      </w:r>
      <w:r w:rsidR="008A6FBF" w:rsidRPr="00740115">
        <w:rPr>
          <w:rFonts w:eastAsiaTheme="minorEastAsia"/>
        </w:rPr>
        <w:t xml:space="preserve"> reported by the </w:t>
      </w:r>
      <w:proofErr w:type="spellStart"/>
      <w:r w:rsidR="008A6FBF" w:rsidRPr="00740115">
        <w:rPr>
          <w:rFonts w:eastAsiaTheme="minorEastAsia"/>
        </w:rPr>
        <w:t>gNB</w:t>
      </w:r>
      <w:proofErr w:type="spellEnd"/>
      <w:r w:rsidR="008A6FBF" w:rsidRPr="00740115">
        <w:rPr>
          <w:rFonts w:eastAsiaTheme="minorEastAsia"/>
        </w:rPr>
        <w:t>.</w:t>
      </w:r>
      <w:proofErr w:type="gramEnd"/>
      <w:r w:rsidR="009C025C" w:rsidRPr="00740115">
        <w:rPr>
          <w:rFonts w:eastAsiaTheme="minorEastAsia"/>
        </w:rPr>
        <w:t xml:space="preserve"> For the option of “</w:t>
      </w:r>
      <w:r w:rsidR="003165BA" w:rsidRPr="00740115">
        <w:rPr>
          <w:rFonts w:eastAsiaTheme="minorEastAsia"/>
        </w:rPr>
        <w:t>soft switch</w:t>
      </w:r>
      <w:r w:rsidR="009C025C" w:rsidRPr="00740115">
        <w:rPr>
          <w:rFonts w:eastAsiaTheme="minorEastAsia"/>
        </w:rPr>
        <w:t xml:space="preserve">”, since the </w:t>
      </w:r>
      <w:proofErr w:type="spellStart"/>
      <w:r w:rsidR="009C025C" w:rsidRPr="00740115">
        <w:rPr>
          <w:rFonts w:eastAsiaTheme="minorEastAsia"/>
        </w:rPr>
        <w:t>gNB</w:t>
      </w:r>
      <w:proofErr w:type="spellEnd"/>
      <w:r w:rsidR="009C025C" w:rsidRPr="00740115">
        <w:rPr>
          <w:rFonts w:eastAsiaTheme="minorEastAsia"/>
        </w:rPr>
        <w:t xml:space="preserve"> does not know where the UE </w:t>
      </w:r>
      <w:r w:rsidR="00010073" w:rsidRPr="00740115">
        <w:rPr>
          <w:rFonts w:eastAsiaTheme="minorEastAsia"/>
        </w:rPr>
        <w:t>locates</w:t>
      </w:r>
      <w:r w:rsidR="009C025C" w:rsidRPr="00740115">
        <w:rPr>
          <w:rFonts w:eastAsiaTheme="minorEastAsia"/>
        </w:rPr>
        <w:t xml:space="preserve"> either, the </w:t>
      </w:r>
      <w:proofErr w:type="spellStart"/>
      <w:r w:rsidR="009C025C" w:rsidRPr="00740115">
        <w:rPr>
          <w:rFonts w:eastAsiaTheme="minorEastAsia"/>
        </w:rPr>
        <w:t>gNB</w:t>
      </w:r>
      <w:proofErr w:type="spellEnd"/>
      <w:r w:rsidR="009C025C" w:rsidRPr="00740115">
        <w:rPr>
          <w:rFonts w:eastAsiaTheme="minorEastAsia"/>
        </w:rPr>
        <w:t xml:space="preserve"> </w:t>
      </w:r>
      <w:r w:rsidR="00615AF4" w:rsidRPr="00740115">
        <w:rPr>
          <w:rFonts w:eastAsiaTheme="minorEastAsia"/>
        </w:rPr>
        <w:t>would</w:t>
      </w:r>
      <w:r w:rsidR="009C025C" w:rsidRPr="00740115">
        <w:rPr>
          <w:rFonts w:eastAsiaTheme="minorEastAsia"/>
        </w:rPr>
        <w:t xml:space="preserve"> </w:t>
      </w:r>
      <w:r w:rsidR="00525631" w:rsidRPr="00740115">
        <w:rPr>
          <w:rFonts w:eastAsiaTheme="minorEastAsia"/>
        </w:rPr>
        <w:t xml:space="preserve">have to </w:t>
      </w:r>
      <w:r w:rsidR="00CD0BE5" w:rsidRPr="00740115">
        <w:rPr>
          <w:rFonts w:eastAsiaTheme="minorEastAsia"/>
        </w:rPr>
        <w:t>report the TA</w:t>
      </w:r>
      <w:r w:rsidR="00353263" w:rsidRPr="00740115">
        <w:rPr>
          <w:rFonts w:eastAsiaTheme="minorEastAsia"/>
        </w:rPr>
        <w:t>I</w:t>
      </w:r>
      <w:r w:rsidR="00D4692C" w:rsidRPr="00740115">
        <w:rPr>
          <w:rFonts w:eastAsiaTheme="minorEastAsia"/>
        </w:rPr>
        <w:t xml:space="preserve"> </w:t>
      </w:r>
      <w:r w:rsidR="00625A5B" w:rsidRPr="00740115">
        <w:rPr>
          <w:rFonts w:eastAsiaTheme="minorEastAsia"/>
        </w:rPr>
        <w:t>where</w:t>
      </w:r>
      <w:r w:rsidR="00D4692C" w:rsidRPr="00740115">
        <w:rPr>
          <w:rFonts w:eastAsiaTheme="minorEastAsia"/>
        </w:rPr>
        <w:t xml:space="preserve"> </w:t>
      </w:r>
      <w:r w:rsidR="000511BF" w:rsidRPr="00740115">
        <w:rPr>
          <w:rFonts w:eastAsiaTheme="minorEastAsia"/>
        </w:rPr>
        <w:t xml:space="preserve">locates </w:t>
      </w:r>
      <w:r w:rsidR="00D4692C" w:rsidRPr="00740115">
        <w:rPr>
          <w:rFonts w:eastAsiaTheme="minorEastAsia"/>
        </w:rPr>
        <w:t>the centre of the cell</w:t>
      </w:r>
      <w:r w:rsidR="00CC5F77" w:rsidRPr="00740115">
        <w:rPr>
          <w:rFonts w:eastAsiaTheme="minorEastAsia"/>
        </w:rPr>
        <w:t xml:space="preserve"> which the UE accesses</w:t>
      </w:r>
      <w:r w:rsidR="00D4692C" w:rsidRPr="00740115">
        <w:rPr>
          <w:rFonts w:eastAsiaTheme="minorEastAsia"/>
        </w:rPr>
        <w:t>.</w:t>
      </w:r>
    </w:p>
    <w:p w:rsidR="0017421E" w:rsidRPr="00740115" w:rsidRDefault="00D61D06" w:rsidP="00C11C53">
      <w:pPr>
        <w:pStyle w:val="proposaltext"/>
        <w:rPr>
          <w:rFonts w:eastAsiaTheme="minorEastAsia"/>
        </w:rPr>
      </w:pPr>
      <w:r w:rsidRPr="00740115">
        <w:t>Case</w:t>
      </w:r>
      <w:r w:rsidRPr="00740115">
        <w:rPr>
          <w:rFonts w:eastAsiaTheme="minorEastAsia"/>
        </w:rPr>
        <w:t xml:space="preserve"> 2: The AMF is aware of </w:t>
      </w:r>
      <w:r w:rsidR="00BA0FED" w:rsidRPr="00740115">
        <w:rPr>
          <w:rFonts w:eastAsiaTheme="minorEastAsia"/>
        </w:rPr>
        <w:t xml:space="preserve">the UE’s </w:t>
      </w:r>
      <w:r w:rsidR="00A2266A" w:rsidRPr="00740115">
        <w:rPr>
          <w:rFonts w:eastAsiaTheme="minorEastAsia"/>
        </w:rPr>
        <w:t>position</w:t>
      </w:r>
      <w:r w:rsidR="00BA0FED" w:rsidRPr="00740115">
        <w:rPr>
          <w:rFonts w:eastAsiaTheme="minorEastAsia"/>
        </w:rPr>
        <w:t xml:space="preserve"> </w:t>
      </w:r>
      <w:r w:rsidR="005E7C7E" w:rsidRPr="00740115">
        <w:rPr>
          <w:rFonts w:eastAsiaTheme="minorEastAsia"/>
        </w:rPr>
        <w:t xml:space="preserve">when configuring </w:t>
      </w:r>
      <w:r w:rsidR="00D011FD" w:rsidRPr="00740115">
        <w:rPr>
          <w:rFonts w:eastAsiaTheme="minorEastAsia"/>
        </w:rPr>
        <w:t>its</w:t>
      </w:r>
      <w:r w:rsidR="005E7C7E" w:rsidRPr="00740115">
        <w:rPr>
          <w:rFonts w:eastAsiaTheme="minorEastAsia"/>
        </w:rPr>
        <w:t xml:space="preserve"> RA</w:t>
      </w:r>
      <w:r w:rsidRPr="00740115">
        <w:rPr>
          <w:rFonts w:eastAsiaTheme="minorEastAsia"/>
        </w:rPr>
        <w:t>.</w:t>
      </w:r>
    </w:p>
    <w:p w:rsidR="00295B18" w:rsidRPr="00740115" w:rsidRDefault="00295B18" w:rsidP="00C11C53">
      <w:pPr>
        <w:pStyle w:val="proposaltext"/>
        <w:rPr>
          <w:rFonts w:eastAsiaTheme="minorEastAsia"/>
        </w:rPr>
      </w:pPr>
      <w:r w:rsidRPr="00740115">
        <w:rPr>
          <w:rFonts w:eastAsiaTheme="minorEastAsia"/>
        </w:rPr>
        <w:t xml:space="preserve">Other cases are </w:t>
      </w:r>
      <w:r w:rsidR="009F459F" w:rsidRPr="00740115">
        <w:rPr>
          <w:rFonts w:eastAsiaTheme="minorEastAsia"/>
        </w:rPr>
        <w:t xml:space="preserve">all </w:t>
      </w:r>
      <w:r w:rsidR="002B6D1A" w:rsidRPr="00740115">
        <w:rPr>
          <w:rFonts w:eastAsiaTheme="minorEastAsia"/>
        </w:rPr>
        <w:t xml:space="preserve">intermediates </w:t>
      </w:r>
      <w:r w:rsidRPr="00740115">
        <w:rPr>
          <w:rFonts w:eastAsiaTheme="minorEastAsia"/>
        </w:rPr>
        <w:t xml:space="preserve">between these two extreme ones and can be analysed </w:t>
      </w:r>
      <w:r w:rsidR="002C58D4" w:rsidRPr="00740115">
        <w:rPr>
          <w:rFonts w:eastAsiaTheme="minorEastAsia"/>
        </w:rPr>
        <w:t>in a similar manner</w:t>
      </w:r>
      <w:r w:rsidRPr="00740115">
        <w:rPr>
          <w:rFonts w:eastAsiaTheme="minorEastAsia"/>
        </w:rPr>
        <w:t>.</w:t>
      </w:r>
      <w:r w:rsidR="00A836A0" w:rsidRPr="00740115">
        <w:rPr>
          <w:rFonts w:eastAsiaTheme="minorEastAsia"/>
        </w:rPr>
        <w:t xml:space="preserve"> The calculation result is also </w:t>
      </w:r>
      <w:r w:rsidR="003A7D48" w:rsidRPr="00740115">
        <w:rPr>
          <w:rFonts w:eastAsiaTheme="minorEastAsia"/>
        </w:rPr>
        <w:t>likewise, and we would like to omit them here as this essay is already quite long</w:t>
      </w:r>
      <w:r w:rsidR="00A836A0" w:rsidRPr="00740115">
        <w:rPr>
          <w:rFonts w:eastAsiaTheme="minorEastAsia"/>
        </w:rPr>
        <w:t>.</w:t>
      </w:r>
    </w:p>
    <w:p w:rsidR="000F1950" w:rsidRPr="00740115" w:rsidRDefault="000F1950" w:rsidP="00C11C53">
      <w:pPr>
        <w:pStyle w:val="proposaltext"/>
      </w:pPr>
      <w:r w:rsidRPr="00740115">
        <w:rPr>
          <w:rFonts w:eastAsiaTheme="minorEastAsia"/>
        </w:rPr>
        <w:t xml:space="preserve">Following we </w:t>
      </w:r>
      <w:r w:rsidR="00FA458C" w:rsidRPr="00740115">
        <w:rPr>
          <w:rFonts w:eastAsiaTheme="minorEastAsia"/>
        </w:rPr>
        <w:t>will</w:t>
      </w:r>
      <w:r w:rsidRPr="00740115">
        <w:rPr>
          <w:rFonts w:eastAsiaTheme="minorEastAsia"/>
        </w:rPr>
        <w:t xml:space="preserve"> give out RA configuration method for the two cases and two options one by one.</w:t>
      </w:r>
    </w:p>
    <w:p w:rsidR="000343C6" w:rsidRPr="00740115" w:rsidRDefault="005E7CA2" w:rsidP="00D021E2">
      <w:pPr>
        <w:pStyle w:val="proposaltext"/>
        <w:keepNext/>
        <w:rPr>
          <w:b/>
        </w:rPr>
      </w:pPr>
      <w:r w:rsidRPr="00740115">
        <w:rPr>
          <w:rFonts w:eastAsiaTheme="minorEastAsia"/>
          <w:b/>
        </w:rPr>
        <w:lastRenderedPageBreak/>
        <w:t>Case 1</w:t>
      </w:r>
      <w:r w:rsidR="006B6C48" w:rsidRPr="00740115">
        <w:rPr>
          <w:rFonts w:eastAsiaTheme="minorEastAsia"/>
          <w:b/>
        </w:rPr>
        <w:t xml:space="preserve">, </w:t>
      </w:r>
      <w:r w:rsidR="00DF31CC" w:rsidRPr="00740115">
        <w:rPr>
          <w:rFonts w:eastAsiaTheme="minorEastAsia"/>
          <w:b/>
        </w:rPr>
        <w:t>soft switch</w:t>
      </w:r>
    </w:p>
    <w:p w:rsidR="00971F74" w:rsidRPr="00740115" w:rsidRDefault="00787DDE" w:rsidP="00C11C53">
      <w:pPr>
        <w:pStyle w:val="proposaltext"/>
      </w:pPr>
      <w:r w:rsidRPr="00740115">
        <w:t>As assumed above, w</w:t>
      </w:r>
      <w:r w:rsidR="008C6F33" w:rsidRPr="00740115">
        <w:t>hen the UE registers into the network</w:t>
      </w:r>
      <w:r w:rsidR="00190E9D" w:rsidRPr="00740115">
        <w:t xml:space="preserve"> through a cell</w:t>
      </w:r>
      <w:r w:rsidR="008C6F33" w:rsidRPr="00740115">
        <w:t xml:space="preserve">, </w:t>
      </w:r>
      <w:r w:rsidR="00510435" w:rsidRPr="00740115">
        <w:t xml:space="preserve">the </w:t>
      </w:r>
      <w:proofErr w:type="spellStart"/>
      <w:r w:rsidR="00510435" w:rsidRPr="00740115">
        <w:t>gNB</w:t>
      </w:r>
      <w:proofErr w:type="spellEnd"/>
      <w:r w:rsidR="00510435" w:rsidRPr="00740115">
        <w:t xml:space="preserve"> reports to the AMF with the </w:t>
      </w:r>
      <w:r w:rsidR="00E942F7" w:rsidRPr="00740115">
        <w:t xml:space="preserve">TAI </w:t>
      </w:r>
      <w:r w:rsidR="007F3294" w:rsidRPr="00740115">
        <w:t xml:space="preserve">of </w:t>
      </w:r>
      <w:r w:rsidR="00190E9D" w:rsidRPr="00740115">
        <w:t>the centre of the cell.</w:t>
      </w:r>
      <w:r w:rsidR="00E81B47" w:rsidRPr="00740115">
        <w:t xml:space="preserve"> </w:t>
      </w:r>
      <w:r w:rsidR="00F42242" w:rsidRPr="00740115">
        <w:t>Considering the length of cells</w:t>
      </w:r>
      <w:r w:rsidR="00EB1741" w:rsidRPr="00740115">
        <w:t xml:space="preserve"> (i.e. coverage of the cell can </w:t>
      </w:r>
      <w:r w:rsidR="00E66047" w:rsidRPr="00740115">
        <w:t xml:space="preserve">extend out of the </w:t>
      </w:r>
      <w:r w:rsidR="000856A3" w:rsidRPr="00740115">
        <w:t>ground-</w:t>
      </w:r>
      <w:r w:rsidR="00E66047" w:rsidRPr="00740115">
        <w:t>fixed</w:t>
      </w:r>
      <w:r w:rsidR="00EB1741" w:rsidRPr="00740115">
        <w:t xml:space="preserve"> </w:t>
      </w:r>
      <w:r w:rsidR="00E66047" w:rsidRPr="00740115">
        <w:t>“Planned TA”</w:t>
      </w:r>
      <w:r w:rsidR="00EB1741" w:rsidRPr="00740115">
        <w:t>)</w:t>
      </w:r>
      <w:r w:rsidR="00F42242" w:rsidRPr="00740115">
        <w:t>,</w:t>
      </w:r>
      <w:r w:rsidR="00E81B47" w:rsidRPr="00740115">
        <w:t xml:space="preserve"> the AMF can only deduce that the UE is currently within a </w:t>
      </w:r>
      <w:r w:rsidR="00D02D91" w:rsidRPr="00740115">
        <w:t xml:space="preserve">section </w:t>
      </w:r>
      <w:proofErr w:type="gramStart"/>
      <w:r w:rsidR="00D02D91" w:rsidRPr="00740115">
        <w:t xml:space="preserve">of </w:t>
      </w:r>
      <w:proofErr w:type="gramEnd"/>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e>
        </m:d>
      </m:oMath>
      <w:r w:rsidR="00C045C5" w:rsidRPr="00740115">
        <w:t>.</w:t>
      </w:r>
    </w:p>
    <w:p w:rsidR="007B6A5F" w:rsidRPr="00740115" w:rsidRDefault="00885C0B" w:rsidP="00C11C53">
      <w:pPr>
        <w:pStyle w:val="proposaltext"/>
      </w:pPr>
      <w:r w:rsidRPr="00740115">
        <w:t xml:space="preserve">As also assumed above, </w:t>
      </w:r>
      <w:r w:rsidR="00A36E44" w:rsidRPr="00740115">
        <w:rPr>
          <w:rFonts w:eastAsiaTheme="minorEastAsia"/>
        </w:rPr>
        <w:t xml:space="preserve">the RA of a UE must be configured so that it would not trigger any mobility TAU as long as its displacement is no greater </w:t>
      </w:r>
      <w:proofErr w:type="gramStart"/>
      <w:r w:rsidR="00A36E44" w:rsidRPr="00740115">
        <w:rPr>
          <w:rFonts w:eastAsiaTheme="minorEastAsia"/>
        </w:rPr>
        <w:t xml:space="preserve">than </w:t>
      </w:r>
      <w:proofErr w:type="gramEnd"/>
      <m:oMath>
        <m:r>
          <w:rPr>
            <w:rFonts w:ascii="Cambria Math" w:hAnsi="Cambria Math"/>
          </w:rPr>
          <m:t>r</m:t>
        </m:r>
      </m:oMath>
      <w:r w:rsidR="00A36E44" w:rsidRPr="00740115">
        <w:rPr>
          <w:rFonts w:eastAsiaTheme="minorEastAsia"/>
        </w:rPr>
        <w:t>.</w:t>
      </w:r>
      <w:r w:rsidR="00F84026" w:rsidRPr="00740115">
        <w:rPr>
          <w:rFonts w:eastAsiaTheme="minorEastAsia"/>
        </w:rPr>
        <w:t xml:space="preserve"> T</w:t>
      </w:r>
      <w:r w:rsidR="000A5486" w:rsidRPr="00740115">
        <w:rPr>
          <w:rFonts w:eastAsiaTheme="minorEastAsia"/>
        </w:rPr>
        <w:t xml:space="preserve">herefore, the RA must be configured so that it </w:t>
      </w:r>
      <w:r w:rsidR="00BB2AFB" w:rsidRPr="00740115">
        <w:rPr>
          <w:rFonts w:eastAsiaTheme="minorEastAsia"/>
        </w:rPr>
        <w:t xml:space="preserve">fully covers a section </w:t>
      </w:r>
      <w:proofErr w:type="gramStart"/>
      <w:r w:rsidR="00BB2AFB" w:rsidRPr="00740115">
        <w:rPr>
          <w:rFonts w:eastAsiaTheme="minorEastAsia"/>
        </w:rPr>
        <w:t xml:space="preserve">of </w:t>
      </w:r>
      <w:proofErr w:type="gramEnd"/>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r>
              <w:rPr>
                <w:rFonts w:ascii="Cambria Math" w:hAnsi="Cambria Math"/>
              </w:rPr>
              <m:t>+2r</m:t>
            </m:r>
          </m:e>
        </m:d>
      </m:oMath>
      <w:r w:rsidR="003A47F1" w:rsidRPr="00740115">
        <w:rPr>
          <w:rFonts w:eastAsiaTheme="minorEastAsia"/>
        </w:rPr>
        <w:t>, and the centre of this se</w:t>
      </w:r>
      <w:r w:rsidR="00850D5C" w:rsidRPr="00740115">
        <w:rPr>
          <w:rFonts w:eastAsiaTheme="minorEastAsia"/>
        </w:rPr>
        <w:t>ction is identical to the centre</w:t>
      </w:r>
      <w:r w:rsidR="003A47F1" w:rsidRPr="00740115">
        <w:rPr>
          <w:rFonts w:eastAsiaTheme="minorEastAsia"/>
        </w:rPr>
        <w:t xml:space="preserve"> of </w:t>
      </w:r>
      <w:r w:rsidR="006C51BB" w:rsidRPr="00740115">
        <w:rPr>
          <w:rFonts w:eastAsiaTheme="minorEastAsia"/>
        </w:rPr>
        <w:t xml:space="preserve">reported </w:t>
      </w:r>
      <w:r w:rsidR="00850D5C" w:rsidRPr="00740115">
        <w:t>TA</w:t>
      </w:r>
      <w:r w:rsidR="00850D5C" w:rsidRPr="00740115">
        <w:rPr>
          <w:rFonts w:eastAsiaTheme="minorEastAsia"/>
        </w:rPr>
        <w:t>.</w:t>
      </w:r>
    </w:p>
    <w:p w:rsidR="007A2D2B" w:rsidRPr="00740115" w:rsidRDefault="00756205" w:rsidP="00C46699">
      <w:pPr>
        <w:pStyle w:val="proposaltext"/>
        <w:keepNext/>
      </w:pPr>
      <w:r w:rsidRPr="00740115">
        <w:object w:dxaOrig="8839" w:dyaOrig="2342">
          <v:shape id="_x0000_i1030" type="#_x0000_t75" style="width:442pt;height:116.8pt" o:ole="">
            <v:imagedata r:id="rId20" o:title=""/>
          </v:shape>
          <o:OLEObject Type="Embed" ProgID="Visio.Drawing.11" ShapeID="_x0000_i1030" DrawAspect="Content" ObjectID="_1631383267" r:id="rId21"/>
        </w:object>
      </w:r>
    </w:p>
    <w:p w:rsidR="00463F7D" w:rsidRPr="00740115" w:rsidRDefault="00463F7D" w:rsidP="00463F7D">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6</w:t>
      </w:r>
      <w:r w:rsidRPr="00740115">
        <w:rPr>
          <w:rFonts w:ascii="Arial" w:hAnsi="Arial" w:cs="Arial"/>
          <w:sz w:val="16"/>
        </w:rPr>
        <w:fldChar w:fldCharType="end"/>
      </w:r>
      <w:r w:rsidRPr="00740115">
        <w:rPr>
          <w:rFonts w:ascii="Arial" w:hAnsi="Arial" w:cs="Arial"/>
          <w:sz w:val="16"/>
          <w:lang w:eastAsia="zh-CN"/>
        </w:rPr>
        <w:t xml:space="preserve">: </w:t>
      </w:r>
      <w:r w:rsidR="009F6582" w:rsidRPr="00740115">
        <w:rPr>
          <w:rFonts w:ascii="Arial" w:hAnsi="Arial" w:cs="Arial"/>
          <w:sz w:val="16"/>
          <w:lang w:eastAsia="zh-CN"/>
        </w:rPr>
        <w:t>RA configuration in Case</w:t>
      </w:r>
      <w:r w:rsidR="00BB2980" w:rsidRPr="00740115">
        <w:rPr>
          <w:rFonts w:ascii="Arial" w:hAnsi="Arial" w:cs="Arial"/>
          <w:sz w:val="16"/>
          <w:lang w:eastAsia="zh-CN"/>
        </w:rPr>
        <w:t> </w:t>
      </w:r>
      <w:r w:rsidR="009F6582" w:rsidRPr="00740115">
        <w:rPr>
          <w:rFonts w:ascii="Arial" w:hAnsi="Arial" w:cs="Arial"/>
          <w:sz w:val="16"/>
          <w:lang w:eastAsia="zh-CN"/>
        </w:rPr>
        <w:t xml:space="preserve">1, </w:t>
      </w:r>
      <w:r w:rsidR="006C3837" w:rsidRPr="00740115">
        <w:rPr>
          <w:rFonts w:ascii="Arial" w:hAnsi="Arial" w:cs="Arial"/>
          <w:sz w:val="16"/>
          <w:lang w:eastAsia="zh-CN"/>
        </w:rPr>
        <w:t>soft switch</w:t>
      </w:r>
      <w:r w:rsidRPr="00740115">
        <w:rPr>
          <w:rFonts w:ascii="Arial" w:hAnsi="Arial" w:cs="Arial"/>
          <w:sz w:val="16"/>
          <w:lang w:eastAsia="zh-CN"/>
        </w:rPr>
        <w:t>.</w:t>
      </w:r>
    </w:p>
    <w:p w:rsidR="007A2D2B" w:rsidRPr="00740115" w:rsidRDefault="006E0725" w:rsidP="00C11C53">
      <w:pPr>
        <w:pStyle w:val="proposaltext"/>
      </w:pPr>
      <w:r w:rsidRPr="00740115">
        <w:t>Therefore, the length of RA 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7B24F1" w:rsidRPr="00740115" w:rsidTr="00B83269">
        <w:trPr>
          <w:cantSplit/>
        </w:trPr>
        <w:tc>
          <w:tcPr>
            <w:tcW w:w="8279" w:type="dxa"/>
          </w:tcPr>
          <w:p w:rsidR="007B24F1" w:rsidRPr="00740115" w:rsidRDefault="00170E96" w:rsidP="005F4B16">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r>
                  <w:rPr>
                    <w:rFonts w:ascii="Cambria Math" w:hAnsi="Cambria Math"/>
                    <w:lang w:val="en-GB"/>
                  </w:rPr>
                  <m:t>=</m:t>
                </m:r>
                <m:d>
                  <m:dPr>
                    <m:ctrlPr>
                      <w:rPr>
                        <w:rFonts w:ascii="Cambria Math" w:hAnsi="Cambria Math"/>
                        <w:i/>
                        <w:lang w:val="en-GB"/>
                      </w:rPr>
                    </m:ctrlPr>
                  </m:dPr>
                  <m:e>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e>
                </m:d>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oMath>
            </m:oMathPara>
          </w:p>
        </w:tc>
        <w:tc>
          <w:tcPr>
            <w:tcW w:w="1275" w:type="dxa"/>
            <w:vAlign w:val="center"/>
          </w:tcPr>
          <w:p w:rsidR="007B24F1" w:rsidRPr="00740115" w:rsidRDefault="007B24F1" w:rsidP="00B83269">
            <w:pPr>
              <w:jc w:val="right"/>
              <w:rPr>
                <w:lang w:val="en-GB"/>
              </w:rPr>
            </w:pPr>
            <w:bookmarkStart w:id="3" w:name="_Ref16694527"/>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4</w:t>
            </w:r>
            <w:r w:rsidRPr="00740115">
              <w:rPr>
                <w:lang w:val="en-GB"/>
              </w:rPr>
              <w:fldChar w:fldCharType="end"/>
            </w:r>
            <w:r w:rsidRPr="00740115">
              <w:rPr>
                <w:lang w:val="en-GB"/>
              </w:rPr>
              <w:t>)</w:t>
            </w:r>
            <w:bookmarkEnd w:id="3"/>
          </w:p>
        </w:tc>
      </w:tr>
    </w:tbl>
    <w:p w:rsidR="007A2D2B" w:rsidRPr="00740115" w:rsidRDefault="00C92EE4" w:rsidP="00C11C53">
      <w:pPr>
        <w:pStyle w:val="proposaltext"/>
      </w:pPr>
      <w:proofErr w:type="gramStart"/>
      <w:r w:rsidRPr="00740115">
        <w:t>in</w:t>
      </w:r>
      <w:proofErr w:type="gramEnd"/>
      <w:r w:rsidRPr="00740115">
        <w:t xml:space="preserve"> which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A018A" w:rsidRPr="00740115" w:rsidTr="00B83269">
        <w:trPr>
          <w:cantSplit/>
        </w:trPr>
        <w:tc>
          <w:tcPr>
            <w:tcW w:w="8279" w:type="dxa"/>
          </w:tcPr>
          <w:p w:rsidR="000A018A" w:rsidRPr="00740115" w:rsidRDefault="00170E96" w:rsidP="005F4B16">
            <w:pPr>
              <w:ind w:firstLine="420"/>
              <w:rPr>
                <w:lang w:val="en-GB"/>
              </w:rPr>
            </w:pPr>
            <m:oMathPara>
              <m:oMath>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oMath>
            </m:oMathPara>
          </w:p>
        </w:tc>
        <w:tc>
          <w:tcPr>
            <w:tcW w:w="1275" w:type="dxa"/>
            <w:vAlign w:val="center"/>
          </w:tcPr>
          <w:p w:rsidR="000A018A" w:rsidRPr="00740115" w:rsidRDefault="000A018A" w:rsidP="00B83269">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5</w:t>
            </w:r>
            <w:r w:rsidRPr="00740115">
              <w:rPr>
                <w:lang w:val="en-GB"/>
              </w:rPr>
              <w:fldChar w:fldCharType="end"/>
            </w:r>
            <w:r w:rsidRPr="00740115">
              <w:rPr>
                <w:lang w:val="en-GB"/>
              </w:rPr>
              <w:t>)</w:t>
            </w:r>
          </w:p>
        </w:tc>
      </w:tr>
    </w:tbl>
    <w:p w:rsidR="00021DA4" w:rsidRPr="00740115" w:rsidRDefault="005C3E35" w:rsidP="00C11C53">
      <w:pPr>
        <w:pStyle w:val="proposaltext"/>
      </w:pPr>
      <w:proofErr w:type="gramStart"/>
      <w:r w:rsidRPr="00740115">
        <w:rPr>
          <w:rFonts w:eastAsiaTheme="minorEastAsia"/>
        </w:rPr>
        <w:t>and</w:t>
      </w:r>
      <w:proofErr w:type="gramEnd"/>
      <w:r w:rsidRPr="00740115">
        <w:rPr>
          <w:rFonts w:eastAsiaTheme="minorEastAsia"/>
        </w:rPr>
        <w:t xml:space="preserve"> </w:t>
      </w:r>
      <m:oMath>
        <m:d>
          <m:dPr>
            <m:begChr m:val="⌈"/>
            <m:endChr m:val="⌉"/>
            <m:ctrlPr>
              <w:rPr>
                <w:rFonts w:ascii="Cambria Math" w:hAnsi="Cambria Math"/>
                <w:i/>
              </w:rPr>
            </m:ctrlPr>
          </m:dPr>
          <m:e>
            <m:r>
              <w:rPr>
                <w:rFonts w:ascii="Cambria Math" w:hAnsi="Cambria Math"/>
              </w:rPr>
              <m:t>A</m:t>
            </m:r>
          </m:e>
        </m:d>
      </m:oMath>
      <w:r w:rsidR="008D5455" w:rsidRPr="00740115">
        <w:t xml:space="preserve"> means the minimum integer no lesser than </w:t>
      </w:r>
      <m:oMath>
        <m:r>
          <w:rPr>
            <w:rFonts w:ascii="Cambria Math" w:hAnsi="Cambria Math"/>
          </w:rPr>
          <m:t>A</m:t>
        </m:r>
      </m:oMath>
      <w:r w:rsidR="008D5455" w:rsidRPr="00740115">
        <w:t>.</w:t>
      </w:r>
    </w:p>
    <w:p w:rsidR="00EF6106" w:rsidRPr="00740115" w:rsidRDefault="00EF6106" w:rsidP="00D021E2">
      <w:pPr>
        <w:pStyle w:val="proposaltext"/>
        <w:keepNext/>
        <w:rPr>
          <w:b/>
        </w:rPr>
      </w:pPr>
      <w:r w:rsidRPr="00740115">
        <w:rPr>
          <w:rFonts w:eastAsiaTheme="minorEastAsia"/>
          <w:b/>
        </w:rPr>
        <w:t xml:space="preserve">Case 1, </w:t>
      </w:r>
      <w:r w:rsidR="0057743C" w:rsidRPr="00740115">
        <w:rPr>
          <w:rFonts w:eastAsiaTheme="minorEastAsia"/>
          <w:b/>
        </w:rPr>
        <w:t>hard switch</w:t>
      </w:r>
    </w:p>
    <w:p w:rsidR="00357A7A" w:rsidRPr="00740115" w:rsidRDefault="00882D76" w:rsidP="00C11C53">
      <w:pPr>
        <w:pStyle w:val="proposaltext"/>
      </w:pPr>
      <w:r w:rsidRPr="00740115">
        <w:t>The analysis of “</w:t>
      </w:r>
      <w:r w:rsidR="006C3837" w:rsidRPr="00740115">
        <w:t>hard switch</w:t>
      </w:r>
      <w:r w:rsidRPr="00740115">
        <w:t>” is similar to “</w:t>
      </w:r>
      <w:r w:rsidR="006C3837" w:rsidRPr="00740115">
        <w:t>soft</w:t>
      </w:r>
      <w:r w:rsidR="0057743C" w:rsidRPr="00740115">
        <w:t xml:space="preserve"> switch</w:t>
      </w:r>
      <w:r w:rsidRPr="00740115">
        <w:t>”.</w:t>
      </w:r>
      <w:r w:rsidR="00323EAA" w:rsidRPr="00740115">
        <w:t xml:space="preserve"> </w:t>
      </w:r>
      <w:r w:rsidR="00696873" w:rsidRPr="00740115">
        <w:t xml:space="preserve">The major difference occurs on </w:t>
      </w:r>
      <w:r w:rsidR="000829F6" w:rsidRPr="00740115">
        <w:t>the last step</w:t>
      </w:r>
      <w:r w:rsidR="00696873" w:rsidRPr="00740115">
        <w:t>.</w:t>
      </w:r>
    </w:p>
    <w:p w:rsidR="00911B36" w:rsidRPr="00740115" w:rsidRDefault="00B6191F" w:rsidP="00C46699">
      <w:pPr>
        <w:pStyle w:val="proposaltext"/>
        <w:keepNext/>
      </w:pPr>
      <w:r w:rsidRPr="00740115">
        <w:object w:dxaOrig="9973" w:dyaOrig="2909">
          <v:shape id="_x0000_i1031" type="#_x0000_t75" style="width:481.6pt;height:140.8pt" o:ole="">
            <v:imagedata r:id="rId22" o:title=""/>
          </v:shape>
          <o:OLEObject Type="Embed" ProgID="Visio.Drawing.11" ShapeID="_x0000_i1031" DrawAspect="Content" ObjectID="_1631383268" r:id="rId23"/>
        </w:object>
      </w:r>
    </w:p>
    <w:p w:rsidR="002035A4" w:rsidRPr="00740115" w:rsidRDefault="002035A4" w:rsidP="002035A4">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7</w:t>
      </w:r>
      <w:r w:rsidRPr="00740115">
        <w:rPr>
          <w:rFonts w:ascii="Arial" w:hAnsi="Arial" w:cs="Arial"/>
          <w:sz w:val="16"/>
        </w:rPr>
        <w:fldChar w:fldCharType="end"/>
      </w:r>
      <w:r w:rsidRPr="00740115">
        <w:rPr>
          <w:rFonts w:ascii="Arial" w:hAnsi="Arial" w:cs="Arial"/>
          <w:sz w:val="16"/>
          <w:lang w:eastAsia="zh-CN"/>
        </w:rPr>
        <w:t xml:space="preserve">: RA configuration in Case 1, </w:t>
      </w:r>
      <w:r w:rsidR="002D1812" w:rsidRPr="00740115">
        <w:rPr>
          <w:rFonts w:ascii="Arial" w:hAnsi="Arial" w:cs="Arial"/>
          <w:sz w:val="16"/>
          <w:lang w:eastAsia="zh-CN"/>
        </w:rPr>
        <w:t>hard switch</w:t>
      </w:r>
      <w:r w:rsidRPr="00740115">
        <w:rPr>
          <w:rFonts w:ascii="Arial" w:hAnsi="Arial" w:cs="Arial"/>
          <w:sz w:val="16"/>
          <w:lang w:eastAsia="zh-CN"/>
        </w:rPr>
        <w:t>.</w:t>
      </w:r>
    </w:p>
    <w:p w:rsidR="00696873" w:rsidRPr="00740115" w:rsidRDefault="00AD0FAC" w:rsidP="00C11C53">
      <w:pPr>
        <w:pStyle w:val="proposaltext"/>
      </w:pPr>
      <w:r w:rsidRPr="00740115">
        <w:t>For this option, the coverage of a</w:t>
      </w:r>
      <w:r w:rsidR="00667BED" w:rsidRPr="00740115">
        <w:t>n</w:t>
      </w:r>
      <w:r w:rsidRPr="00740115">
        <w:t xml:space="preserve"> RA is not stable</w:t>
      </w:r>
      <w:r w:rsidR="005D7779" w:rsidRPr="00740115">
        <w:t xml:space="preserve"> due to the floating of TA’s boundaries</w:t>
      </w:r>
      <w:r w:rsidRPr="00740115">
        <w:t>.</w:t>
      </w:r>
      <w:r w:rsidR="00EA0485" w:rsidRPr="00740115">
        <w:t xml:space="preserve"> Fo</w:t>
      </w:r>
      <w:r w:rsidR="0008600D" w:rsidRPr="00740115">
        <w:t xml:space="preserve">r </w:t>
      </w:r>
      <w:r w:rsidR="00AE4836" w:rsidRPr="00740115">
        <w:t>convenience</w:t>
      </w:r>
      <w:r w:rsidR="00F7684A" w:rsidRPr="00740115">
        <w:t>,</w:t>
      </w:r>
      <w:r w:rsidR="00AE4836" w:rsidRPr="00740115">
        <w:t xml:space="preserve"> we </w:t>
      </w:r>
      <w:r w:rsidR="003E2EBC" w:rsidRPr="00740115">
        <w:t>only calculate the nu</w:t>
      </w:r>
      <w:r w:rsidR="00F7684A" w:rsidRPr="00740115">
        <w:t xml:space="preserve">mber of TA </w:t>
      </w:r>
      <w:r w:rsidR="008E77CC" w:rsidRPr="00740115">
        <w:t>contained</w:t>
      </w:r>
      <w:r w:rsidR="00F7684A" w:rsidRPr="00740115">
        <w:t xml:space="preserve"> in the RA, </w:t>
      </w:r>
      <w:proofErr w:type="gramStart"/>
      <w:r w:rsidR="00F7684A" w:rsidRPr="00740115">
        <w:t xml:space="preserve">namely </w:t>
      </w:r>
      <w:proofErr w:type="gramEnd"/>
      <m:oMath>
        <m:sSub>
          <m:sSubPr>
            <m:ctrlPr>
              <w:rPr>
                <w:rFonts w:ascii="Cambria Math" w:hAnsi="Cambria Math"/>
              </w:rPr>
            </m:ctrlPr>
          </m:sSubPr>
          <m:e>
            <m:r>
              <w:rPr>
                <w:rFonts w:ascii="Cambria Math" w:hAnsi="Cambria Math"/>
              </w:rPr>
              <m:t>n</m:t>
            </m:r>
          </m:e>
          <m:sub>
            <m:r>
              <m:rPr>
                <m:sty m:val="p"/>
              </m:rPr>
              <w:rPr>
                <w:rFonts w:ascii="Cambria Math" w:hAnsi="Cambria Math"/>
              </w:rPr>
              <m:t>RA</m:t>
            </m:r>
          </m:sub>
        </m:sSub>
      </m:oMath>
      <w:r w:rsidR="00933F99" w:rsidRPr="00740115">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E233C" w:rsidRPr="00740115" w:rsidTr="00B83269">
        <w:trPr>
          <w:cantSplit/>
        </w:trPr>
        <w:tc>
          <w:tcPr>
            <w:tcW w:w="8279" w:type="dxa"/>
          </w:tcPr>
          <w:p w:rsidR="000E233C" w:rsidRPr="00740115" w:rsidRDefault="00170E96" w:rsidP="00C73FBE">
            <w:pPr>
              <w:keepNext/>
              <w:jc w:val="center"/>
              <w:rPr>
                <w:lang w:val="en-GB"/>
              </w:rPr>
            </w:pPr>
            <m:oMathPara>
              <m:oMath>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oMath>
            </m:oMathPara>
          </w:p>
        </w:tc>
        <w:tc>
          <w:tcPr>
            <w:tcW w:w="1275" w:type="dxa"/>
            <w:vAlign w:val="center"/>
          </w:tcPr>
          <w:p w:rsidR="000E233C" w:rsidRPr="00740115" w:rsidRDefault="000E233C" w:rsidP="00B83269">
            <w:pPr>
              <w:jc w:val="right"/>
              <w:rPr>
                <w:lang w:val="en-GB"/>
              </w:rPr>
            </w:pPr>
            <w:bookmarkStart w:id="4" w:name="_Ref16696535"/>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6</w:t>
            </w:r>
            <w:r w:rsidRPr="00740115">
              <w:rPr>
                <w:lang w:val="en-GB"/>
              </w:rPr>
              <w:fldChar w:fldCharType="end"/>
            </w:r>
            <w:r w:rsidRPr="00740115">
              <w:rPr>
                <w:lang w:val="en-GB"/>
              </w:rPr>
              <w:t>)</w:t>
            </w:r>
            <w:bookmarkEnd w:id="4"/>
          </w:p>
        </w:tc>
      </w:tr>
    </w:tbl>
    <w:p w:rsidR="000E233C" w:rsidRPr="00740115" w:rsidRDefault="000E233C" w:rsidP="000E233C">
      <w:pPr>
        <w:pStyle w:val="proposaltext"/>
      </w:pPr>
      <w:proofErr w:type="gramStart"/>
      <w:r w:rsidRPr="00740115">
        <w:t>in</w:t>
      </w:r>
      <w:proofErr w:type="gramEnd"/>
      <w:r w:rsidRPr="00740115">
        <w:t xml:space="preserve"> which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E233C" w:rsidRPr="00740115" w:rsidTr="00B83269">
        <w:trPr>
          <w:cantSplit/>
        </w:trPr>
        <w:tc>
          <w:tcPr>
            <w:tcW w:w="8279" w:type="dxa"/>
          </w:tcPr>
          <w:p w:rsidR="000E233C" w:rsidRPr="00740115" w:rsidRDefault="00170E96" w:rsidP="00052E77">
            <w:pPr>
              <w:ind w:firstLine="420"/>
              <w:rPr>
                <w:lang w:val="en-GB"/>
              </w:rPr>
            </w:pPr>
            <m:oMathPara>
              <m:oMath>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oMath>
            </m:oMathPara>
          </w:p>
        </w:tc>
        <w:tc>
          <w:tcPr>
            <w:tcW w:w="1275" w:type="dxa"/>
            <w:vAlign w:val="center"/>
          </w:tcPr>
          <w:p w:rsidR="000E233C" w:rsidRPr="00740115" w:rsidRDefault="000E233C" w:rsidP="00B83269">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7</w:t>
            </w:r>
            <w:r w:rsidRPr="00740115">
              <w:rPr>
                <w:lang w:val="en-GB"/>
              </w:rPr>
              <w:fldChar w:fldCharType="end"/>
            </w:r>
            <w:r w:rsidRPr="00740115">
              <w:rPr>
                <w:lang w:val="en-GB"/>
              </w:rPr>
              <w:t>)</w:t>
            </w:r>
          </w:p>
        </w:tc>
      </w:tr>
    </w:tbl>
    <w:p w:rsidR="00777145" w:rsidRPr="00740115" w:rsidRDefault="007563CD" w:rsidP="00C11C53">
      <w:pPr>
        <w:pStyle w:val="proposaltext"/>
      </w:pPr>
      <w:r w:rsidRPr="00740115">
        <w:t xml:space="preserve">The additional factor “2” before </w:t>
      </w:r>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Pr="00740115">
        <w:t xml:space="preserve"> comes from the fact that </w:t>
      </w:r>
      <w:r w:rsidR="005E1FE4" w:rsidRPr="00740115">
        <w:t xml:space="preserve">as long as the </w:t>
      </w:r>
      <w:r w:rsidR="00C477BF" w:rsidRPr="00740115">
        <w:rPr>
          <w:rFonts w:eastAsiaTheme="minorEastAsia"/>
        </w:rPr>
        <w:t xml:space="preserve">section of </w:t>
      </w:r>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r>
              <w:rPr>
                <w:rFonts w:ascii="Cambria Math" w:hAnsi="Cambria Math"/>
              </w:rPr>
              <m:t>+2r</m:t>
            </m:r>
          </m:e>
        </m:d>
      </m:oMath>
      <w:r w:rsidR="00C477BF" w:rsidRPr="00740115">
        <w:rPr>
          <w:rFonts w:eastAsiaTheme="minorEastAsia"/>
        </w:rPr>
        <w:t xml:space="preserve"> overlaps with the </w:t>
      </w:r>
      <w:r w:rsidR="00AF7AD1" w:rsidRPr="00740115">
        <w:t>TA″</w:t>
      </w:r>
      <w:r w:rsidR="007F3E22" w:rsidRPr="00740115">
        <w:t xml:space="preserve"> which length </w:t>
      </w:r>
      <w:proofErr w:type="gramStart"/>
      <w:r w:rsidR="007F3E22" w:rsidRPr="00740115">
        <w:t xml:space="preserve">is </w:t>
      </w:r>
      <w:proofErr w:type="gramEnd"/>
      <m:oMath>
        <m:d>
          <m:dPr>
            <m:ctrlPr>
              <w:rPr>
                <w:rFonts w:ascii="Cambria Math" w:hAnsi="Cambria Math"/>
              </w:rPr>
            </m:ctrlPr>
          </m:dPr>
          <m:e>
            <m:sSub>
              <m:sSubPr>
                <m:ctrlPr>
                  <w:rPr>
                    <w:rFonts w:ascii="Cambria Math" w:hAnsi="Cambria Math"/>
                  </w:rPr>
                </m:ctrlPr>
              </m:sSubPr>
              <m:e>
                <m:r>
                  <w:rPr>
                    <w:rFonts w:ascii="Cambria Math" w:hAnsi="Cambria Math"/>
                  </w:rPr>
                  <m:t>l</m:t>
                </m:r>
              </m:e>
              <m:sub>
                <m:r>
                  <m:rPr>
                    <m:sty m:val="p"/>
                  </m:rPr>
                  <w:rPr>
                    <w:rFonts w:ascii="Cambria Math" w:hAnsi="Cambria Math"/>
                  </w:rPr>
                  <m:t>TA'</m:t>
                </m:r>
              </m:sub>
            </m:sSub>
            <m: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cell</m:t>
                </m:r>
              </m:sub>
            </m:sSub>
          </m:e>
        </m:d>
      </m:oMath>
      <w:r w:rsidR="0032673A" w:rsidRPr="00740115">
        <w:t>, the corresponding TAI shall be included within the RA</w:t>
      </w:r>
      <w:r w:rsidR="002D727E" w:rsidRPr="00740115">
        <w:t xml:space="preserve">, or otherwise the UE </w:t>
      </w:r>
      <w:r w:rsidR="001D63FA" w:rsidRPr="00740115">
        <w:t>may</w:t>
      </w:r>
      <w:r w:rsidR="002D727E" w:rsidRPr="00740115">
        <w:t xml:space="preserve"> find itself outside its RA at some moment.</w:t>
      </w:r>
    </w:p>
    <w:p w:rsidR="00B62466" w:rsidRPr="00740115" w:rsidRDefault="00B62466" w:rsidP="00B62466">
      <w:pPr>
        <w:pStyle w:val="proposaltext"/>
        <w:keepNext/>
        <w:rPr>
          <w:b/>
        </w:rPr>
      </w:pPr>
      <w:r w:rsidRPr="00740115">
        <w:rPr>
          <w:rFonts w:eastAsiaTheme="minorEastAsia"/>
          <w:b/>
        </w:rPr>
        <w:lastRenderedPageBreak/>
        <w:t>Case </w:t>
      </w:r>
      <w:r w:rsidR="001816CD" w:rsidRPr="00740115">
        <w:rPr>
          <w:rFonts w:eastAsiaTheme="minorEastAsia"/>
          <w:b/>
        </w:rPr>
        <w:t>2</w:t>
      </w:r>
      <w:r w:rsidRPr="00740115">
        <w:rPr>
          <w:rFonts w:eastAsiaTheme="minorEastAsia"/>
          <w:b/>
        </w:rPr>
        <w:t xml:space="preserve">, </w:t>
      </w:r>
      <w:r w:rsidR="00FB6DDE" w:rsidRPr="00740115">
        <w:rPr>
          <w:rFonts w:eastAsiaTheme="minorEastAsia"/>
          <w:b/>
        </w:rPr>
        <w:t>soft switch</w:t>
      </w:r>
    </w:p>
    <w:p w:rsidR="00D37D34" w:rsidRPr="00740115" w:rsidRDefault="0061733C" w:rsidP="00C11C53">
      <w:pPr>
        <w:pStyle w:val="proposaltext"/>
      </w:pPr>
      <w:r w:rsidRPr="00740115">
        <w:t xml:space="preserve">As assumed above, for this case the AMF is aware of the accurate position of </w:t>
      </w:r>
      <w:r w:rsidR="007D1809" w:rsidRPr="00740115">
        <w:t>the UE.</w:t>
      </w:r>
    </w:p>
    <w:p w:rsidR="00D37D34" w:rsidRPr="00740115" w:rsidRDefault="00201FB7" w:rsidP="00C11C53">
      <w:pPr>
        <w:pStyle w:val="proposaltext"/>
        <w:rPr>
          <w:rFonts w:eastAsiaTheme="minorEastAsia"/>
        </w:rPr>
      </w:pPr>
      <w:r w:rsidRPr="00740115">
        <w:t xml:space="preserve">As also assumed above, </w:t>
      </w:r>
      <w:r w:rsidRPr="00740115">
        <w:rPr>
          <w:rFonts w:eastAsiaTheme="minorEastAsia"/>
        </w:rPr>
        <w:t xml:space="preserve">the RA of a UE must be configured so that it would not trigger any mobility TAU as long as its displacement is no greater </w:t>
      </w:r>
      <w:proofErr w:type="gramStart"/>
      <w:r w:rsidRPr="00740115">
        <w:rPr>
          <w:rFonts w:eastAsiaTheme="minorEastAsia"/>
        </w:rPr>
        <w:t xml:space="preserve">than </w:t>
      </w:r>
      <w:proofErr w:type="gramEnd"/>
      <m:oMath>
        <m:r>
          <w:rPr>
            <w:rFonts w:ascii="Cambria Math" w:hAnsi="Cambria Math"/>
          </w:rPr>
          <m:t>r</m:t>
        </m:r>
      </m:oMath>
      <w:r w:rsidRPr="00740115">
        <w:rPr>
          <w:rFonts w:eastAsiaTheme="minorEastAsia"/>
        </w:rPr>
        <w:t>. Therefore, the RA must be configured so that</w:t>
      </w:r>
      <w:r w:rsidR="00FB063D" w:rsidRPr="00740115">
        <w:rPr>
          <w:rFonts w:eastAsiaTheme="minorEastAsia"/>
        </w:rPr>
        <w:t xml:space="preserve"> every </w:t>
      </w:r>
      <w:r w:rsidR="00734144" w:rsidRPr="00740115">
        <w:t>“Planned TA”</w:t>
      </w:r>
      <w:r w:rsidR="00FB063D" w:rsidRPr="00740115">
        <w:rPr>
          <w:rFonts w:eastAsiaTheme="minorEastAsia"/>
        </w:rPr>
        <w:t xml:space="preserve"> that overlaps with a section of </w:t>
      </w:r>
      <m:oMath>
        <m:r>
          <m:rPr>
            <m:sty m:val="p"/>
          </m:rPr>
          <w:rPr>
            <w:rFonts w:ascii="Cambria Math" w:eastAsiaTheme="minorEastAsia" w:hAnsi="Cambria Math"/>
          </w:rPr>
          <m:t>2</m:t>
        </m:r>
        <m:r>
          <w:rPr>
            <w:rFonts w:ascii="Cambria Math" w:hAnsi="Cambria Math"/>
          </w:rPr>
          <m:t>r</m:t>
        </m:r>
      </m:oMath>
      <w:r w:rsidR="0081200D" w:rsidRPr="00740115">
        <w:rPr>
          <w:rFonts w:eastAsiaTheme="minorEastAsia"/>
        </w:rPr>
        <w:t xml:space="preserve"> </w:t>
      </w:r>
      <w:r w:rsidR="00FB063D" w:rsidRPr="00740115">
        <w:rPr>
          <w:rFonts w:eastAsiaTheme="minorEastAsia"/>
        </w:rPr>
        <w:t>is contained.</w:t>
      </w:r>
    </w:p>
    <w:p w:rsidR="00BC2540" w:rsidRPr="00740115" w:rsidRDefault="00AE5D32" w:rsidP="00C46699">
      <w:pPr>
        <w:pStyle w:val="proposaltext"/>
        <w:keepNext/>
      </w:pPr>
      <w:r w:rsidRPr="00740115">
        <w:object w:dxaOrig="5744" w:dyaOrig="3192">
          <v:shape id="_x0000_i1032" type="#_x0000_t75" style="width:286.8pt;height:159.6pt" o:ole="">
            <v:imagedata r:id="rId24" o:title=""/>
          </v:shape>
          <o:OLEObject Type="Embed" ProgID="Visio.Drawing.11" ShapeID="_x0000_i1032" DrawAspect="Content" ObjectID="_1631383269" r:id="rId25"/>
        </w:object>
      </w:r>
    </w:p>
    <w:p w:rsidR="00D87D2D" w:rsidRPr="00740115" w:rsidRDefault="00D87D2D" w:rsidP="00D87D2D">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8</w:t>
      </w:r>
      <w:r w:rsidRPr="00740115">
        <w:rPr>
          <w:rFonts w:ascii="Arial" w:hAnsi="Arial" w:cs="Arial"/>
          <w:sz w:val="16"/>
        </w:rPr>
        <w:fldChar w:fldCharType="end"/>
      </w:r>
      <w:r w:rsidRPr="00740115">
        <w:rPr>
          <w:rFonts w:ascii="Arial" w:hAnsi="Arial" w:cs="Arial"/>
          <w:sz w:val="16"/>
          <w:lang w:eastAsia="zh-CN"/>
        </w:rPr>
        <w:t xml:space="preserve">: RA configuration in Case 2, </w:t>
      </w:r>
      <w:r w:rsidR="00AC0819" w:rsidRPr="00740115">
        <w:rPr>
          <w:rFonts w:ascii="Arial" w:hAnsi="Arial" w:cs="Arial"/>
          <w:sz w:val="16"/>
          <w:lang w:eastAsia="zh-CN"/>
        </w:rPr>
        <w:t>soft switch</w:t>
      </w:r>
      <w:r w:rsidRPr="00740115">
        <w:rPr>
          <w:rFonts w:ascii="Arial" w:hAnsi="Arial" w:cs="Arial"/>
          <w:sz w:val="16"/>
          <w:lang w:eastAsia="zh-CN"/>
        </w:rPr>
        <w:t>.</w:t>
      </w:r>
    </w:p>
    <w:p w:rsidR="00D37D34" w:rsidRPr="00740115" w:rsidRDefault="00F458A7" w:rsidP="00C11C53">
      <w:pPr>
        <w:pStyle w:val="proposaltext"/>
      </w:pPr>
      <w:r w:rsidRPr="00740115">
        <w:t xml:space="preserve">According to </w:t>
      </w:r>
      <w:r w:rsidR="002D4619" w:rsidRPr="00740115">
        <w:t>Assumption</w:t>
      </w:r>
      <w:r w:rsidR="002D4619" w:rsidRPr="00740115">
        <w:rPr>
          <w:rFonts w:eastAsiaTheme="minorEastAsia"/>
        </w:rPr>
        <w:t> </w:t>
      </w:r>
      <w:r w:rsidR="002D4619" w:rsidRPr="00740115">
        <w:t>7, UEs are evenly distributed around the earth.</w:t>
      </w:r>
      <w:r w:rsidR="007922FB" w:rsidRPr="00740115">
        <w:t xml:space="preserve"> Therefore, </w:t>
      </w:r>
      <w:r w:rsidR="00955D06" w:rsidRPr="00740115">
        <w:t xml:space="preserve">for each TA and for each UE, the </w:t>
      </w:r>
      <w:r w:rsidR="003359EB" w:rsidRPr="00740115">
        <w:t>probability</w:t>
      </w:r>
      <w:r w:rsidR="00955D06" w:rsidRPr="00740115">
        <w:t xml:space="preserve"> of such overlap </w:t>
      </w:r>
      <m:oMath>
        <m:sSub>
          <m:sSubPr>
            <m:ctrlPr>
              <w:rPr>
                <w:rFonts w:ascii="Cambria Math" w:hAnsi="Cambria Math"/>
              </w:rPr>
            </m:ctrlPr>
          </m:sSubPr>
          <m:e>
            <m:r>
              <w:rPr>
                <w:rFonts w:ascii="Cambria Math" w:hAnsi="Cambria Math"/>
              </w:rPr>
              <m:t>p</m:t>
            </m:r>
          </m:e>
          <m:sub>
            <m:r>
              <m:rPr>
                <m:sty m:val="p"/>
              </m:rPr>
              <w:rPr>
                <w:rFonts w:ascii="Cambria Math" w:hAnsi="Cambria Math"/>
              </w:rPr>
              <m:t>TA,UE</m:t>
            </m:r>
          </m:sub>
        </m:sSub>
      </m:oMath>
      <w:r w:rsidR="006D0E63" w:rsidRPr="00740115">
        <w:t xml:space="preserve"> </w:t>
      </w:r>
      <w:r w:rsidR="00955D06" w:rsidRPr="00740115">
        <w:t>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D1956" w:rsidRPr="00740115" w:rsidTr="00EE2030">
        <w:trPr>
          <w:cantSplit/>
        </w:trPr>
        <w:tc>
          <w:tcPr>
            <w:tcW w:w="8279" w:type="dxa"/>
          </w:tcPr>
          <w:p w:rsidR="000D1956" w:rsidRPr="00740115" w:rsidRDefault="00170E96" w:rsidP="003B3EDB">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TA,UE</m:t>
                    </m:r>
                  </m:sub>
                </m:sSub>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0D1956" w:rsidRPr="00740115" w:rsidRDefault="000D1956" w:rsidP="00EE2030">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8</w:t>
            </w:r>
            <w:r w:rsidRPr="00740115">
              <w:rPr>
                <w:lang w:val="en-GB"/>
              </w:rPr>
              <w:fldChar w:fldCharType="end"/>
            </w:r>
            <w:r w:rsidRPr="00740115">
              <w:rPr>
                <w:lang w:val="en-GB"/>
              </w:rPr>
              <w:t>)</w:t>
            </w:r>
          </w:p>
        </w:tc>
      </w:tr>
    </w:tbl>
    <w:p w:rsidR="00D37D34" w:rsidRPr="00740115" w:rsidRDefault="005E5E73" w:rsidP="00C11C53">
      <w:pPr>
        <w:pStyle w:val="proposaltext"/>
      </w:pPr>
      <w:r w:rsidRPr="00740115">
        <w:t xml:space="preserve">As there </w:t>
      </w:r>
      <w:proofErr w:type="gramStart"/>
      <w:r w:rsidRPr="00740115">
        <w:t>are</w:t>
      </w:r>
      <w:proofErr w:type="gramEnd"/>
      <w:r w:rsidRPr="00740115">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008A2CB5" w:rsidRPr="00740115">
        <w:t xml:space="preserve"> TAs around the earth, the </w:t>
      </w:r>
      <w:r w:rsidR="00110E45" w:rsidRPr="00740115">
        <w:t>(</w:t>
      </w:r>
      <w:r w:rsidR="00075F01" w:rsidRPr="00740115">
        <w:t>mathematical</w:t>
      </w:r>
      <w:r w:rsidR="00110E45" w:rsidRPr="00740115">
        <w:t>)</w:t>
      </w:r>
      <w:r w:rsidR="00075F01" w:rsidRPr="00740115">
        <w:t xml:space="preserve"> expectation of </w:t>
      </w:r>
      <w:r w:rsidR="00573826" w:rsidRPr="00740115">
        <w:t xml:space="preserve">the number of </w:t>
      </w:r>
      <w:r w:rsidR="00F161AE" w:rsidRPr="00740115">
        <w:t xml:space="preserve">TAs configured </w:t>
      </w:r>
      <w:r w:rsidR="00684A9C" w:rsidRPr="00740115">
        <w:t xml:space="preserve">within </w:t>
      </w:r>
      <w:r w:rsidR="006A4EF7" w:rsidRPr="00740115">
        <w:t xml:space="preserve">the </w:t>
      </w:r>
      <w:r w:rsidR="00684A9C" w:rsidRPr="00740115">
        <w:t>RA for a UE 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BE2BDA" w:rsidRPr="00740115" w:rsidTr="00052E77">
        <w:trPr>
          <w:cantSplit/>
        </w:trPr>
        <w:tc>
          <w:tcPr>
            <w:tcW w:w="8279" w:type="dxa"/>
          </w:tcPr>
          <w:p w:rsidR="00BE2BDA" w:rsidRPr="00740115" w:rsidRDefault="00170E96" w:rsidP="00527639">
            <w:pPr>
              <w:keepNext/>
              <w:jc w:val="center"/>
              <w:rPr>
                <w:lang w:val="en-GB"/>
              </w:rPr>
            </w:pPr>
            <m:oMathPara>
              <m:oMath>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oMath>
            </m:oMathPara>
          </w:p>
        </w:tc>
        <w:tc>
          <w:tcPr>
            <w:tcW w:w="1275" w:type="dxa"/>
            <w:vAlign w:val="center"/>
          </w:tcPr>
          <w:p w:rsidR="00BE2BDA" w:rsidRPr="00740115" w:rsidRDefault="00BE2BDA"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9</w:t>
            </w:r>
            <w:r w:rsidRPr="00740115">
              <w:rPr>
                <w:lang w:val="en-GB"/>
              </w:rPr>
              <w:fldChar w:fldCharType="end"/>
            </w:r>
            <w:r w:rsidRPr="00740115">
              <w:rPr>
                <w:lang w:val="en-GB"/>
              </w:rPr>
              <w:t>)</w:t>
            </w:r>
          </w:p>
        </w:tc>
      </w:tr>
    </w:tbl>
    <w:p w:rsidR="008E27C0" w:rsidRPr="00740115" w:rsidRDefault="006A4EF7" w:rsidP="00C11C53">
      <w:pPr>
        <w:pStyle w:val="proposaltext"/>
      </w:pPr>
      <w:r w:rsidRPr="00740115">
        <w:t>Obviously, all the TAs configured within the RA</w:t>
      </w:r>
      <w:r w:rsidR="00E465B0" w:rsidRPr="00740115">
        <w:t xml:space="preserve"> forms a continuous </w:t>
      </w:r>
      <w:r w:rsidR="00AC4E67" w:rsidRPr="00740115">
        <w:t xml:space="preserve">section. The </w:t>
      </w:r>
      <w:r w:rsidR="001C5E8E" w:rsidRPr="00740115">
        <w:t xml:space="preserve">expectation of </w:t>
      </w:r>
      <w:r w:rsidR="00AC4E67" w:rsidRPr="00740115">
        <w:t xml:space="preserve">length of this section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oMath>
      <w:r w:rsidR="000D6C49" w:rsidRPr="00740115">
        <w:t xml:space="preserve"> </w:t>
      </w:r>
      <w:r w:rsidR="00AC4E67" w:rsidRPr="00740115">
        <w:t>is</w:t>
      </w:r>
      <w:r w:rsidR="000D6C49" w:rsidRPr="00740115">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556DE" w:rsidRPr="00740115" w:rsidTr="00052E77">
        <w:trPr>
          <w:cantSplit/>
        </w:trPr>
        <w:tc>
          <w:tcPr>
            <w:tcW w:w="8279" w:type="dxa"/>
          </w:tcPr>
          <w:p w:rsidR="000556DE" w:rsidRPr="00740115" w:rsidRDefault="00170E96" w:rsidP="00052E77">
            <w:pPr>
              <w:keepNext/>
              <w:jc w:val="center"/>
              <w:rPr>
                <w:lang w:val="en-GB"/>
              </w:rPr>
            </w:pPr>
            <m:oMathPara>
              <m:oMath>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eastAsiaTheme="minorEastAsia" w:hAnsi="Cambria Math"/>
                    <w:lang w:val="en-GB" w:eastAsia="zh-CN"/>
                  </w:rPr>
                  <m:t>·</m:t>
                </m:r>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r>
                  <w:rPr>
                    <w:rFonts w:ascii="Cambria Math" w:eastAsia="宋体" w:hAnsi="Cambria Math"/>
                    <w:szCs w:val="20"/>
                    <w:lang w:val="en-GB" w:eastAsia="zh-CN"/>
                  </w:rPr>
                  <m:t>=</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oMath>
            </m:oMathPara>
          </w:p>
        </w:tc>
        <w:tc>
          <w:tcPr>
            <w:tcW w:w="1275" w:type="dxa"/>
            <w:vAlign w:val="center"/>
          </w:tcPr>
          <w:p w:rsidR="000556DE" w:rsidRPr="00740115" w:rsidRDefault="000556DE" w:rsidP="00052E77">
            <w:pPr>
              <w:jc w:val="right"/>
              <w:rPr>
                <w:lang w:val="en-GB"/>
              </w:rPr>
            </w:pPr>
            <w:bookmarkStart w:id="5" w:name="_Ref16697520"/>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10</w:t>
            </w:r>
            <w:r w:rsidRPr="00740115">
              <w:rPr>
                <w:lang w:val="en-GB"/>
              </w:rPr>
              <w:fldChar w:fldCharType="end"/>
            </w:r>
            <w:r w:rsidRPr="00740115">
              <w:rPr>
                <w:lang w:val="en-GB"/>
              </w:rPr>
              <w:t>)</w:t>
            </w:r>
            <w:bookmarkEnd w:id="5"/>
          </w:p>
        </w:tc>
      </w:tr>
    </w:tbl>
    <w:p w:rsidR="00DC6AE4" w:rsidRPr="00740115" w:rsidRDefault="00DC6AE4" w:rsidP="00DC6AE4">
      <w:pPr>
        <w:pStyle w:val="proposaltext"/>
      </w:pPr>
    </w:p>
    <w:p w:rsidR="00F652AA" w:rsidRPr="00740115" w:rsidRDefault="00F652AA" w:rsidP="00F652AA">
      <w:pPr>
        <w:pStyle w:val="proposaltext"/>
        <w:keepNext/>
        <w:rPr>
          <w:b/>
        </w:rPr>
      </w:pPr>
      <w:r w:rsidRPr="00740115">
        <w:rPr>
          <w:rFonts w:eastAsiaTheme="minorEastAsia"/>
          <w:b/>
        </w:rPr>
        <w:t xml:space="preserve">Case 2, </w:t>
      </w:r>
      <w:r w:rsidR="00581F2C" w:rsidRPr="00740115">
        <w:rPr>
          <w:rFonts w:eastAsiaTheme="minorEastAsia"/>
          <w:b/>
        </w:rPr>
        <w:t>hard switch</w:t>
      </w:r>
    </w:p>
    <w:p w:rsidR="0096481C" w:rsidRPr="00740115" w:rsidRDefault="001C0526" w:rsidP="001C0526">
      <w:pPr>
        <w:pStyle w:val="proposaltext"/>
      </w:pPr>
      <w:r w:rsidRPr="00740115">
        <w:t>The analysis of “</w:t>
      </w:r>
      <w:r w:rsidR="00B73A42" w:rsidRPr="00740115">
        <w:t>hard switch</w:t>
      </w:r>
      <w:r w:rsidRPr="00740115">
        <w:t>” is similar to “</w:t>
      </w:r>
      <w:r w:rsidR="00B73A42" w:rsidRPr="00740115">
        <w:t>soft switch</w:t>
      </w:r>
      <w:r w:rsidRPr="00740115">
        <w:t>”.</w:t>
      </w:r>
    </w:p>
    <w:p w:rsidR="0096481C" w:rsidRPr="00740115" w:rsidRDefault="0096481C" w:rsidP="00C46699">
      <w:pPr>
        <w:pStyle w:val="proposaltext"/>
        <w:keepNext/>
      </w:pPr>
      <w:r w:rsidRPr="00740115">
        <w:object w:dxaOrig="6877" w:dyaOrig="3759">
          <v:shape id="_x0000_i1033" type="#_x0000_t75" style="width:343.6pt;height:188pt" o:ole="">
            <v:imagedata r:id="rId26" o:title=""/>
          </v:shape>
          <o:OLEObject Type="Embed" ProgID="Visio.Drawing.11" ShapeID="_x0000_i1033" DrawAspect="Content" ObjectID="_1631383270" r:id="rId27"/>
        </w:object>
      </w:r>
    </w:p>
    <w:p w:rsidR="0064795E" w:rsidRPr="00740115" w:rsidRDefault="0064795E" w:rsidP="0064795E">
      <w:pPr>
        <w:pStyle w:val="a5"/>
        <w:rPr>
          <w:rFonts w:ascii="Arial" w:hAnsi="Arial" w:cs="Arial"/>
          <w:sz w:val="16"/>
          <w:lang w:eastAsia="zh-CN"/>
        </w:rPr>
      </w:pPr>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9</w:t>
      </w:r>
      <w:r w:rsidRPr="00740115">
        <w:rPr>
          <w:rFonts w:ascii="Arial" w:hAnsi="Arial" w:cs="Arial"/>
          <w:sz w:val="16"/>
        </w:rPr>
        <w:fldChar w:fldCharType="end"/>
      </w:r>
      <w:r w:rsidRPr="00740115">
        <w:rPr>
          <w:rFonts w:ascii="Arial" w:hAnsi="Arial" w:cs="Arial"/>
          <w:sz w:val="16"/>
          <w:lang w:eastAsia="zh-CN"/>
        </w:rPr>
        <w:t xml:space="preserve">: RA configuration in Case 2, </w:t>
      </w:r>
      <w:r w:rsidR="00B73A42" w:rsidRPr="00740115">
        <w:rPr>
          <w:rFonts w:ascii="Arial" w:hAnsi="Arial" w:cs="Arial"/>
          <w:sz w:val="16"/>
          <w:lang w:eastAsia="zh-CN"/>
        </w:rPr>
        <w:t>hard switch</w:t>
      </w:r>
      <w:r w:rsidRPr="00740115">
        <w:rPr>
          <w:rFonts w:ascii="Arial" w:hAnsi="Arial" w:cs="Arial"/>
          <w:sz w:val="16"/>
          <w:lang w:eastAsia="zh-CN"/>
        </w:rPr>
        <w:t>.</w:t>
      </w:r>
    </w:p>
    <w:p w:rsidR="001C0526" w:rsidRPr="00740115" w:rsidRDefault="001C0526" w:rsidP="001C0526">
      <w:pPr>
        <w:pStyle w:val="proposaltext"/>
      </w:pPr>
      <w:r w:rsidRPr="00740115">
        <w:lastRenderedPageBreak/>
        <w:t xml:space="preserve">The major difference occurs </w:t>
      </w:r>
      <w:proofErr w:type="gramStart"/>
      <w:r w:rsidRPr="00740115">
        <w:t xml:space="preserve">on </w:t>
      </w:r>
      <w:proofErr w:type="gramEnd"/>
      <m:oMath>
        <m:sSub>
          <m:sSubPr>
            <m:ctrlPr>
              <w:rPr>
                <w:rFonts w:ascii="Cambria Math" w:hAnsi="Cambria Math"/>
              </w:rPr>
            </m:ctrlPr>
          </m:sSubPr>
          <m:e>
            <m:r>
              <w:rPr>
                <w:rFonts w:ascii="Cambria Math" w:hAnsi="Cambria Math"/>
              </w:rPr>
              <m:t>p</m:t>
            </m:r>
          </m:e>
          <m:sub>
            <m:r>
              <m:rPr>
                <m:sty m:val="p"/>
              </m:rPr>
              <w:rPr>
                <w:rFonts w:ascii="Cambria Math" w:hAnsi="Cambria Math"/>
              </w:rPr>
              <m:t>TA,UE</m:t>
            </m:r>
          </m:sub>
        </m:sSub>
      </m:oMath>
      <w:r w:rsidR="00F07488" w:rsidRPr="00740115">
        <w:t>:</w:t>
      </w:r>
      <w:r w:rsidR="00174952" w:rsidRPr="00740115">
        <w:t xml:space="preserve"> </w:t>
      </w:r>
      <w:r w:rsidR="00174952" w:rsidRPr="00740115">
        <w:rPr>
          <w:rFonts w:eastAsiaTheme="minorEastAsia"/>
        </w:rPr>
        <w:t>the RA must be configured so that every TA</w:t>
      </w:r>
      <w:r w:rsidR="003E5FA3" w:rsidRPr="00740115">
        <w:t>″</w:t>
      </w:r>
      <w:r w:rsidR="00174952" w:rsidRPr="00740115">
        <w:rPr>
          <w:rFonts w:eastAsiaTheme="minorEastAsia"/>
        </w:rPr>
        <w:t xml:space="preserve"> that overlaps with a section of </w:t>
      </w:r>
      <m:oMath>
        <m:r>
          <m:rPr>
            <m:sty m:val="p"/>
          </m:rPr>
          <w:rPr>
            <w:rFonts w:ascii="Cambria Math" w:eastAsiaTheme="minorEastAsia" w:hAnsi="Cambria Math"/>
          </w:rPr>
          <m:t>2</m:t>
        </m:r>
        <m:r>
          <w:rPr>
            <w:rFonts w:ascii="Cambria Math" w:hAnsi="Cambria Math"/>
          </w:rPr>
          <m:t>r</m:t>
        </m:r>
      </m:oMath>
      <w:r w:rsidR="00174952" w:rsidRPr="00740115">
        <w:rPr>
          <w:rFonts w:eastAsiaTheme="minorEastAsia"/>
        </w:rPr>
        <w:t xml:space="preserve"> is contained.</w:t>
      </w:r>
      <w:r w:rsidR="00815234" w:rsidRPr="00740115">
        <w:rPr>
          <w:rFonts w:eastAsiaTheme="minorEastAsia"/>
        </w:rPr>
        <w:t xml:space="preserve"> 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1F5405" w:rsidRPr="00740115" w:rsidTr="00052E77">
        <w:trPr>
          <w:cantSplit/>
        </w:trPr>
        <w:tc>
          <w:tcPr>
            <w:tcW w:w="8279" w:type="dxa"/>
          </w:tcPr>
          <w:p w:rsidR="001F5405" w:rsidRPr="00740115" w:rsidRDefault="00170E96" w:rsidP="00CA08FD">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TA,UE</m:t>
                    </m:r>
                  </m:sub>
                </m:sSub>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1F5405" w:rsidRPr="00740115" w:rsidRDefault="001F5405"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11</w:t>
            </w:r>
            <w:r w:rsidRPr="00740115">
              <w:rPr>
                <w:lang w:val="en-GB"/>
              </w:rPr>
              <w:fldChar w:fldCharType="end"/>
            </w:r>
            <w:r w:rsidRPr="00740115">
              <w:rPr>
                <w:lang w:val="en-GB"/>
              </w:rPr>
              <w:t>)</w:t>
            </w:r>
          </w:p>
        </w:tc>
      </w:tr>
    </w:tbl>
    <w:p w:rsidR="001F5405" w:rsidRPr="00740115" w:rsidRDefault="001F5405" w:rsidP="001F5405">
      <w:pPr>
        <w:pStyle w:val="proposaltext"/>
      </w:pPr>
      <w:r w:rsidRPr="00740115">
        <w:t xml:space="preserve">As there are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Pr="00740115">
        <w:t xml:space="preserve"> TA</w:t>
      </w:r>
      <w:r w:rsidR="001B3E45" w:rsidRPr="00740115">
        <w:t>′</w:t>
      </w:r>
      <w:r w:rsidRPr="00740115">
        <w:t xml:space="preserve">s around the earth, the (mathematical) expectation of </w:t>
      </w:r>
      <w:r w:rsidR="00573826" w:rsidRPr="00740115">
        <w:t xml:space="preserve">the number of </w:t>
      </w:r>
      <w:r w:rsidRPr="00740115">
        <w:t>TAs configured within the RA for a UE is: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1F5405" w:rsidRPr="00740115" w:rsidTr="00052E77">
        <w:trPr>
          <w:cantSplit/>
        </w:trPr>
        <w:tc>
          <w:tcPr>
            <w:tcW w:w="8279" w:type="dxa"/>
          </w:tcPr>
          <w:p w:rsidR="001F5405" w:rsidRPr="00740115" w:rsidRDefault="00170E96" w:rsidP="00052E77">
            <w:pPr>
              <w:keepNext/>
              <w:jc w:val="center"/>
              <w:rPr>
                <w:lang w:val="en-GB"/>
              </w:rPr>
            </w:pPr>
            <m:oMathPara>
              <m:oMath>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eastAsiaTheme="minorEastAsia" w:hAnsi="Cambria Math"/>
                    <w:lang w:val="en-GB" w:eastAsia="zh-CN"/>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den>
                </m:f>
              </m:oMath>
            </m:oMathPara>
          </w:p>
        </w:tc>
        <w:tc>
          <w:tcPr>
            <w:tcW w:w="1275" w:type="dxa"/>
            <w:vAlign w:val="center"/>
          </w:tcPr>
          <w:p w:rsidR="001F5405" w:rsidRPr="00740115" w:rsidRDefault="001F5405" w:rsidP="00052E77">
            <w:pPr>
              <w:jc w:val="right"/>
              <w:rPr>
                <w:lang w:val="en-GB"/>
              </w:rPr>
            </w:pPr>
            <w:bookmarkStart w:id="6" w:name="_Ref16698213"/>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12</w:t>
            </w:r>
            <w:r w:rsidRPr="00740115">
              <w:rPr>
                <w:lang w:val="en-GB"/>
              </w:rPr>
              <w:fldChar w:fldCharType="end"/>
            </w:r>
            <w:r w:rsidRPr="00740115">
              <w:rPr>
                <w:lang w:val="en-GB"/>
              </w:rPr>
              <w:t>)</w:t>
            </w:r>
            <w:bookmarkEnd w:id="6"/>
          </w:p>
        </w:tc>
      </w:tr>
    </w:tbl>
    <w:p w:rsidR="00C6309E" w:rsidRPr="00740115" w:rsidRDefault="00C6309E" w:rsidP="00C6309E">
      <w:pPr>
        <w:pStyle w:val="a0"/>
        <w:jc w:val="left"/>
        <w:rPr>
          <w:rFonts w:eastAsiaTheme="minorEastAsia"/>
          <w:lang w:val="en-GB" w:eastAsia="zh-CN"/>
        </w:rPr>
      </w:pPr>
      <w:r w:rsidRPr="00740115">
        <w:rPr>
          <w:rFonts w:eastAsiaTheme="minorEastAsia"/>
          <w:b/>
          <w:lang w:val="en-GB" w:eastAsia="zh-CN"/>
        </w:rPr>
        <w:t xml:space="preserve">Observation 1: </w:t>
      </w:r>
      <w:r w:rsidR="005A080C" w:rsidRPr="00740115">
        <w:rPr>
          <w:rFonts w:eastAsiaTheme="minorEastAsia"/>
          <w:b/>
          <w:lang w:val="en-GB" w:eastAsia="zh-CN"/>
        </w:rPr>
        <w:t>Frequent TAU can be prevented by proper registration area configuration for b</w:t>
      </w:r>
      <w:r w:rsidRPr="00740115">
        <w:rPr>
          <w:rFonts w:eastAsiaTheme="minorEastAsia"/>
          <w:b/>
          <w:lang w:val="en-GB" w:eastAsia="zh-CN"/>
        </w:rPr>
        <w:t>oth the “soft switch” option and the “hard switch” option</w:t>
      </w:r>
      <w:r w:rsidR="00F07D02" w:rsidRPr="00740115">
        <w:rPr>
          <w:rFonts w:eastAsiaTheme="minorEastAsia"/>
          <w:b/>
          <w:lang w:val="en-GB" w:eastAsia="zh-CN"/>
        </w:rPr>
        <w:t>, without any demand on cell overlapping.</w:t>
      </w:r>
    </w:p>
    <w:p w:rsidR="00DC6AE4" w:rsidRPr="00740115" w:rsidRDefault="00DC6AE4" w:rsidP="00DC6AE4">
      <w:pPr>
        <w:pStyle w:val="proposaltext"/>
      </w:pPr>
    </w:p>
    <w:p w:rsidR="001C5CC7" w:rsidRPr="00740115" w:rsidRDefault="006A6FD5" w:rsidP="001C5CC7">
      <w:pPr>
        <w:pStyle w:val="20"/>
        <w:ind w:left="568" w:hangingChars="283" w:hanging="568"/>
        <w:rPr>
          <w:lang w:val="en-GB"/>
        </w:rPr>
      </w:pPr>
      <w:r w:rsidRPr="00740115">
        <w:rPr>
          <w:rFonts w:eastAsiaTheme="minorEastAsia"/>
          <w:lang w:val="en-GB"/>
        </w:rPr>
        <w:t>Paging Load</w:t>
      </w:r>
    </w:p>
    <w:p w:rsidR="00BF403A" w:rsidRPr="00740115" w:rsidRDefault="00E85D0E" w:rsidP="00C11C53">
      <w:pPr>
        <w:pStyle w:val="proposaltext"/>
      </w:pPr>
      <w:r w:rsidRPr="00740115">
        <w:t xml:space="preserve">Paging load is a </w:t>
      </w:r>
      <w:r w:rsidR="008E1D91" w:rsidRPr="00740115">
        <w:t>major</w:t>
      </w:r>
      <w:r w:rsidRPr="00740115">
        <w:t xml:space="preserve"> concern </w:t>
      </w:r>
      <w:r w:rsidR="009615A4" w:rsidRPr="00740115">
        <w:t>on different options of</w:t>
      </w:r>
      <w:r w:rsidRPr="00740115">
        <w:t xml:space="preserve"> TA management</w:t>
      </w:r>
      <w:r w:rsidR="006A6E97" w:rsidRPr="00740115">
        <w:t xml:space="preserve"> and should be studied carefully</w:t>
      </w:r>
      <w:r w:rsidRPr="00740115">
        <w:t xml:space="preserve">. </w:t>
      </w:r>
      <w:r w:rsidR="00DC3002" w:rsidRPr="00740115">
        <w:t xml:space="preserve">In order to calculate the paging load, we have </w:t>
      </w:r>
      <w:r w:rsidR="009D0BC1" w:rsidRPr="00740115">
        <w:t xml:space="preserve">to </w:t>
      </w:r>
      <w:r w:rsidR="00DC3002" w:rsidRPr="00740115">
        <w:t>make some more assumptions:</w:t>
      </w:r>
    </w:p>
    <w:p w:rsidR="003C1A20" w:rsidRPr="00740115" w:rsidRDefault="003C1A20" w:rsidP="003C1A20">
      <w:pPr>
        <w:pStyle w:val="proposaltext"/>
      </w:pPr>
      <w:r w:rsidRPr="00740115">
        <w:t>Assumption</w:t>
      </w:r>
      <w:r w:rsidRPr="00740115">
        <w:rPr>
          <w:rFonts w:eastAsiaTheme="minorEastAsia"/>
        </w:rPr>
        <w:t> </w:t>
      </w:r>
      <w:r w:rsidR="00F1272D" w:rsidRPr="00740115">
        <w:t>8</w:t>
      </w:r>
      <w:r w:rsidRPr="00740115">
        <w:t xml:space="preserve">: </w:t>
      </w:r>
      <w:r w:rsidR="00F1272D" w:rsidRPr="00740115">
        <w:t xml:space="preserve">When the network needs to find a UE, </w:t>
      </w:r>
      <w:r w:rsidR="00890EBA" w:rsidRPr="00740115">
        <w:t>all cells that broadcast at least one TAI within the UE’s RA should perform paging</w:t>
      </w:r>
      <w:r w:rsidRPr="00740115">
        <w:t>.</w:t>
      </w:r>
    </w:p>
    <w:p w:rsidR="004C7883" w:rsidRPr="00740115" w:rsidRDefault="004C7883" w:rsidP="004C7883">
      <w:pPr>
        <w:pStyle w:val="proposaltext"/>
      </w:pPr>
      <w:r w:rsidRPr="00740115">
        <w:t>Assumption</w:t>
      </w:r>
      <w:r w:rsidRPr="00740115">
        <w:rPr>
          <w:rFonts w:eastAsiaTheme="minorEastAsia"/>
        </w:rPr>
        <w:t> </w:t>
      </w:r>
      <w:r w:rsidR="00D16221" w:rsidRPr="00740115">
        <w:t>9</w:t>
      </w:r>
      <w:r w:rsidRPr="00740115">
        <w:t xml:space="preserve">: </w:t>
      </w:r>
      <w:r w:rsidR="00623FB9" w:rsidRPr="00740115">
        <w:t xml:space="preserve">The linear </w:t>
      </w:r>
      <w:r w:rsidR="0098497A" w:rsidRPr="00740115">
        <w:t xml:space="preserve">distribution </w:t>
      </w:r>
      <w:r w:rsidR="00623FB9" w:rsidRPr="00740115">
        <w:t xml:space="preserve">density of UE is a </w:t>
      </w:r>
      <w:proofErr w:type="gramStart"/>
      <w:r w:rsidR="00623FB9" w:rsidRPr="00740115">
        <w:t xml:space="preserve">constant </w:t>
      </w:r>
      <w:proofErr w:type="gramEnd"/>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oMath>
      <w:r w:rsidR="001E20D3" w:rsidRPr="00740115">
        <w:t xml:space="preserve">. This also means </w:t>
      </w:r>
      <w:r w:rsidR="004E3940" w:rsidRPr="00740115">
        <w:t xml:space="preserve">that there </w:t>
      </w:r>
      <w:r w:rsidR="001B5E33" w:rsidRPr="00740115">
        <w:t>are</w:t>
      </w:r>
      <w:r w:rsidR="004E3940" w:rsidRPr="00740115">
        <w:t xml:space="preserve"> </w:t>
      </w:r>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rPr>
            </m:ctrlPr>
          </m:sSubPr>
          <m:e>
            <m:r>
              <w:rPr>
                <w:rFonts w:ascii="Cambria Math" w:hAnsi="Cambria Math"/>
              </w:rPr>
              <m:t>l</m:t>
            </m:r>
          </m:e>
          <m:sub>
            <m:r>
              <m:rPr>
                <m:sty m:val="p"/>
              </m:rPr>
              <w:rPr>
                <w:rFonts w:ascii="Cambria Math" w:hAnsi="Cambria Math"/>
              </w:rPr>
              <m:t>cell</m:t>
            </m:r>
          </m:sub>
        </m:sSub>
      </m:oMath>
      <w:r w:rsidR="005948A1" w:rsidRPr="00740115">
        <w:t xml:space="preserve"> UEs </w:t>
      </w:r>
      <w:r w:rsidR="00CE59C5" w:rsidRPr="00740115">
        <w:t>locating within each cell, and the total number of UE</w:t>
      </w:r>
      <w:r w:rsidR="006C3AAB" w:rsidRPr="00740115">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UE</m:t>
            </m:r>
          </m:sub>
        </m:sSub>
      </m:oMath>
      <w:r w:rsidR="00F010CA" w:rsidRPr="00740115">
        <w:t xml:space="preserve"> equals </w:t>
      </w:r>
      <w:proofErr w:type="gramStart"/>
      <w:r w:rsidR="00F010CA" w:rsidRPr="00740115">
        <w:t xml:space="preserve">to </w:t>
      </w:r>
      <w:proofErr w:type="gramEnd"/>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rPr>
            </m:ctrlPr>
          </m:sSubPr>
          <m:e>
            <m:r>
              <w:rPr>
                <w:rFonts w:ascii="Cambria Math" w:hAnsi="Cambria Math"/>
              </w:rPr>
              <m:t>l</m:t>
            </m:r>
          </m:e>
          <m:sub>
            <m:r>
              <m:rPr>
                <m:sty m:val="p"/>
              </m:rPr>
              <w:rPr>
                <w:rFonts w:ascii="Cambria Math" w:hAnsi="Cambria Math"/>
              </w:rPr>
              <m:t>earth</m:t>
            </m:r>
          </m:sub>
        </m:sSub>
      </m:oMath>
      <w:r w:rsidR="006C3AAB" w:rsidRPr="00740115">
        <w:t>.</w:t>
      </w:r>
    </w:p>
    <w:p w:rsidR="00603324" w:rsidRPr="00740115" w:rsidRDefault="00603324" w:rsidP="00603324">
      <w:pPr>
        <w:pStyle w:val="proposaltext"/>
      </w:pPr>
      <w:r w:rsidRPr="00740115">
        <w:t>Assumption</w:t>
      </w:r>
      <w:r w:rsidRPr="00740115">
        <w:rPr>
          <w:rFonts w:eastAsiaTheme="minorEastAsia"/>
        </w:rPr>
        <w:t> </w:t>
      </w:r>
      <w:r w:rsidR="00D16221" w:rsidRPr="00740115">
        <w:t>10</w:t>
      </w:r>
      <w:r w:rsidRPr="00740115">
        <w:t xml:space="preserve">: </w:t>
      </w:r>
      <w:r w:rsidR="00C632B2" w:rsidRPr="00740115">
        <w:t xml:space="preserve">For each UE, the paging arrival frequency is </w:t>
      </w:r>
      <w:r w:rsidRPr="00740115">
        <w:t xml:space="preserve">a </w:t>
      </w:r>
      <w:proofErr w:type="gramStart"/>
      <w:r w:rsidRPr="00740115">
        <w:t xml:space="preserve">constant </w:t>
      </w:r>
      <w:proofErr w:type="gramEnd"/>
      <m:oMath>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oMath>
      <w:r w:rsidRPr="00740115">
        <w:t>.</w:t>
      </w:r>
    </w:p>
    <w:p w:rsidR="007C0800" w:rsidRPr="00740115" w:rsidRDefault="007C0800" w:rsidP="007C0800">
      <w:pPr>
        <w:pStyle w:val="proposaltext"/>
      </w:pPr>
      <w:r w:rsidRPr="00740115">
        <w:t>Assumption</w:t>
      </w:r>
      <w:r w:rsidRPr="00740115">
        <w:rPr>
          <w:rFonts w:eastAsiaTheme="minorEastAsia"/>
        </w:rPr>
        <w:t> </w:t>
      </w:r>
      <w:r w:rsidRPr="00740115">
        <w:t>11: The time interval between the configuration of RA and paging arrival is large enough, so that the location of cells at the two point of time is statically irrelevant with each other.</w:t>
      </w:r>
    </w:p>
    <w:p w:rsidR="000F7DE6" w:rsidRPr="00740115" w:rsidRDefault="00663B88" w:rsidP="00C11C53">
      <w:pPr>
        <w:pStyle w:val="proposaltext"/>
      </w:pPr>
      <w:r w:rsidRPr="00740115">
        <w:t xml:space="preserve">For </w:t>
      </w:r>
      <w:r w:rsidR="002A564C" w:rsidRPr="00740115">
        <w:t xml:space="preserve">the </w:t>
      </w:r>
      <w:r w:rsidRPr="00740115">
        <w:t>option of “</w:t>
      </w:r>
      <w:r w:rsidR="002A799B" w:rsidRPr="00740115">
        <w:t>hard switch</w:t>
      </w:r>
      <w:r w:rsidRPr="00740115">
        <w:t xml:space="preserve">”, </w:t>
      </w:r>
      <w:r w:rsidR="002A564C" w:rsidRPr="00740115">
        <w:t>one cell broadcast only one TAC.</w:t>
      </w:r>
      <w:r w:rsidR="00BF403A" w:rsidRPr="00740115">
        <w:t xml:space="preserve"> Since we assume that the </w:t>
      </w:r>
      <w:r w:rsidR="002667C0" w:rsidRPr="00740115">
        <w:t>UEs are evenly distributed</w:t>
      </w:r>
      <w:r w:rsidR="001834CF" w:rsidRPr="00740115">
        <w:t xml:space="preserve"> and the paging arrival frequency is a constant</w:t>
      </w:r>
      <w:r w:rsidR="002667C0" w:rsidRPr="00740115">
        <w:t xml:space="preserve">, </w:t>
      </w:r>
      <w:r w:rsidR="00F10873" w:rsidRPr="00740115">
        <w:t>the paging load over each cell should be the same.</w:t>
      </w:r>
      <w:r w:rsidR="00115207" w:rsidRPr="00740115">
        <w:t xml:space="preserve"> </w:t>
      </w:r>
      <w:r w:rsidR="003943E1" w:rsidRPr="00740115">
        <w:t xml:space="preserve">Therefore we arise one key index: paging arrival frequency on </w:t>
      </w:r>
      <w:proofErr w:type="gramStart"/>
      <w:r w:rsidR="003943E1" w:rsidRPr="00740115">
        <w:t>cell</w:t>
      </w:r>
      <w:r w:rsidR="00115207" w:rsidRPr="00740115">
        <w:t xml:space="preserve"> </w:t>
      </w:r>
      <w:proofErr w:type="gramEnd"/>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00CC77F0" w:rsidRPr="00740115">
        <w:t>.</w:t>
      </w:r>
    </w:p>
    <w:p w:rsidR="008237F6" w:rsidRPr="00740115" w:rsidRDefault="008237F6" w:rsidP="00C11C53">
      <w:pPr>
        <w:pStyle w:val="proposaltext"/>
      </w:pPr>
      <w:r w:rsidRPr="00740115">
        <w:t xml:space="preserve">On the contrary, </w:t>
      </w:r>
      <w:r w:rsidR="000231BA" w:rsidRPr="00740115">
        <w:t>for the option of “</w:t>
      </w:r>
      <w:r w:rsidR="002A799B" w:rsidRPr="00740115">
        <w:t>soft switch</w:t>
      </w:r>
      <w:r w:rsidR="000231BA" w:rsidRPr="00740115">
        <w:t>” the paging load probably varies among different cells.</w:t>
      </w:r>
      <w:r w:rsidR="00B0379F" w:rsidRPr="00740115">
        <w:t xml:space="preserve"> This is caused by the fact that different cell probably broadcasts different numbers of TAC (see </w:t>
      </w:r>
      <w:r w:rsidR="00B0379F" w:rsidRPr="00740115">
        <w:fldChar w:fldCharType="begin"/>
      </w:r>
      <w:r w:rsidR="00B0379F" w:rsidRPr="00740115">
        <w:instrText xml:space="preserve"> REF _Ref16692791 \h  \* MERGEFORMAT </w:instrText>
      </w:r>
      <w:r w:rsidR="00B0379F" w:rsidRPr="00740115">
        <w:fldChar w:fldCharType="separate"/>
      </w:r>
      <w:r w:rsidR="00972870" w:rsidRPr="00740115">
        <w:t>Figure 2</w:t>
      </w:r>
      <w:r w:rsidR="00B0379F" w:rsidRPr="00740115">
        <w:fldChar w:fldCharType="end"/>
      </w:r>
      <w:r w:rsidR="00B0379F" w:rsidRPr="00740115">
        <w:t xml:space="preserve"> for example).</w:t>
      </w:r>
      <w:r w:rsidR="004C67D1" w:rsidRPr="00740115">
        <w:t xml:space="preserve"> The more TAC a cell broadcasts, the more paging load it has.</w:t>
      </w:r>
      <w:r w:rsidR="00513BB2" w:rsidRPr="00740115">
        <w:t xml:space="preserve"> Therefore, we </w:t>
      </w:r>
      <w:r w:rsidR="00F54E89" w:rsidRPr="00740115">
        <w:t>raise</w:t>
      </w:r>
      <w:r w:rsidR="00513BB2" w:rsidRPr="00740115">
        <w:t xml:space="preserve"> two key indices:</w:t>
      </w:r>
      <w:r w:rsidR="00CC63DD" w:rsidRPr="00740115">
        <w:t xml:space="preserve"> the paging </w:t>
      </w:r>
      <w:r w:rsidR="00D9613E" w:rsidRPr="00740115">
        <w:t>a</w:t>
      </w:r>
      <w:r w:rsidR="00A95147" w:rsidRPr="00740115">
        <w:t>rrival frequency on cell</w:t>
      </w:r>
      <w:r w:rsidR="008D50E5" w:rsidRPr="00740115">
        <w:t xml:space="preserve"> </w:t>
      </w:r>
      <w:r w:rsidR="006C0D70" w:rsidRPr="00740115">
        <w:t xml:space="preserve">averaged among all </w:t>
      </w:r>
      <w:proofErr w:type="gramStart"/>
      <w:r w:rsidR="006C0D70" w:rsidRPr="00740115">
        <w:t>cells</w:t>
      </w:r>
      <w:r w:rsidR="008D50E5" w:rsidRPr="00740115">
        <w:t xml:space="preserve"> </w:t>
      </w:r>
      <w:proofErr w:type="gramEnd"/>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00A95147" w:rsidRPr="00740115">
        <w:t xml:space="preserve">, and the maximum paging arrival frequency on cell </w:t>
      </w:r>
      <w:r w:rsidR="006C0D70" w:rsidRPr="00740115">
        <w:t xml:space="preserve">among all </w:t>
      </w:r>
      <w:r w:rsidR="00376246" w:rsidRPr="00740115">
        <w:t>cells</w:t>
      </w:r>
      <w:r w:rsidR="008D50E5" w:rsidRPr="00740115">
        <w:t xml:space="preserve"> </w:t>
      </w:r>
      <m:oMath>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oMath>
      <w:r w:rsidR="00A95147" w:rsidRPr="00740115">
        <w:t>.</w:t>
      </w:r>
    </w:p>
    <w:p w:rsidR="008F7309" w:rsidRPr="00740115" w:rsidRDefault="008F7309" w:rsidP="00C11C53">
      <w:pPr>
        <w:pStyle w:val="proposaltext"/>
      </w:pPr>
      <w:r w:rsidRPr="00740115">
        <w:t xml:space="preserve">Assume that at most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B63685" w:rsidRPr="00740115">
        <w:t xml:space="preserve"> </w:t>
      </w:r>
      <w:r w:rsidR="00B567E3" w:rsidRPr="00740115">
        <w:t xml:space="preserve">different TACs can be broadcast by a cell. </w:t>
      </w:r>
      <w:r w:rsidR="00285E97" w:rsidRPr="00740115">
        <w:t>It is easily deduced that: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13832" w:rsidRPr="00740115" w:rsidTr="00052E77">
        <w:trPr>
          <w:cantSplit/>
        </w:trPr>
        <w:tc>
          <w:tcPr>
            <w:tcW w:w="8279" w:type="dxa"/>
          </w:tcPr>
          <w:p w:rsidR="00913832" w:rsidRPr="00740115" w:rsidRDefault="00170E96" w:rsidP="00F42717">
            <w:pPr>
              <w:keepNext/>
              <w:jc w:val="center"/>
              <w:rPr>
                <w:lang w:val="en-GB"/>
              </w:rPr>
            </w:pPr>
            <m:oMathPara>
              <m:oMath>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oMath>
            </m:oMathPara>
          </w:p>
        </w:tc>
        <w:tc>
          <w:tcPr>
            <w:tcW w:w="1275" w:type="dxa"/>
            <w:vAlign w:val="center"/>
          </w:tcPr>
          <w:p w:rsidR="00913832" w:rsidRPr="00740115" w:rsidRDefault="00913832"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13</w:t>
            </w:r>
            <w:r w:rsidRPr="00740115">
              <w:rPr>
                <w:lang w:val="en-GB"/>
              </w:rPr>
              <w:fldChar w:fldCharType="end"/>
            </w:r>
            <w:r w:rsidRPr="00740115">
              <w:rPr>
                <w:lang w:val="en-GB"/>
              </w:rPr>
              <w:t>)</w:t>
            </w:r>
          </w:p>
        </w:tc>
      </w:tr>
    </w:tbl>
    <w:p w:rsidR="008E65D1" w:rsidRPr="00740115" w:rsidRDefault="008E65D1" w:rsidP="008E65D1">
      <w:pPr>
        <w:pStyle w:val="proposaltext"/>
      </w:pPr>
      <w:r w:rsidRPr="00740115">
        <w:rPr>
          <w:rFonts w:eastAsiaTheme="minorEastAsia"/>
        </w:rPr>
        <w:t xml:space="preserve">Following we will </w:t>
      </w:r>
      <w:r w:rsidR="0011335F" w:rsidRPr="00740115">
        <w:rPr>
          <w:rFonts w:eastAsiaTheme="minorEastAsia"/>
        </w:rPr>
        <w:t>calculate these indices</w:t>
      </w:r>
      <w:r w:rsidRPr="00740115">
        <w:rPr>
          <w:rFonts w:eastAsiaTheme="minorEastAsia"/>
        </w:rPr>
        <w:t xml:space="preserve"> for the two cases and two options one by one.</w:t>
      </w:r>
    </w:p>
    <w:p w:rsidR="00621534" w:rsidRPr="00740115" w:rsidRDefault="00621534" w:rsidP="00621534">
      <w:pPr>
        <w:pStyle w:val="proposaltext"/>
        <w:keepNext/>
        <w:rPr>
          <w:b/>
        </w:rPr>
      </w:pPr>
      <w:r w:rsidRPr="00740115">
        <w:rPr>
          <w:rFonts w:eastAsiaTheme="minorEastAsia"/>
          <w:b/>
        </w:rPr>
        <w:t xml:space="preserve">Case 1, </w:t>
      </w:r>
      <w:r w:rsidR="00004778" w:rsidRPr="00740115">
        <w:rPr>
          <w:rFonts w:eastAsiaTheme="minorEastAsia"/>
          <w:b/>
        </w:rPr>
        <w:t>soft switch</w:t>
      </w:r>
    </w:p>
    <w:p w:rsidR="00370972" w:rsidRPr="00740115" w:rsidRDefault="00C41B12" w:rsidP="00C11C53">
      <w:pPr>
        <w:pStyle w:val="proposaltext"/>
      </w:pPr>
      <w:r w:rsidRPr="00740115">
        <w:t xml:space="preserve">As already analysed in </w:t>
      </w:r>
      <w:r w:rsidR="00C67546" w:rsidRPr="00740115">
        <w:t>Section</w:t>
      </w:r>
      <w:r w:rsidR="00CC73CF" w:rsidRPr="00740115">
        <w:rPr>
          <w:rFonts w:eastAsiaTheme="minorEastAsia"/>
        </w:rPr>
        <w:t> </w:t>
      </w:r>
      <w:r w:rsidR="00C67546" w:rsidRPr="00740115">
        <w:fldChar w:fldCharType="begin"/>
      </w:r>
      <w:r w:rsidR="00C67546" w:rsidRPr="00740115">
        <w:instrText xml:space="preserve"> REF _Ref16694425 \r \h </w:instrText>
      </w:r>
      <w:r w:rsidR="00C67546" w:rsidRPr="00740115">
        <w:fldChar w:fldCharType="separate"/>
      </w:r>
      <w:r w:rsidR="00972870" w:rsidRPr="00740115">
        <w:t>2.2</w:t>
      </w:r>
      <w:r w:rsidR="00C67546" w:rsidRPr="00740115">
        <w:fldChar w:fldCharType="end"/>
      </w:r>
      <w:r w:rsidR="00C9248A" w:rsidRPr="00740115">
        <w:t xml:space="preserve">, for this case and option all UEs are configured with </w:t>
      </w:r>
      <w:r w:rsidR="000967E1" w:rsidRPr="00740115">
        <w:t xml:space="preserve">an RA which length is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oMath>
      <w:r w:rsidR="00561D85" w:rsidRPr="00740115">
        <w:t xml:space="preserve"> as provided in </w:t>
      </w:r>
      <w:r w:rsidR="00E671D1" w:rsidRPr="00740115">
        <w:t>Formula</w:t>
      </w:r>
      <w:r w:rsidR="00E671D1" w:rsidRPr="00740115">
        <w:rPr>
          <w:rFonts w:eastAsiaTheme="minorEastAsia"/>
        </w:rPr>
        <w:t> </w:t>
      </w:r>
      <w:r w:rsidR="00E671D1" w:rsidRPr="00740115">
        <w:fldChar w:fldCharType="begin"/>
      </w:r>
      <w:r w:rsidR="00E671D1" w:rsidRPr="00740115">
        <w:instrText xml:space="preserve"> REF _Ref16694527 \h </w:instrText>
      </w:r>
      <w:r w:rsidR="00E671D1" w:rsidRPr="00740115">
        <w:fldChar w:fldCharType="separate"/>
      </w:r>
      <w:r w:rsidR="00972870" w:rsidRPr="00740115">
        <w:t>(</w:t>
      </w:r>
      <w:r w:rsidR="00972870" w:rsidRPr="00740115">
        <w:rPr>
          <w:noProof/>
        </w:rPr>
        <w:t>4</w:t>
      </w:r>
      <w:r w:rsidR="00972870" w:rsidRPr="00740115">
        <w:t>)</w:t>
      </w:r>
      <w:r w:rsidR="00E671D1" w:rsidRPr="00740115">
        <w:fldChar w:fldCharType="end"/>
      </w:r>
      <w:r w:rsidR="00561D85" w:rsidRPr="00740115">
        <w:t>.</w:t>
      </w:r>
    </w:p>
    <w:p w:rsidR="000F7DE6" w:rsidRPr="00740115" w:rsidRDefault="00C03B79" w:rsidP="00C11C53">
      <w:pPr>
        <w:pStyle w:val="proposaltext"/>
      </w:pPr>
      <w:r w:rsidRPr="00740115">
        <w:t xml:space="preserve">For each UE and </w:t>
      </w:r>
      <w:r w:rsidR="00533D32" w:rsidRPr="00740115">
        <w:t xml:space="preserve">a </w:t>
      </w:r>
      <w:r w:rsidRPr="00740115">
        <w:t>cell</w:t>
      </w:r>
      <w:r w:rsidR="00533D32" w:rsidRPr="00740115">
        <w:t xml:space="preserve"> randomly selected</w:t>
      </w:r>
      <w:r w:rsidRPr="00740115">
        <w:t xml:space="preserve">, </w:t>
      </w:r>
      <w:r w:rsidR="00D85B1F" w:rsidRPr="00740115">
        <w:t xml:space="preserve">whether the cell needs to page the UE depends on whether </w:t>
      </w:r>
      <w:r w:rsidR="003B310F" w:rsidRPr="00740115">
        <w:t xml:space="preserve">its RA overlaps with </w:t>
      </w:r>
      <w:r w:rsidR="006C68D5" w:rsidRPr="00740115">
        <w:t>the cell.</w:t>
      </w:r>
      <w:r w:rsidR="003965B3" w:rsidRPr="00740115">
        <w:t xml:space="preserve"> </w:t>
      </w:r>
      <w:r w:rsidR="00AE43A8" w:rsidRPr="00740115">
        <w:t>Hence</w:t>
      </w:r>
      <w:r w:rsidR="00110313" w:rsidRPr="00740115">
        <w:t xml:space="preserve"> we can get its probability</w:t>
      </w:r>
      <w:r w:rsidR="002661B6" w:rsidRPr="00740115">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B4A26" w:rsidRPr="00740115" w:rsidTr="00052E77">
        <w:trPr>
          <w:cantSplit/>
        </w:trPr>
        <w:tc>
          <w:tcPr>
            <w:tcW w:w="8279" w:type="dxa"/>
          </w:tcPr>
          <w:p w:rsidR="00AB4A26" w:rsidRPr="00740115" w:rsidRDefault="00170E96" w:rsidP="00F274D7">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hAnsi="Cambria Math"/>
                    <w:lang w:val="en-GB"/>
                  </w:rPr>
                  <m:t>=</m:t>
                </m:r>
                <m:f>
                  <m:fPr>
                    <m:ctrlPr>
                      <w:rPr>
                        <w:rFonts w:ascii="Cambria Math" w:hAnsi="Cambria Math"/>
                        <w:i/>
                        <w:lang w:val="en-GB"/>
                      </w:rPr>
                    </m:ctrlPr>
                  </m:fPr>
                  <m:num>
                    <m:d>
                      <m:dPr>
                        <m:ctrlPr>
                          <w:rPr>
                            <w:rFonts w:ascii="Cambria Math" w:hAnsi="Cambria Math"/>
                            <w:i/>
                            <w:lang w:val="en-GB"/>
                          </w:rPr>
                        </m:ctrlPr>
                      </m:dPr>
                      <m:e>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e>
                    </m:d>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AB4A26" w:rsidRPr="00740115" w:rsidRDefault="00AB4A26"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14</w:t>
            </w:r>
            <w:r w:rsidRPr="00740115">
              <w:rPr>
                <w:lang w:val="en-GB"/>
              </w:rPr>
              <w:fldChar w:fldCharType="end"/>
            </w:r>
            <w:r w:rsidRPr="00740115">
              <w:rPr>
                <w:lang w:val="en-GB"/>
              </w:rPr>
              <w:t>)</w:t>
            </w:r>
          </w:p>
        </w:tc>
      </w:tr>
    </w:tbl>
    <w:p w:rsidR="007F221B" w:rsidRPr="00740115" w:rsidRDefault="00B32F0D" w:rsidP="00C11C53">
      <w:pPr>
        <w:pStyle w:val="proposaltext"/>
      </w:pPr>
      <w:r w:rsidRPr="00740115">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107B99" w:rsidRPr="00740115" w:rsidTr="00052E77">
        <w:trPr>
          <w:cantSplit/>
        </w:trPr>
        <w:tc>
          <w:tcPr>
            <w:tcW w:w="8279" w:type="dxa"/>
          </w:tcPr>
          <w:p w:rsidR="00107B99" w:rsidRPr="00740115" w:rsidRDefault="00170E96" w:rsidP="007666A8">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eastAsia="宋体" w:hAnsi="Cambria Math"/>
                        <w:szCs w:val="20"/>
                        <w:lang w:val="en-GB" w:eastAsia="zh-CN"/>
                      </w:rPr>
                    </m:ctrlPr>
                  </m:dPr>
                  <m:e>
                    <m:f>
                      <m:fPr>
                        <m:ctrlPr>
                          <w:rPr>
                            <w:rFonts w:ascii="Cambria Math" w:eastAsia="宋体" w:hAnsi="Cambria Math"/>
                            <w:szCs w:val="20"/>
                            <w:lang w:val="en-GB" w:eastAsia="zh-CN"/>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r>
                      <w:rPr>
                        <w:rFonts w:ascii="Cambria Math" w:eastAsia="宋体" w:hAnsi="Cambria Math"/>
                        <w:szCs w:val="20"/>
                        <w:lang w:val="en-GB" w:eastAsia="zh-CN"/>
                      </w:rPr>
                      <m:t>+2</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oMath>
            </m:oMathPara>
          </w:p>
        </w:tc>
        <w:tc>
          <w:tcPr>
            <w:tcW w:w="1275" w:type="dxa"/>
            <w:vAlign w:val="center"/>
          </w:tcPr>
          <w:p w:rsidR="00107B99" w:rsidRPr="00740115" w:rsidRDefault="00107B99" w:rsidP="00052E77">
            <w:pPr>
              <w:jc w:val="right"/>
              <w:rPr>
                <w:lang w:val="en-GB"/>
              </w:rPr>
            </w:pPr>
            <w:bookmarkStart w:id="7" w:name="_Ref16756044"/>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15</w:t>
            </w:r>
            <w:r w:rsidRPr="00740115">
              <w:rPr>
                <w:lang w:val="en-GB"/>
              </w:rPr>
              <w:fldChar w:fldCharType="end"/>
            </w:r>
            <w:r w:rsidRPr="00740115">
              <w:rPr>
                <w:lang w:val="en-GB"/>
              </w:rPr>
              <w:t>)</w:t>
            </w:r>
            <w:bookmarkEnd w:id="7"/>
          </w:p>
        </w:tc>
      </w:tr>
    </w:tbl>
    <w:p w:rsidR="007F221B" w:rsidRPr="00740115" w:rsidRDefault="00DD6572" w:rsidP="00C11C53">
      <w:pPr>
        <w:pStyle w:val="proposaltext"/>
      </w:pPr>
      <w:r w:rsidRPr="00740115">
        <w:t>For the cell that broad</w:t>
      </w:r>
      <w:r w:rsidR="00E634B4" w:rsidRPr="00740115">
        <w:t xml:space="preserve">cast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676C72" w:rsidRPr="00740115">
        <w:t xml:space="preserve"> TACs at present,</w:t>
      </w:r>
      <w:r w:rsidR="00F36FA9" w:rsidRPr="00740115">
        <w:t xml:space="preserve"> whether the cell needs to page the UE depends on whether</w:t>
      </w:r>
      <w:r w:rsidR="0021192F" w:rsidRPr="00740115">
        <w:t xml:space="preserve"> its RA overlaps with </w:t>
      </w:r>
      <w:r w:rsidR="00CE7494" w:rsidRPr="00740115">
        <w:t xml:space="preserve">these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E42EFC" w:rsidRPr="00740115">
        <w:t xml:space="preserve"> </w:t>
      </w:r>
      <w:proofErr w:type="spellStart"/>
      <w:proofErr w:type="gramStart"/>
      <w:r w:rsidR="00CE7494" w:rsidRPr="00740115">
        <w:t>TAs.</w:t>
      </w:r>
      <w:proofErr w:type="spellEnd"/>
      <w:proofErr w:type="gramEnd"/>
      <w:r w:rsidR="007C4E87" w:rsidRPr="00740115">
        <w:t xml:space="preserve">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0E4D83" w:rsidRPr="00740115" w:rsidTr="00052E77">
        <w:trPr>
          <w:cantSplit/>
        </w:trPr>
        <w:tc>
          <w:tcPr>
            <w:tcW w:w="8279" w:type="dxa"/>
          </w:tcPr>
          <w:p w:rsidR="000E4D83" w:rsidRPr="00740115" w:rsidRDefault="00170E96" w:rsidP="00C90FF7">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f>
                  <m:fPr>
                    <m:ctrlPr>
                      <w:rPr>
                        <w:rFonts w:ascii="Cambria Math" w:hAnsi="Cambria Math"/>
                        <w:i/>
                        <w:lang w:val="en-GB"/>
                      </w:rPr>
                    </m:ctrlPr>
                  </m:fPr>
                  <m:num>
                    <m:f>
                      <m:fPr>
                        <m:ctrlPr>
                          <w:rPr>
                            <w:rFonts w:ascii="Cambria Math" w:eastAsia="宋体" w:hAnsi="Cambria Math"/>
                            <w:szCs w:val="20"/>
                            <w:lang w:val="en-GB" w:eastAsia="zh-CN"/>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r>
                      <w:rPr>
                        <w:rFonts w:ascii="Cambria Math" w:hAnsi="Cambria Math"/>
                        <w:lang w:val="en-GB"/>
                      </w:rPr>
                      <m:t>-1</m:t>
                    </m:r>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0E4D83" w:rsidRPr="00740115" w:rsidRDefault="000E4D83"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16</w:t>
            </w:r>
            <w:r w:rsidRPr="00740115">
              <w:rPr>
                <w:lang w:val="en-GB"/>
              </w:rPr>
              <w:fldChar w:fldCharType="end"/>
            </w:r>
            <w:r w:rsidRPr="00740115">
              <w:rPr>
                <w:lang w:val="en-GB"/>
              </w:rPr>
              <w:t>)</w:t>
            </w:r>
          </w:p>
        </w:tc>
      </w:tr>
    </w:tbl>
    <w:p w:rsidR="002F1756" w:rsidRPr="00740115" w:rsidRDefault="002F1756" w:rsidP="002F1756">
      <w:pPr>
        <w:pStyle w:val="proposaltext"/>
      </w:pPr>
      <w:r w:rsidRPr="00740115">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2F1756" w:rsidRPr="00740115" w:rsidTr="00052E77">
        <w:trPr>
          <w:cantSplit/>
        </w:trPr>
        <w:tc>
          <w:tcPr>
            <w:tcW w:w="8279" w:type="dxa"/>
          </w:tcPr>
          <w:p w:rsidR="002F1756" w:rsidRPr="00740115" w:rsidRDefault="00170E96" w:rsidP="00752AD4">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hAnsi="Cambria Math"/>
                        <w:i/>
                        <w:lang w:val="en-GB"/>
                      </w:rPr>
                    </m:ctrlPr>
                  </m:dPr>
                  <m:e>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+2</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oMath>
            </m:oMathPara>
          </w:p>
        </w:tc>
        <w:tc>
          <w:tcPr>
            <w:tcW w:w="1275" w:type="dxa"/>
            <w:vAlign w:val="center"/>
          </w:tcPr>
          <w:p w:rsidR="002F1756" w:rsidRPr="00740115" w:rsidRDefault="002F1756" w:rsidP="00052E77">
            <w:pPr>
              <w:jc w:val="right"/>
              <w:rPr>
                <w:lang w:val="en-GB"/>
              </w:rPr>
            </w:pPr>
            <w:bookmarkStart w:id="8" w:name="_Ref16756051"/>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17</w:t>
            </w:r>
            <w:r w:rsidRPr="00740115">
              <w:rPr>
                <w:lang w:val="en-GB"/>
              </w:rPr>
              <w:fldChar w:fldCharType="end"/>
            </w:r>
            <w:r w:rsidRPr="00740115">
              <w:rPr>
                <w:lang w:val="en-GB"/>
              </w:rPr>
              <w:t>)</w:t>
            </w:r>
            <w:bookmarkEnd w:id="8"/>
          </w:p>
        </w:tc>
      </w:tr>
    </w:tbl>
    <w:p w:rsidR="009D3463" w:rsidRPr="00740115" w:rsidRDefault="009D3463" w:rsidP="009D3463">
      <w:pPr>
        <w:pStyle w:val="proposaltext"/>
      </w:pPr>
    </w:p>
    <w:p w:rsidR="00A95B87" w:rsidRPr="00740115" w:rsidRDefault="00A95B87" w:rsidP="00A95B87">
      <w:pPr>
        <w:pStyle w:val="proposaltext"/>
        <w:keepNext/>
        <w:rPr>
          <w:b/>
        </w:rPr>
      </w:pPr>
      <w:r w:rsidRPr="00740115">
        <w:rPr>
          <w:rFonts w:eastAsiaTheme="minorEastAsia"/>
          <w:b/>
        </w:rPr>
        <w:t xml:space="preserve">Case 1, </w:t>
      </w:r>
      <w:r w:rsidR="002A79FB" w:rsidRPr="00740115">
        <w:rPr>
          <w:rFonts w:eastAsiaTheme="minorEastAsia"/>
          <w:b/>
        </w:rPr>
        <w:t>hard switch</w:t>
      </w:r>
    </w:p>
    <w:p w:rsidR="000A6D59" w:rsidRPr="00740115" w:rsidRDefault="000A6D59" w:rsidP="000A6D59">
      <w:pPr>
        <w:pStyle w:val="proposaltext"/>
      </w:pPr>
      <w:r w:rsidRPr="00740115">
        <w:t>As already analysed in Section</w:t>
      </w:r>
      <w:r w:rsidRPr="00740115">
        <w:rPr>
          <w:rFonts w:eastAsiaTheme="minorEastAsia"/>
        </w:rPr>
        <w:t> </w:t>
      </w:r>
      <w:r w:rsidRPr="00740115">
        <w:fldChar w:fldCharType="begin"/>
      </w:r>
      <w:r w:rsidRPr="00740115">
        <w:instrText xml:space="preserve"> REF _Ref16694425 \r \h </w:instrText>
      </w:r>
      <w:r w:rsidRPr="00740115">
        <w:fldChar w:fldCharType="separate"/>
      </w:r>
      <w:r w:rsidR="00972870" w:rsidRPr="00740115">
        <w:t>2.2</w:t>
      </w:r>
      <w:r w:rsidRPr="00740115">
        <w:fldChar w:fldCharType="end"/>
      </w:r>
      <w:r w:rsidRPr="00740115">
        <w:t xml:space="preserve">, for this case and option all UEs are configured with an </w:t>
      </w:r>
      <w:r w:rsidR="00D6630B" w:rsidRPr="00740115">
        <w:t>RA</w:t>
      </w:r>
      <w:r w:rsidRPr="00740115">
        <w:t xml:space="preserve"> which </w:t>
      </w:r>
      <w:r w:rsidR="009A4D5A" w:rsidRPr="00740115">
        <w:t>contains</w:t>
      </w:r>
      <w:r w:rsidRPr="00740115">
        <w:t xml:space="preserve"> </w:t>
      </w:r>
      <m:oMath>
        <m:sSub>
          <m:sSubPr>
            <m:ctrlPr>
              <w:rPr>
                <w:rFonts w:ascii="Cambria Math" w:hAnsi="Cambria Math"/>
              </w:rPr>
            </m:ctrlPr>
          </m:sSubPr>
          <m:e>
            <m:r>
              <w:rPr>
                <w:rFonts w:ascii="Cambria Math" w:hAnsi="Cambria Math"/>
              </w:rPr>
              <m:t>n</m:t>
            </m:r>
          </m:e>
          <m:sub>
            <m:r>
              <m:rPr>
                <m:sty m:val="p"/>
              </m:rPr>
              <w:rPr>
                <w:rFonts w:ascii="Cambria Math" w:hAnsi="Cambria Math"/>
              </w:rPr>
              <m:t>RA</m:t>
            </m:r>
          </m:sub>
        </m:sSub>
      </m:oMath>
      <w:r w:rsidRPr="00740115">
        <w:t xml:space="preserve"> </w:t>
      </w:r>
      <w:r w:rsidR="009A4D5A" w:rsidRPr="00740115">
        <w:t xml:space="preserve">TAIs </w:t>
      </w:r>
      <w:r w:rsidRPr="00740115">
        <w:t>as provided in Formula</w:t>
      </w:r>
      <w:r w:rsidRPr="00740115">
        <w:rPr>
          <w:rFonts w:eastAsiaTheme="minorEastAsia"/>
        </w:rPr>
        <w:t> </w:t>
      </w:r>
      <w:r w:rsidR="000F2E96" w:rsidRPr="00740115">
        <w:fldChar w:fldCharType="begin"/>
      </w:r>
      <w:r w:rsidR="000F2E96" w:rsidRPr="00740115">
        <w:rPr>
          <w:rFonts w:eastAsiaTheme="minorEastAsia"/>
        </w:rPr>
        <w:instrText xml:space="preserve"> REF _Ref16696535 \h </w:instrText>
      </w:r>
      <w:r w:rsidR="000F2E96" w:rsidRPr="00740115">
        <w:fldChar w:fldCharType="separate"/>
      </w:r>
      <w:r w:rsidR="00972870" w:rsidRPr="00740115">
        <w:t>(</w:t>
      </w:r>
      <w:r w:rsidR="00972870" w:rsidRPr="00740115">
        <w:rPr>
          <w:noProof/>
        </w:rPr>
        <w:t>6</w:t>
      </w:r>
      <w:r w:rsidR="00972870" w:rsidRPr="00740115">
        <w:t>)</w:t>
      </w:r>
      <w:r w:rsidR="000F2E96" w:rsidRPr="00740115">
        <w:fldChar w:fldCharType="end"/>
      </w:r>
      <w:r w:rsidRPr="00740115">
        <w:t>.</w:t>
      </w:r>
    </w:p>
    <w:p w:rsidR="000A6D59" w:rsidRPr="00740115" w:rsidRDefault="000A6D59" w:rsidP="000A6D59">
      <w:pPr>
        <w:pStyle w:val="proposaltext"/>
      </w:pPr>
      <w:r w:rsidRPr="00740115">
        <w:t xml:space="preserve">For each UE and a cell randomly selected, whether the cell needs to </w:t>
      </w:r>
      <w:r w:rsidR="00051625" w:rsidRPr="00740115">
        <w:t xml:space="preserve">page the UE depends on whether the cell’s centre locates within </w:t>
      </w:r>
      <w:r w:rsidR="009C62FB" w:rsidRPr="00740115">
        <w:t xml:space="preserve">the relative </w:t>
      </w:r>
      <w:r w:rsidR="00292BE8" w:rsidRPr="00740115">
        <w:t>TA′s</w:t>
      </w:r>
      <w:r w:rsidR="00F94597" w:rsidRPr="00740115">
        <w:t xml:space="preserve"> (i.e. currently broadcasting the relative TAC)</w:t>
      </w:r>
      <w:r w:rsidR="00FF50C9" w:rsidRPr="00740115">
        <w:t>.</w:t>
      </w:r>
      <w:r w:rsidR="00473EF2" w:rsidRPr="00740115">
        <w:t xml:space="preserve">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687543" w:rsidRPr="00740115" w:rsidTr="00052E77">
        <w:trPr>
          <w:cantSplit/>
        </w:trPr>
        <w:tc>
          <w:tcPr>
            <w:tcW w:w="8279" w:type="dxa"/>
          </w:tcPr>
          <w:p w:rsidR="00687543" w:rsidRPr="00740115" w:rsidRDefault="00170E96" w:rsidP="0083338F">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+1</m:t>
                    </m:r>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687543" w:rsidRPr="00740115" w:rsidRDefault="00687543"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18</w:t>
            </w:r>
            <w:r w:rsidRPr="00740115">
              <w:rPr>
                <w:lang w:val="en-GB"/>
              </w:rPr>
              <w:fldChar w:fldCharType="end"/>
            </w:r>
            <w:r w:rsidRPr="00740115">
              <w:rPr>
                <w:lang w:val="en-GB"/>
              </w:rPr>
              <w:t>)</w:t>
            </w:r>
          </w:p>
        </w:tc>
      </w:tr>
    </w:tbl>
    <w:p w:rsidR="00871BF0" w:rsidRPr="00740115" w:rsidRDefault="00871BF0" w:rsidP="00871BF0">
      <w:pPr>
        <w:pStyle w:val="proposaltext"/>
      </w:pPr>
      <w:r w:rsidRPr="00740115">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871BF0" w:rsidRPr="00740115" w:rsidTr="00052E77">
        <w:trPr>
          <w:cantSplit/>
        </w:trPr>
        <w:tc>
          <w:tcPr>
            <w:tcW w:w="8279" w:type="dxa"/>
          </w:tcPr>
          <w:p w:rsidR="00871BF0" w:rsidRPr="00740115" w:rsidRDefault="00170E96" w:rsidP="00DA5413">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eastAsia="宋体" w:hAnsi="Cambria Math"/>
                        <w:szCs w:val="20"/>
                        <w:lang w:val="en-GB" w:eastAsia="zh-CN"/>
                      </w:rPr>
                    </m:ctrlPr>
                  </m:dPr>
                  <m:e>
                    <m:r>
                      <w:rPr>
                        <w:rFonts w:ascii="Cambria Math" w:eastAsia="宋体" w:hAnsi="Cambria Math"/>
                        <w:szCs w:val="20"/>
                        <w:lang w:val="en-GB" w:eastAsia="zh-CN"/>
                      </w:rPr>
                      <m:t>2</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2l</m:t>
                                </m:r>
                              </m:e>
                              <m:sub>
                                <m:r>
                                  <m:rPr>
                                    <m:sty m:val="p"/>
                                  </m:rPr>
                                  <w:rPr>
                                    <w:rFonts w:ascii="Cambria Math" w:hAnsi="Cambria Math"/>
                                    <w:lang w:val="en-GB"/>
                                  </w:rPr>
                                  <m:t>cell</m:t>
                                </m:r>
                              </m:sub>
                            </m:sSub>
                            <m:r>
                              <w:rPr>
                                <w:rFonts w:ascii="Cambria Math" w:hAnsi="Cambria Math"/>
                                <w:lang w:val="en-GB"/>
                              </w:rPr>
                              <m:t>+2r</m:t>
                            </m:r>
                          </m:num>
                          <m:den>
                            <m:r>
                              <w:rPr>
                                <w:rFonts w:ascii="Cambria Math" w:hAnsi="Cambria Math"/>
                                <w:lang w:val="en-GB"/>
                              </w:rPr>
                              <m:t>2</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oMath>
            </m:oMathPara>
          </w:p>
        </w:tc>
        <w:tc>
          <w:tcPr>
            <w:tcW w:w="1275" w:type="dxa"/>
            <w:vAlign w:val="center"/>
          </w:tcPr>
          <w:p w:rsidR="00871BF0" w:rsidRPr="00740115" w:rsidRDefault="00871BF0" w:rsidP="00052E77">
            <w:pPr>
              <w:jc w:val="right"/>
              <w:rPr>
                <w:lang w:val="en-GB"/>
              </w:rPr>
            </w:pPr>
            <w:bookmarkStart w:id="9" w:name="_Ref16756086"/>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19</w:t>
            </w:r>
            <w:r w:rsidRPr="00740115">
              <w:rPr>
                <w:lang w:val="en-GB"/>
              </w:rPr>
              <w:fldChar w:fldCharType="end"/>
            </w:r>
            <w:r w:rsidRPr="00740115">
              <w:rPr>
                <w:lang w:val="en-GB"/>
              </w:rPr>
              <w:t>)</w:t>
            </w:r>
            <w:bookmarkEnd w:id="9"/>
          </w:p>
        </w:tc>
      </w:tr>
    </w:tbl>
    <w:p w:rsidR="009D3463" w:rsidRPr="00740115" w:rsidRDefault="009D3463" w:rsidP="009D3463">
      <w:pPr>
        <w:pStyle w:val="proposaltext"/>
      </w:pPr>
    </w:p>
    <w:p w:rsidR="001445FE" w:rsidRPr="00740115" w:rsidRDefault="001445FE" w:rsidP="001445FE">
      <w:pPr>
        <w:pStyle w:val="proposaltext"/>
        <w:keepNext/>
        <w:rPr>
          <w:b/>
        </w:rPr>
      </w:pPr>
      <w:r w:rsidRPr="00740115">
        <w:rPr>
          <w:rFonts w:eastAsiaTheme="minorEastAsia"/>
          <w:b/>
        </w:rPr>
        <w:t xml:space="preserve">Case 2, </w:t>
      </w:r>
      <w:r w:rsidR="002A79FB" w:rsidRPr="00740115">
        <w:rPr>
          <w:rFonts w:eastAsiaTheme="minorEastAsia"/>
          <w:b/>
        </w:rPr>
        <w:t>soft switch</w:t>
      </w:r>
    </w:p>
    <w:p w:rsidR="009A689E" w:rsidRPr="00740115" w:rsidRDefault="009A689E" w:rsidP="009A689E">
      <w:pPr>
        <w:pStyle w:val="proposaltext"/>
      </w:pPr>
      <w:r w:rsidRPr="00740115">
        <w:t>As already analysed in Section</w:t>
      </w:r>
      <w:r w:rsidRPr="00740115">
        <w:rPr>
          <w:rFonts w:eastAsiaTheme="minorEastAsia"/>
        </w:rPr>
        <w:t> </w:t>
      </w:r>
      <w:r w:rsidRPr="00740115">
        <w:fldChar w:fldCharType="begin"/>
      </w:r>
      <w:r w:rsidRPr="00740115">
        <w:instrText xml:space="preserve"> REF _Ref16694425 \r \h </w:instrText>
      </w:r>
      <w:r w:rsidRPr="00740115">
        <w:fldChar w:fldCharType="separate"/>
      </w:r>
      <w:r w:rsidR="00972870" w:rsidRPr="00740115">
        <w:t>2.2</w:t>
      </w:r>
      <w:r w:rsidRPr="00740115">
        <w:fldChar w:fldCharType="end"/>
      </w:r>
      <w:r w:rsidRPr="00740115">
        <w:t xml:space="preserve">, for this case and option </w:t>
      </w:r>
      <w:r w:rsidR="00D86EE5" w:rsidRPr="00740115">
        <w:t xml:space="preserve">the expectation of length of RA is </w:t>
      </w:r>
      <m:oMath>
        <m:func>
          <m:funcPr>
            <m:ctrlPr>
              <w:rPr>
                <w:rFonts w:ascii="Cambria Math" w:hAnsi="Cambria Math"/>
                <w:i/>
              </w:rPr>
            </m:ctrlPr>
          </m:funcPr>
          <m:fName>
            <m:r>
              <m:rPr>
                <m:sty m:val="p"/>
              </m:rPr>
              <w:rPr>
                <w:rFonts w:ascii="Cambria Math" w:hAnsi="Cambria Math"/>
              </w:rPr>
              <m:t>E</m:t>
            </m:r>
          </m:fName>
          <m:e>
            <m:d>
              <m:dPr>
                <m:ctrlPr>
                  <w:rPr>
                    <w:rFonts w:ascii="Cambria Math" w:hAnsi="Cambria Math"/>
                    <w:i/>
                  </w:rPr>
                </m:ctrlPr>
              </m:dPr>
              <m:e>
                <m:sSub>
                  <m:sSubPr>
                    <m:ctrlPr>
                      <w:rPr>
                        <w:rFonts w:ascii="Cambria Math" w:hAnsi="Cambria Math"/>
                      </w:rPr>
                    </m:ctrlPr>
                  </m:sSubPr>
                  <m:e>
                    <m:r>
                      <w:rPr>
                        <w:rFonts w:ascii="Cambria Math" w:hAnsi="Cambria Math"/>
                      </w:rPr>
                      <m:t>l</m:t>
                    </m:r>
                  </m:e>
                  <m:sub>
                    <m:r>
                      <m:rPr>
                        <m:sty m:val="p"/>
                      </m:rPr>
                      <w:rPr>
                        <w:rFonts w:ascii="Cambria Math" w:hAnsi="Cambria Math"/>
                      </w:rPr>
                      <m:t>RA</m:t>
                    </m:r>
                  </m:sub>
                </m:sSub>
              </m:e>
            </m:d>
          </m:e>
        </m:func>
      </m:oMath>
      <w:r w:rsidR="00E441F3" w:rsidRPr="00740115">
        <w:t xml:space="preserve"> </w:t>
      </w:r>
      <w:r w:rsidR="007D3C8F" w:rsidRPr="00740115">
        <w:t>as provided</w:t>
      </w:r>
      <w:r w:rsidRPr="00740115">
        <w:t xml:space="preserve"> in Formula</w:t>
      </w:r>
      <w:r w:rsidRPr="00740115">
        <w:rPr>
          <w:rFonts w:eastAsiaTheme="minorEastAsia"/>
        </w:rPr>
        <w:t> </w:t>
      </w:r>
      <w:r w:rsidR="004E7125" w:rsidRPr="00740115">
        <w:fldChar w:fldCharType="begin"/>
      </w:r>
      <w:r w:rsidR="004E7125" w:rsidRPr="00740115">
        <w:rPr>
          <w:rFonts w:eastAsiaTheme="minorEastAsia"/>
        </w:rPr>
        <w:instrText xml:space="preserve"> REF _Ref16697520 \h </w:instrText>
      </w:r>
      <w:r w:rsidR="004E7125" w:rsidRPr="00740115">
        <w:fldChar w:fldCharType="separate"/>
      </w:r>
      <w:r w:rsidR="00972870" w:rsidRPr="00740115">
        <w:t>(</w:t>
      </w:r>
      <w:r w:rsidR="00972870" w:rsidRPr="00740115">
        <w:rPr>
          <w:noProof/>
        </w:rPr>
        <w:t>10</w:t>
      </w:r>
      <w:r w:rsidR="00972870" w:rsidRPr="00740115">
        <w:t>)</w:t>
      </w:r>
      <w:r w:rsidR="004E7125" w:rsidRPr="00740115">
        <w:fldChar w:fldCharType="end"/>
      </w:r>
      <w:r w:rsidRPr="00740115">
        <w:t>.</w:t>
      </w:r>
    </w:p>
    <w:p w:rsidR="009A689E" w:rsidRPr="00740115" w:rsidRDefault="009A689E" w:rsidP="009A689E">
      <w:pPr>
        <w:pStyle w:val="proposaltext"/>
      </w:pPr>
      <w:r w:rsidRPr="00740115">
        <w:t xml:space="preserve">For </w:t>
      </w:r>
      <w:r w:rsidR="00C948D2" w:rsidRPr="00740115">
        <w:t>a</w:t>
      </w:r>
      <w:r w:rsidRPr="00740115">
        <w:t xml:space="preserve"> UE and a cell </w:t>
      </w:r>
      <w:r w:rsidR="00C948D2" w:rsidRPr="00740115">
        <w:t xml:space="preserve">both </w:t>
      </w:r>
      <w:r w:rsidRPr="00740115">
        <w:t>randomly selected, whether the cell needs to page the UE depends on whether its RA overlaps with the cell.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740115" w:rsidTr="00052E77">
        <w:trPr>
          <w:cantSplit/>
        </w:trPr>
        <w:tc>
          <w:tcPr>
            <w:tcW w:w="8279" w:type="dxa"/>
          </w:tcPr>
          <w:p w:rsidR="009A689E" w:rsidRPr="00740115" w:rsidRDefault="00170E96" w:rsidP="00BB5650">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f>
                  <m:fPr>
                    <m:ctrlPr>
                      <w:rPr>
                        <w:rFonts w:ascii="Cambria Math" w:hAnsi="Cambria Math"/>
                        <w:i/>
                        <w:lang w:val="en-GB"/>
                      </w:rPr>
                    </m:ctrlPr>
                  </m:fPr>
                  <m:num>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e>
                        </m:d>
                      </m:e>
                    </m:func>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r>
                  <w:rPr>
                    <w:rFonts w:ascii="Cambria Math" w:hAnsi="Cambria Math"/>
                    <w:lang w:val="en-GB"/>
                  </w:rPr>
                  <m:t>=</m:t>
                </m:r>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9A689E" w:rsidRPr="00740115" w:rsidRDefault="009A689E"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20</w:t>
            </w:r>
            <w:r w:rsidRPr="00740115">
              <w:rPr>
                <w:lang w:val="en-GB"/>
              </w:rPr>
              <w:fldChar w:fldCharType="end"/>
            </w:r>
            <w:r w:rsidRPr="00740115">
              <w:rPr>
                <w:lang w:val="en-GB"/>
              </w:rPr>
              <w:t>)</w:t>
            </w:r>
          </w:p>
        </w:tc>
      </w:tr>
    </w:tbl>
    <w:p w:rsidR="009A689E" w:rsidRPr="00740115" w:rsidRDefault="009A689E" w:rsidP="009A689E">
      <w:pPr>
        <w:pStyle w:val="proposaltext"/>
      </w:pPr>
      <w:r w:rsidRPr="00740115">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740115" w:rsidTr="00052E77">
        <w:trPr>
          <w:cantSplit/>
        </w:trPr>
        <w:tc>
          <w:tcPr>
            <w:tcW w:w="8279" w:type="dxa"/>
          </w:tcPr>
          <w:p w:rsidR="009A689E" w:rsidRPr="00740115" w:rsidRDefault="00170E96" w:rsidP="0023177D">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P,UE,avrg</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d>
                  <m:dPr>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e>
                </m:d>
              </m:oMath>
            </m:oMathPara>
          </w:p>
        </w:tc>
        <w:tc>
          <w:tcPr>
            <w:tcW w:w="1275" w:type="dxa"/>
            <w:vAlign w:val="center"/>
          </w:tcPr>
          <w:p w:rsidR="009A689E" w:rsidRPr="00740115" w:rsidRDefault="009A689E" w:rsidP="00052E77">
            <w:pPr>
              <w:jc w:val="right"/>
              <w:rPr>
                <w:lang w:val="en-GB"/>
              </w:rPr>
            </w:pPr>
            <w:bookmarkStart w:id="10" w:name="_Ref16760410"/>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21</w:t>
            </w:r>
            <w:r w:rsidRPr="00740115">
              <w:rPr>
                <w:lang w:val="en-GB"/>
              </w:rPr>
              <w:fldChar w:fldCharType="end"/>
            </w:r>
            <w:r w:rsidRPr="00740115">
              <w:rPr>
                <w:lang w:val="en-GB"/>
              </w:rPr>
              <w:t>)</w:t>
            </w:r>
            <w:bookmarkEnd w:id="10"/>
          </w:p>
        </w:tc>
      </w:tr>
    </w:tbl>
    <w:p w:rsidR="009A689E" w:rsidRPr="00740115" w:rsidRDefault="00772EB3" w:rsidP="009A689E">
      <w:pPr>
        <w:pStyle w:val="proposaltext"/>
      </w:pPr>
      <w:r w:rsidRPr="00740115">
        <w:t>For the cell that broad</w:t>
      </w:r>
      <w:r w:rsidR="009A689E" w:rsidRPr="00740115">
        <w:t xml:space="preserve">cast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9A689E" w:rsidRPr="00740115">
        <w:t xml:space="preserve"> TACs at present, whether the cell needs to page the UE depends on whether its RA overlaps with these </w:t>
      </w:r>
      <m:oMath>
        <m:sSub>
          <m:sSubPr>
            <m:ctrlPr>
              <w:rPr>
                <w:rFonts w:ascii="Cambria Math" w:hAnsi="Cambria Math"/>
                <w:i/>
              </w:rPr>
            </m:ctrlPr>
          </m:sSubPr>
          <m:e>
            <m:r>
              <w:rPr>
                <w:rFonts w:ascii="Cambria Math" w:hAnsi="Cambria Math"/>
              </w:rPr>
              <m:t>n</m:t>
            </m:r>
          </m:e>
          <m:sub>
            <m:r>
              <m:rPr>
                <m:sty m:val="p"/>
              </m:rPr>
              <w:rPr>
                <w:rFonts w:ascii="Cambria Math" w:hAnsi="Cambria Math"/>
              </w:rPr>
              <m:t>max</m:t>
            </m:r>
          </m:sub>
        </m:sSub>
      </m:oMath>
      <w:r w:rsidR="009A689E" w:rsidRPr="00740115">
        <w:t xml:space="preserve"> </w:t>
      </w:r>
      <w:proofErr w:type="gramStart"/>
      <w:r w:rsidR="009A689E" w:rsidRPr="00740115">
        <w:t>TAs.</w:t>
      </w:r>
      <w:proofErr w:type="gramEnd"/>
      <w:r w:rsidR="009A689E" w:rsidRPr="00740115">
        <w:t xml:space="preserve">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740115" w:rsidTr="00052E77">
        <w:trPr>
          <w:cantSplit/>
        </w:trPr>
        <w:tc>
          <w:tcPr>
            <w:tcW w:w="8279" w:type="dxa"/>
          </w:tcPr>
          <w:p w:rsidR="009A689E" w:rsidRPr="00740115" w:rsidRDefault="00170E96" w:rsidP="00052E77">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f>
                  <m:fPr>
                    <m:ctrlPr>
                      <w:rPr>
                        <w:rFonts w:ascii="Cambria Math" w:hAnsi="Cambria Math"/>
                        <w:i/>
                        <w:lang w:val="en-GB"/>
                      </w:rPr>
                    </m:ctrlPr>
                  </m:fPr>
                  <m:num>
                    <m:f>
                      <m:fPr>
                        <m:ctrlPr>
                          <w:rPr>
                            <w:rFonts w:ascii="Cambria Math" w:eastAsia="宋体" w:hAnsi="Cambria Math"/>
                            <w:szCs w:val="20"/>
                            <w:lang w:val="en-GB" w:eastAsia="zh-CN"/>
                          </w:rPr>
                        </m:ctrlPr>
                      </m:fPr>
                      <m:num>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RA</m:t>
                                    </m:r>
                                  </m:sub>
                                </m:sSub>
                              </m:e>
                            </m:d>
                          </m:e>
                        </m:func>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r>
                      <w:rPr>
                        <w:rFonts w:ascii="Cambria Math" w:hAnsi="Cambria Math"/>
                        <w:lang w:val="en-GB"/>
                      </w:rPr>
                      <m:t>-1</m:t>
                    </m:r>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r>
                      <w:rPr>
                        <w:rFonts w:ascii="Cambria Math" w:hAnsi="Cambria Math"/>
                        <w:lang w:val="en-GB"/>
                      </w:rPr>
                      <m:t>2</m:t>
                    </m:r>
                    <m:sSub>
                      <m:sSubPr>
                        <m:ctrlPr>
                          <w:rPr>
                            <w:rFonts w:ascii="Cambria Math" w:hAnsi="Cambria Math"/>
                            <w:lang w:val="en-GB"/>
                          </w:rPr>
                        </m:ctrlPr>
                      </m:sSubPr>
                      <m:e>
                        <m:r>
                          <w:rPr>
                            <w:rFonts w:ascii="Cambria Math" w:hAnsi="Cambria Math"/>
                            <w:lang w:val="en-GB"/>
                          </w:rPr>
                          <m:t>k</m:t>
                        </m:r>
                      </m:e>
                      <m:sub>
                        <m:r>
                          <m:rPr>
                            <m:sty m:val="p"/>
                          </m:rPr>
                          <w:rPr>
                            <w:rFonts w:ascii="Cambria Math" w:hAnsi="Cambria Math"/>
                            <w:lang w:val="en-GB"/>
                          </w:rPr>
                          <m:t>RA</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max</m:t>
                        </m:r>
                      </m:sub>
                    </m:sSub>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oMath>
            </m:oMathPara>
          </w:p>
        </w:tc>
        <w:tc>
          <w:tcPr>
            <w:tcW w:w="1275" w:type="dxa"/>
            <w:vAlign w:val="center"/>
          </w:tcPr>
          <w:p w:rsidR="009A689E" w:rsidRPr="00740115" w:rsidRDefault="009A689E"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22</w:t>
            </w:r>
            <w:r w:rsidRPr="00740115">
              <w:rPr>
                <w:lang w:val="en-GB"/>
              </w:rPr>
              <w:fldChar w:fldCharType="end"/>
            </w:r>
            <w:r w:rsidRPr="00740115">
              <w:rPr>
                <w:lang w:val="en-GB"/>
              </w:rPr>
              <w:t>)</w:t>
            </w:r>
          </w:p>
        </w:tc>
      </w:tr>
    </w:tbl>
    <w:p w:rsidR="009A689E" w:rsidRPr="00740115" w:rsidRDefault="009A689E" w:rsidP="009A689E">
      <w:pPr>
        <w:pStyle w:val="proposaltext"/>
      </w:pPr>
      <w:r w:rsidRPr="00740115">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9A689E" w:rsidRPr="00740115" w:rsidTr="00052E77">
        <w:trPr>
          <w:cantSplit/>
        </w:trPr>
        <w:tc>
          <w:tcPr>
            <w:tcW w:w="8279" w:type="dxa"/>
          </w:tcPr>
          <w:p w:rsidR="009A689E" w:rsidRPr="00740115" w:rsidRDefault="00170E96" w:rsidP="0051203E">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P,UE,max</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d>
                  <m:dPr>
                    <m:begChr m:val="["/>
                    <m:endChr m:val="]"/>
                    <m:ctrlPr>
                      <w:rPr>
                        <w:rFonts w:ascii="Cambria Math" w:eastAsia="宋体" w:hAnsi="Cambria Math"/>
                        <w:szCs w:val="20"/>
                        <w:lang w:val="en-GB" w:eastAsia="zh-CN"/>
                      </w:rPr>
                    </m:ctrlPr>
                  </m:dPr>
                  <m:e>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
                      <m:dPr>
                        <m:ctrlPr>
                          <w:rPr>
                            <w:rFonts w:ascii="Cambria Math" w:hAnsi="Cambria Math"/>
                            <w:i/>
                            <w:lang w:val="en-GB"/>
                          </w:rPr>
                        </m:ctrlPr>
                      </m:dPr>
                      <m:e>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cell</m:t>
                                    </m:r>
                                  </m:sub>
                                </m:sSub>
                              </m:num>
                              <m:den>
                                <m:sSub>
                                  <m:sSubPr>
                                    <m:ctrlPr>
                                      <w:rPr>
                                        <w:rFonts w:ascii="Cambria Math" w:hAnsi="Cambria Math"/>
                                        <w:lang w:val="en-GB"/>
                                      </w:rPr>
                                    </m:ctrlPr>
                                  </m:sSubPr>
                                  <m:e>
                                    <m:r>
                                      <w:rPr>
                                        <w:rFonts w:ascii="Cambria Math" w:hAnsi="Cambria Math"/>
                                        <w:lang w:val="en-GB"/>
                                      </w:rPr>
                                      <m:t>l</m:t>
                                    </m:r>
                                  </m:e>
                                  <m:sub>
                                    <m:r>
                                      <m:rPr>
                                        <m:sty m:val="p"/>
                                      </m:rPr>
                                      <w:rPr>
                                        <w:rFonts w:ascii="Cambria Math" w:hAnsi="Cambria Math"/>
                                        <w:lang w:val="en-GB"/>
                                      </w:rPr>
                                      <m:t>TA</m:t>
                                    </m:r>
                                  </m:sub>
                                </m:sSub>
                              </m:den>
                            </m:f>
                          </m:e>
                        </m:d>
                        <m:r>
                          <w:rPr>
                            <w:rFonts w:ascii="Cambria Math" w:hAnsi="Cambria Math"/>
                            <w:lang w:val="en-GB"/>
                          </w:rPr>
                          <m:t>+1</m:t>
                        </m:r>
                      </m:e>
                    </m:d>
                    <m:r>
                      <w:rPr>
                        <w:rFonts w:ascii="Cambria Math" w:hAnsi="Cambria Math"/>
                        <w:lang w:val="en-GB"/>
                      </w:rPr>
                      <m:t>+2r</m:t>
                    </m:r>
                  </m:e>
                </m:d>
              </m:oMath>
            </m:oMathPara>
          </w:p>
        </w:tc>
        <w:tc>
          <w:tcPr>
            <w:tcW w:w="1275" w:type="dxa"/>
            <w:vAlign w:val="center"/>
          </w:tcPr>
          <w:p w:rsidR="009A689E" w:rsidRPr="00740115" w:rsidRDefault="009A689E" w:rsidP="00052E77">
            <w:pPr>
              <w:jc w:val="right"/>
              <w:rPr>
                <w:lang w:val="en-GB"/>
              </w:rPr>
            </w:pPr>
            <w:bookmarkStart w:id="11" w:name="_Ref16760415"/>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23</w:t>
            </w:r>
            <w:r w:rsidRPr="00740115">
              <w:rPr>
                <w:lang w:val="en-GB"/>
              </w:rPr>
              <w:fldChar w:fldCharType="end"/>
            </w:r>
            <w:r w:rsidRPr="00740115">
              <w:rPr>
                <w:lang w:val="en-GB"/>
              </w:rPr>
              <w:t>)</w:t>
            </w:r>
            <w:bookmarkEnd w:id="11"/>
          </w:p>
        </w:tc>
      </w:tr>
    </w:tbl>
    <w:p w:rsidR="009D3463" w:rsidRPr="00740115" w:rsidRDefault="009D3463" w:rsidP="009D3463">
      <w:pPr>
        <w:pStyle w:val="proposaltext"/>
      </w:pPr>
    </w:p>
    <w:p w:rsidR="00AA5B6B" w:rsidRPr="00740115" w:rsidRDefault="00AA5B6B" w:rsidP="00AA5B6B">
      <w:pPr>
        <w:pStyle w:val="proposaltext"/>
        <w:keepNext/>
        <w:rPr>
          <w:b/>
        </w:rPr>
      </w:pPr>
      <w:r w:rsidRPr="00740115">
        <w:rPr>
          <w:rFonts w:eastAsiaTheme="minorEastAsia"/>
          <w:b/>
        </w:rPr>
        <w:t>Case </w:t>
      </w:r>
      <w:r w:rsidR="0067299E" w:rsidRPr="00740115">
        <w:rPr>
          <w:rFonts w:eastAsiaTheme="minorEastAsia"/>
          <w:b/>
        </w:rPr>
        <w:t>2</w:t>
      </w:r>
      <w:r w:rsidRPr="00740115">
        <w:rPr>
          <w:rFonts w:eastAsiaTheme="minorEastAsia"/>
          <w:b/>
        </w:rPr>
        <w:t xml:space="preserve">, </w:t>
      </w:r>
      <w:r w:rsidR="00AF2BB9" w:rsidRPr="00740115">
        <w:rPr>
          <w:rFonts w:eastAsiaTheme="minorEastAsia"/>
          <w:b/>
        </w:rPr>
        <w:t>hard switch</w:t>
      </w:r>
    </w:p>
    <w:p w:rsidR="00AA5B6B" w:rsidRPr="00740115" w:rsidRDefault="00AA5B6B" w:rsidP="00AA5B6B">
      <w:pPr>
        <w:pStyle w:val="proposaltext"/>
      </w:pPr>
      <w:r w:rsidRPr="00740115">
        <w:t>As already analysed in Section</w:t>
      </w:r>
      <w:r w:rsidRPr="00740115">
        <w:rPr>
          <w:rFonts w:eastAsiaTheme="minorEastAsia"/>
        </w:rPr>
        <w:t> </w:t>
      </w:r>
      <w:r w:rsidRPr="00740115">
        <w:fldChar w:fldCharType="begin"/>
      </w:r>
      <w:r w:rsidRPr="00740115">
        <w:instrText xml:space="preserve"> REF _Ref16694425 \r \h </w:instrText>
      </w:r>
      <w:r w:rsidRPr="00740115">
        <w:fldChar w:fldCharType="separate"/>
      </w:r>
      <w:r w:rsidR="00972870" w:rsidRPr="00740115">
        <w:t>2.2</w:t>
      </w:r>
      <w:r w:rsidRPr="00740115">
        <w:fldChar w:fldCharType="end"/>
      </w:r>
      <w:r w:rsidRPr="00740115">
        <w:t xml:space="preserve">, </w:t>
      </w:r>
      <w:r w:rsidR="00B370D9" w:rsidRPr="00740115">
        <w:t xml:space="preserve">for this case and option the expectation of </w:t>
      </w:r>
      <w:r w:rsidR="007C774B" w:rsidRPr="00740115">
        <w:t>number of TAIs within an</w:t>
      </w:r>
      <w:r w:rsidR="00B370D9" w:rsidRPr="00740115">
        <w:t xml:space="preserve"> RA is </w:t>
      </w:r>
      <m:oMath>
        <m:func>
          <m:funcPr>
            <m:ctrlPr>
              <w:rPr>
                <w:rFonts w:ascii="Cambria Math" w:hAnsi="Cambria Math"/>
                <w:i/>
              </w:rPr>
            </m:ctrlPr>
          </m:funcPr>
          <m:fName>
            <m:r>
              <m:rPr>
                <m:sty m:val="p"/>
              </m:rPr>
              <w:rPr>
                <w:rFonts w:ascii="Cambria Math" w:hAnsi="Cambria Math"/>
              </w:rPr>
              <m:t>E</m:t>
            </m:r>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RA</m:t>
                    </m:r>
                  </m:sub>
                </m:sSub>
              </m:e>
            </m:d>
          </m:e>
        </m:func>
      </m:oMath>
      <w:r w:rsidR="00B370D9" w:rsidRPr="00740115">
        <w:t xml:space="preserve"> as provided in Formula</w:t>
      </w:r>
      <w:r w:rsidR="00B370D9" w:rsidRPr="00740115">
        <w:rPr>
          <w:rFonts w:eastAsiaTheme="minorEastAsia"/>
        </w:rPr>
        <w:t> </w:t>
      </w:r>
      <w:r w:rsidR="00754B99" w:rsidRPr="00740115">
        <w:fldChar w:fldCharType="begin"/>
      </w:r>
      <w:r w:rsidR="00754B99" w:rsidRPr="00740115">
        <w:rPr>
          <w:rFonts w:eastAsiaTheme="minorEastAsia"/>
        </w:rPr>
        <w:instrText xml:space="preserve"> REF _Ref16698213 \h </w:instrText>
      </w:r>
      <w:r w:rsidR="00754B99" w:rsidRPr="00740115">
        <w:fldChar w:fldCharType="separate"/>
      </w:r>
      <w:r w:rsidR="00972870" w:rsidRPr="00740115">
        <w:t>(</w:t>
      </w:r>
      <w:r w:rsidR="00972870" w:rsidRPr="00740115">
        <w:rPr>
          <w:noProof/>
        </w:rPr>
        <w:t>12</w:t>
      </w:r>
      <w:r w:rsidR="00972870" w:rsidRPr="00740115">
        <w:t>)</w:t>
      </w:r>
      <w:r w:rsidR="00754B99" w:rsidRPr="00740115">
        <w:fldChar w:fldCharType="end"/>
      </w:r>
      <w:r w:rsidR="00B370D9" w:rsidRPr="00740115">
        <w:t>.</w:t>
      </w:r>
    </w:p>
    <w:p w:rsidR="00AA5B6B" w:rsidRPr="00740115" w:rsidRDefault="00AA5B6B" w:rsidP="00AA5B6B">
      <w:pPr>
        <w:pStyle w:val="proposaltext"/>
      </w:pPr>
      <w:r w:rsidRPr="00740115">
        <w:t>For each UE and a cell randomly selected, whether the cell needs to page the UE depends on whether the cell’s centre locates within the relative TA′s (i.e. currently broadcasting the relative TAC). Hence we can get its probability: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A5B6B" w:rsidRPr="00740115" w:rsidTr="00052E77">
        <w:trPr>
          <w:cantSplit/>
        </w:trPr>
        <w:tc>
          <w:tcPr>
            <w:tcW w:w="8279" w:type="dxa"/>
          </w:tcPr>
          <w:p w:rsidR="00AA5B6B" w:rsidRPr="00740115" w:rsidRDefault="00170E96" w:rsidP="00D46BB8">
            <w:pPr>
              <w:keepNext/>
              <w:jc w:val="center"/>
              <w:rPr>
                <w:lang w:val="en-GB"/>
              </w:rPr>
            </w:pPr>
            <m:oMathPara>
              <m:oMath>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f>
                  <m:fPr>
                    <m:ctrlPr>
                      <w:rPr>
                        <w:rFonts w:ascii="Cambria Math" w:hAnsi="Cambria Math"/>
                        <w:i/>
                        <w:lang w:val="en-GB"/>
                      </w:rPr>
                    </m:ctrlPr>
                  </m:fPr>
                  <m:num>
                    <m:func>
                      <m:funcPr>
                        <m:ctrlPr>
                          <w:rPr>
                            <w:rFonts w:ascii="Cambria Math" w:eastAsia="宋体" w:hAnsi="Cambria Math"/>
                            <w:i/>
                            <w:szCs w:val="20"/>
                            <w:lang w:val="en-GB" w:eastAsia="zh-CN"/>
                          </w:rPr>
                        </m:ctrlPr>
                      </m:funcPr>
                      <m:fName>
                        <m:r>
                          <m:rPr>
                            <m:sty m:val="p"/>
                          </m:rPr>
                          <w:rPr>
                            <w:rFonts w:ascii="Cambria Math" w:eastAsia="宋体" w:hAnsi="Cambria Math"/>
                            <w:szCs w:val="20"/>
                            <w:lang w:val="en-GB"/>
                          </w:rPr>
                          <m:t>E</m:t>
                        </m:r>
                      </m:fName>
                      <m:e>
                        <m:d>
                          <m:dPr>
                            <m:ctrlPr>
                              <w:rPr>
                                <w:rFonts w:ascii="Cambria Math" w:eastAsia="宋体" w:hAnsi="Cambria Math"/>
                                <w:i/>
                                <w:szCs w:val="20"/>
                                <w:lang w:val="en-GB" w:eastAsia="zh-CN"/>
                              </w:rPr>
                            </m:ctrlPr>
                          </m:dPr>
                          <m:e>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RA</m:t>
                                </m:r>
                              </m:sub>
                            </m:sSub>
                          </m:e>
                        </m:d>
                      </m:e>
                    </m:func>
                  </m:num>
                  <m:den>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TA</m:t>
                        </m:r>
                      </m:sub>
                    </m:sSub>
                  </m:den>
                </m:f>
                <m:r>
                  <w:rPr>
                    <w:rFonts w:ascii="Cambria Math" w:hAnsi="Cambria Math"/>
                    <w:lang w:val="en-GB"/>
                  </w:rPr>
                  <m:t>=</m:t>
                </m:r>
                <m:f>
                  <m:fPr>
                    <m:ctrlPr>
                      <w:rPr>
                        <w:rFonts w:ascii="Cambria Math" w:hAnsi="Cambria Math"/>
                        <w:i/>
                        <w:lang w:val="en-GB"/>
                      </w:rPr>
                    </m:ctrlPr>
                  </m:fPr>
                  <m:num>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num>
                  <m:den>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earth</m:t>
                        </m:r>
                      </m:sub>
                    </m:sSub>
                  </m:den>
                </m:f>
              </m:oMath>
            </m:oMathPara>
          </w:p>
        </w:tc>
        <w:tc>
          <w:tcPr>
            <w:tcW w:w="1275" w:type="dxa"/>
            <w:vAlign w:val="center"/>
          </w:tcPr>
          <w:p w:rsidR="00AA5B6B" w:rsidRPr="00740115" w:rsidRDefault="00AA5B6B" w:rsidP="00052E77">
            <w:pPr>
              <w:jc w:val="right"/>
              <w:rPr>
                <w:lang w:val="en-GB"/>
              </w:rPr>
            </w:pPr>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24</w:t>
            </w:r>
            <w:r w:rsidRPr="00740115">
              <w:rPr>
                <w:lang w:val="en-GB"/>
              </w:rPr>
              <w:fldChar w:fldCharType="end"/>
            </w:r>
            <w:r w:rsidRPr="00740115">
              <w:rPr>
                <w:lang w:val="en-GB"/>
              </w:rPr>
              <w:t>)</w:t>
            </w:r>
          </w:p>
        </w:tc>
      </w:tr>
    </w:tbl>
    <w:p w:rsidR="00AA5B6B" w:rsidRPr="00740115" w:rsidRDefault="00AA5B6B" w:rsidP="00AA5B6B">
      <w:pPr>
        <w:pStyle w:val="proposaltext"/>
      </w:pPr>
      <w:r w:rsidRPr="00740115">
        <w:t>Therefore: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8279"/>
        <w:gridCol w:w="1275"/>
      </w:tblGrid>
      <w:tr w:rsidR="00AA5B6B" w:rsidRPr="00740115" w:rsidTr="00052E77">
        <w:trPr>
          <w:cantSplit/>
        </w:trPr>
        <w:tc>
          <w:tcPr>
            <w:tcW w:w="8279" w:type="dxa"/>
          </w:tcPr>
          <w:p w:rsidR="00AA5B6B" w:rsidRPr="00740115" w:rsidRDefault="00170E96" w:rsidP="00052E77">
            <w:pPr>
              <w:keepNext/>
              <w:jc w:val="center"/>
              <w:rPr>
                <w:lang w:val="en-GB"/>
              </w:rPr>
            </w:pPr>
            <m:oMathPara>
              <m:oMath>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n</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sSub>
                  <m:sSubPr>
                    <m:ctrlPr>
                      <w:rPr>
                        <w:rFonts w:ascii="Cambria Math" w:hAnsi="Cambria Math"/>
                        <w:lang w:val="en-GB"/>
                      </w:rPr>
                    </m:ctrlPr>
                  </m:sSubPr>
                  <m:e>
                    <m:r>
                      <w:rPr>
                        <w:rFonts w:ascii="Cambria Math" w:hAnsi="Cambria Math"/>
                        <w:lang w:val="en-GB"/>
                      </w:rPr>
                      <m:t>p</m:t>
                    </m:r>
                  </m:e>
                  <m:sub>
                    <m:r>
                      <m:rPr>
                        <m:sty m:val="p"/>
                      </m:rPr>
                      <w:rPr>
                        <w:rFonts w:ascii="Cambria Math" w:hAnsi="Cambria Math"/>
                        <w:lang w:val="en-GB"/>
                      </w:rPr>
                      <m:t>P,UE</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κ</m:t>
                    </m:r>
                  </m:e>
                  <m:sub>
                    <m:r>
                      <m:rPr>
                        <m:sty m:val="p"/>
                      </m:rPr>
                      <w:rPr>
                        <w:rFonts w:ascii="Cambria Math" w:hAnsi="Cambria Math"/>
                        <w:lang w:val="en-GB"/>
                      </w:rPr>
                      <m:t>UE</m:t>
                    </m:r>
                  </m:sub>
                </m:sSub>
                <m:sSub>
                  <m:sSubPr>
                    <m:ctrlPr>
                      <w:rPr>
                        <w:rFonts w:ascii="Cambria Math" w:hAnsi="Cambria Math"/>
                        <w:i/>
                        <w:lang w:val="en-GB"/>
                      </w:rPr>
                    </m:ctrlPr>
                  </m:sSubPr>
                  <m:e>
                    <m:r>
                      <w:rPr>
                        <w:rFonts w:ascii="Cambria Math" w:hAnsi="Cambria Math"/>
                        <w:lang w:val="en-GB"/>
                      </w:rPr>
                      <m:t>F</m:t>
                    </m:r>
                  </m:e>
                  <m:sub>
                    <m:r>
                      <m:rPr>
                        <m:sty m:val="p"/>
                      </m:rPr>
                      <w:rPr>
                        <w:rFonts w:ascii="Cambria Math" w:hAnsi="Cambria Math"/>
                        <w:lang w:val="en-GB"/>
                      </w:rPr>
                      <m:t>P,UE</m:t>
                    </m:r>
                  </m:sub>
                </m:sSub>
                <m:d>
                  <m:dPr>
                    <m:ctrlPr>
                      <w:rPr>
                        <w:rFonts w:ascii="Cambria Math" w:hAnsi="Cambria Math"/>
                        <w:lang w:val="en-GB"/>
                      </w:rPr>
                    </m:ctrlPr>
                  </m:dPr>
                  <m:e>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TA'</m:t>
                        </m:r>
                      </m:sub>
                    </m:sSub>
                    <m:r>
                      <w:rPr>
                        <w:rFonts w:ascii="Cambria Math" w:hAnsi="Cambria Math"/>
                        <w:lang w:val="en-GB"/>
                      </w:rPr>
                      <m:t>+</m:t>
                    </m:r>
                    <m:sSub>
                      <m:sSubPr>
                        <m:ctrlPr>
                          <w:rPr>
                            <w:rFonts w:ascii="Cambria Math" w:eastAsia="宋体" w:hAnsi="Cambria Math"/>
                            <w:szCs w:val="20"/>
                            <w:lang w:val="en-GB" w:eastAsia="zh-CN"/>
                          </w:rPr>
                        </m:ctrlPr>
                      </m:sSubPr>
                      <m:e>
                        <m:r>
                          <w:rPr>
                            <w:rFonts w:ascii="Cambria Math" w:hAnsi="Cambria Math"/>
                            <w:lang w:val="en-GB"/>
                          </w:rPr>
                          <m:t>l</m:t>
                        </m:r>
                      </m:e>
                      <m:sub>
                        <m:r>
                          <m:rPr>
                            <m:sty m:val="p"/>
                          </m:rPr>
                          <w:rPr>
                            <w:rFonts w:ascii="Cambria Math" w:hAnsi="Cambria Math"/>
                            <w:lang w:val="en-GB"/>
                          </w:rPr>
                          <m:t>cell</m:t>
                        </m:r>
                      </m:sub>
                    </m:sSub>
                    <m:r>
                      <w:rPr>
                        <w:rFonts w:ascii="Cambria Math" w:hAnsi="Cambria Math"/>
                        <w:lang w:val="en-GB"/>
                      </w:rPr>
                      <m:t>+2r</m:t>
                    </m:r>
                  </m:e>
                </m:d>
              </m:oMath>
            </m:oMathPara>
          </w:p>
        </w:tc>
        <w:tc>
          <w:tcPr>
            <w:tcW w:w="1275" w:type="dxa"/>
            <w:vAlign w:val="center"/>
          </w:tcPr>
          <w:p w:rsidR="00AA5B6B" w:rsidRPr="00740115" w:rsidRDefault="00AA5B6B" w:rsidP="00052E77">
            <w:pPr>
              <w:jc w:val="right"/>
              <w:rPr>
                <w:lang w:val="en-GB"/>
              </w:rPr>
            </w:pPr>
            <w:bookmarkStart w:id="12" w:name="_Ref16760422"/>
            <w:r w:rsidRPr="00740115">
              <w:rPr>
                <w:lang w:val="en-GB"/>
              </w:rPr>
              <w:t>(</w:t>
            </w:r>
            <w:r w:rsidRPr="00740115">
              <w:rPr>
                <w:lang w:val="en-GB"/>
              </w:rPr>
              <w:fldChar w:fldCharType="begin"/>
            </w:r>
            <w:r w:rsidRPr="00740115">
              <w:rPr>
                <w:lang w:val="en-GB"/>
              </w:rPr>
              <w:instrText xml:space="preserve"> SEQ 公式 \* ARABIC </w:instrText>
            </w:r>
            <w:r w:rsidRPr="00740115">
              <w:rPr>
                <w:lang w:val="en-GB"/>
              </w:rPr>
              <w:fldChar w:fldCharType="separate"/>
            </w:r>
            <w:r w:rsidR="00972870" w:rsidRPr="00740115">
              <w:rPr>
                <w:noProof/>
                <w:lang w:val="en-GB"/>
              </w:rPr>
              <w:t>25</w:t>
            </w:r>
            <w:r w:rsidRPr="00740115">
              <w:rPr>
                <w:lang w:val="en-GB"/>
              </w:rPr>
              <w:fldChar w:fldCharType="end"/>
            </w:r>
            <w:r w:rsidRPr="00740115">
              <w:rPr>
                <w:lang w:val="en-GB"/>
              </w:rPr>
              <w:t>)</w:t>
            </w:r>
            <w:bookmarkEnd w:id="12"/>
          </w:p>
        </w:tc>
      </w:tr>
    </w:tbl>
    <w:p w:rsidR="003F15E8" w:rsidRPr="00740115" w:rsidRDefault="00A74EE3" w:rsidP="003F15E8">
      <w:pPr>
        <w:pStyle w:val="20"/>
        <w:ind w:left="568" w:hangingChars="283" w:hanging="568"/>
        <w:rPr>
          <w:lang w:val="en-GB"/>
        </w:rPr>
      </w:pPr>
      <w:r w:rsidRPr="00740115">
        <w:rPr>
          <w:rFonts w:eastAsiaTheme="minorEastAsia"/>
          <w:lang w:val="en-GB"/>
        </w:rPr>
        <w:t xml:space="preserve">Comparison of </w:t>
      </w:r>
      <w:r w:rsidR="00437269" w:rsidRPr="00740115">
        <w:rPr>
          <w:rFonts w:eastAsiaTheme="minorEastAsia"/>
          <w:lang w:val="en-GB"/>
        </w:rPr>
        <w:t>O</w:t>
      </w:r>
      <w:r w:rsidRPr="00740115">
        <w:rPr>
          <w:rFonts w:eastAsiaTheme="minorEastAsia"/>
          <w:lang w:val="en-GB"/>
        </w:rPr>
        <w:t>ptions</w:t>
      </w:r>
    </w:p>
    <w:p w:rsidR="00FF6E00" w:rsidRPr="00740115" w:rsidRDefault="00FF6E00" w:rsidP="00C11C53">
      <w:pPr>
        <w:pStyle w:val="proposaltext"/>
      </w:pPr>
      <w:r w:rsidRPr="00740115">
        <w:t>Compare</w:t>
      </w:r>
      <w:r w:rsidR="00051C0B" w:rsidRPr="00740115">
        <w:t>d with the “</w:t>
      </w:r>
      <w:r w:rsidR="005F4098" w:rsidRPr="00740115">
        <w:t>hard switch</w:t>
      </w:r>
      <w:r w:rsidR="00051C0B" w:rsidRPr="00740115">
        <w:t>” option, the “</w:t>
      </w:r>
      <w:r w:rsidR="005F4098" w:rsidRPr="00740115">
        <w:t>soft switch</w:t>
      </w:r>
      <w:r w:rsidR="00051C0B" w:rsidRPr="00740115">
        <w:t>”</w:t>
      </w:r>
      <w:r w:rsidR="005B4405" w:rsidRPr="00740115">
        <w:t xml:space="preserve"> option </w:t>
      </w:r>
      <w:r w:rsidR="00623BA8" w:rsidRPr="00740115">
        <w:t xml:space="preserve">demands an enhancement so that one cell can broadcast multiple TACs of a given PLMN. </w:t>
      </w:r>
      <w:r w:rsidR="00EE47D7" w:rsidRPr="00740115">
        <w:t>Does this enhancement bring any benefit on paging load?</w:t>
      </w:r>
    </w:p>
    <w:p w:rsidR="0061581C" w:rsidRPr="00740115" w:rsidRDefault="00A35F44" w:rsidP="00C11C53">
      <w:pPr>
        <w:pStyle w:val="proposaltext"/>
      </w:pPr>
      <w:r w:rsidRPr="00740115">
        <w:t xml:space="preserve">In order to compare the paging load of the two options, </w:t>
      </w:r>
      <w:r w:rsidR="00175FF5" w:rsidRPr="00740115">
        <w:t>here we assume</w:t>
      </w:r>
      <w:r w:rsidR="00A70B27" w:rsidRPr="00740115">
        <w:t xml:space="preserve"> </w:t>
      </w:r>
      <m:oMath>
        <m:sSub>
          <m:sSubPr>
            <m:ctrlPr>
              <w:rPr>
                <w:rFonts w:ascii="Cambria Math" w:hAnsi="Cambria Math"/>
              </w:rPr>
            </m:ctrlPr>
          </m:sSubPr>
          <m:e>
            <m:r>
              <w:rPr>
                <w:rFonts w:ascii="Cambria Math" w:hAnsi="Cambria Math"/>
              </w:rPr>
              <m:t>l</m:t>
            </m:r>
          </m:e>
          <m:sub>
            <m:r>
              <m:rPr>
                <m:sty m:val="p"/>
              </m:rPr>
              <w:rPr>
                <w:rFonts w:ascii="Cambria Math" w:hAnsi="Cambria Math"/>
              </w:rPr>
              <m:t>earth</m:t>
            </m:r>
          </m:sub>
        </m:sSub>
        <m:r>
          <w:rPr>
            <w:rFonts w:ascii="Cambria Math" w:hAnsi="Cambria Math"/>
          </w:rPr>
          <m:t>=40000</m:t>
        </m:r>
        <m:r>
          <m:rPr>
            <m:sty m:val="p"/>
          </m:rPr>
          <w:rPr>
            <w:rFonts w:ascii="Cambria Math" w:hAnsi="Cambria Math"/>
          </w:rPr>
          <m:t>km</m:t>
        </m:r>
      </m:oMath>
      <w:r w:rsidR="00A70B27" w:rsidRPr="00740115">
        <w:t xml:space="preserve"> </w:t>
      </w:r>
      <w:proofErr w:type="gramStart"/>
      <w:r w:rsidR="00A70B27" w:rsidRPr="00740115">
        <w:t xml:space="preserve">and </w:t>
      </w:r>
      <w:proofErr w:type="gramEnd"/>
      <m:oMath>
        <m:sSub>
          <m:sSubPr>
            <m:ctrlPr>
              <w:rPr>
                <w:rFonts w:ascii="Cambria Math" w:hAnsi="Cambria Math"/>
              </w:rPr>
            </m:ctrlPr>
          </m:sSubPr>
          <m:e>
            <m:r>
              <w:rPr>
                <w:rFonts w:ascii="Cambria Math" w:hAnsi="Cambria Math"/>
              </w:rPr>
              <m:t>l</m:t>
            </m:r>
          </m:e>
          <m:sub>
            <m:r>
              <m:rPr>
                <m:sty m:val="p"/>
              </m:rPr>
              <w:rPr>
                <w:rFonts w:ascii="Cambria Math" w:hAnsi="Cambria Math"/>
              </w:rPr>
              <m:t>cell</m:t>
            </m:r>
          </m:sub>
        </m:sSub>
        <m:r>
          <w:rPr>
            <w:rFonts w:ascii="Cambria Math" w:hAnsi="Cambria Math"/>
          </w:rPr>
          <m:t>=200</m:t>
        </m:r>
        <m:r>
          <m:rPr>
            <m:sty m:val="p"/>
          </m:rPr>
          <w:rPr>
            <w:rFonts w:ascii="Cambria Math" w:hAnsi="Cambria Math"/>
          </w:rPr>
          <m:t>km</m:t>
        </m:r>
      </m:oMath>
      <w:r w:rsidR="006768BE" w:rsidRPr="00740115">
        <w:t>.</w:t>
      </w:r>
      <w:r w:rsidR="00A80019" w:rsidRPr="00740115">
        <w:t xml:space="preserve"> The value of </w:t>
      </w:r>
      <m:oMath>
        <m:sSub>
          <m:sSubPr>
            <m:ctrlPr>
              <w:rPr>
                <w:rFonts w:ascii="Cambria Math" w:hAnsi="Cambria Math"/>
              </w:rPr>
            </m:ctrlPr>
          </m:sSubPr>
          <m:e>
            <m:r>
              <w:rPr>
                <w:rFonts w:ascii="Cambria Math" w:hAnsi="Cambria Math"/>
              </w:rPr>
              <m:t>κ</m:t>
            </m:r>
          </m:e>
          <m:sub>
            <m:r>
              <m:rPr>
                <m:sty m:val="p"/>
              </m:rPr>
              <w:rPr>
                <w:rFonts w:ascii="Cambria Math" w:hAnsi="Cambria Math"/>
              </w:rPr>
              <m:t>UE</m:t>
            </m:r>
          </m:sub>
        </m:sSub>
      </m:oMath>
      <w:r w:rsidR="00E01FC4" w:rsidRPr="00740115">
        <w:t xml:space="preserve"> or </w:t>
      </w:r>
      <m:oMath>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oMath>
      <w:r w:rsidR="00E01FC4" w:rsidRPr="00740115">
        <w:t xml:space="preserve"> is not neede</w:t>
      </w:r>
      <w:r w:rsidR="002B6FCC" w:rsidRPr="00740115">
        <w:t xml:space="preserve">d to define here since </w:t>
      </w:r>
      <w:r w:rsidR="007876D9" w:rsidRPr="00740115">
        <w:t>it is a common factor for both options.</w:t>
      </w:r>
    </w:p>
    <w:p w:rsidR="00C81A38" w:rsidRPr="00740115" w:rsidRDefault="00C81A38" w:rsidP="00C81A38">
      <w:pPr>
        <w:pStyle w:val="proposaltext"/>
        <w:keepNext/>
        <w:rPr>
          <w:b/>
        </w:rPr>
      </w:pPr>
      <w:r w:rsidRPr="00740115">
        <w:rPr>
          <w:rFonts w:eastAsiaTheme="minorEastAsia"/>
          <w:b/>
        </w:rPr>
        <w:t>Case 1</w:t>
      </w:r>
    </w:p>
    <w:p w:rsidR="00D1756D" w:rsidRPr="00740115" w:rsidRDefault="0089489B" w:rsidP="00C11C53">
      <w:pPr>
        <w:pStyle w:val="proposaltext"/>
        <w:rPr>
          <w:rFonts w:eastAsiaTheme="minorEastAsia"/>
        </w:rPr>
      </w:pPr>
      <w:r w:rsidRPr="00740115">
        <w:t>For Case</w:t>
      </w:r>
      <w:r w:rsidR="00505403" w:rsidRPr="00740115">
        <w:rPr>
          <w:rFonts w:eastAsiaTheme="minorEastAsia"/>
        </w:rPr>
        <w:t xml:space="preserve"> 1,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009E27D0" w:rsidRPr="00740115">
        <w:rPr>
          <w:rFonts w:eastAsiaTheme="minorEastAsia"/>
        </w:rPr>
        <w:t xml:space="preserve"> and </w:t>
      </w:r>
      <m:oMath>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oMath>
      <w:r w:rsidR="009E27D0" w:rsidRPr="00740115">
        <w:rPr>
          <w:rFonts w:eastAsiaTheme="minorEastAsia"/>
        </w:rPr>
        <w:t xml:space="preserve"> for the “</w:t>
      </w:r>
      <w:r w:rsidR="00990D60" w:rsidRPr="00740115">
        <w:rPr>
          <w:rFonts w:eastAsiaTheme="minorEastAsia"/>
        </w:rPr>
        <w:t>soft switch</w:t>
      </w:r>
      <w:r w:rsidR="009E27D0" w:rsidRPr="00740115">
        <w:rPr>
          <w:rFonts w:eastAsiaTheme="minorEastAsia"/>
        </w:rPr>
        <w:t xml:space="preserve">” option </w:t>
      </w:r>
      <w:r w:rsidR="00880736" w:rsidRPr="00740115">
        <w:rPr>
          <w:rFonts w:eastAsiaTheme="minorEastAsia"/>
        </w:rPr>
        <w:t xml:space="preserve">is provided in </w:t>
      </w:r>
      <w:r w:rsidR="00FD2897" w:rsidRPr="00740115">
        <w:rPr>
          <w:rFonts w:eastAsiaTheme="minorEastAsia"/>
        </w:rPr>
        <w:t>Formula</w:t>
      </w:r>
      <w:r w:rsidR="00AB0214" w:rsidRPr="00740115">
        <w:rPr>
          <w:rFonts w:eastAsiaTheme="minorEastAsia"/>
        </w:rPr>
        <w:t> </w:t>
      </w:r>
      <w:r w:rsidR="00AF3926" w:rsidRPr="00740115">
        <w:rPr>
          <w:rFonts w:eastAsiaTheme="minorEastAsia"/>
        </w:rPr>
        <w:fldChar w:fldCharType="begin"/>
      </w:r>
      <w:r w:rsidR="00AF3926" w:rsidRPr="00740115">
        <w:rPr>
          <w:rFonts w:eastAsiaTheme="minorEastAsia"/>
        </w:rPr>
        <w:instrText xml:space="preserve"> REF _Ref16756044 \h </w:instrText>
      </w:r>
      <w:r w:rsidR="00AF3926" w:rsidRPr="00740115">
        <w:rPr>
          <w:rFonts w:eastAsiaTheme="minorEastAsia"/>
        </w:rPr>
      </w:r>
      <w:r w:rsidR="00AF3926" w:rsidRPr="00740115">
        <w:rPr>
          <w:rFonts w:eastAsiaTheme="minorEastAsia"/>
        </w:rPr>
        <w:fldChar w:fldCharType="separate"/>
      </w:r>
      <w:r w:rsidR="00972870" w:rsidRPr="00740115">
        <w:t>(</w:t>
      </w:r>
      <w:r w:rsidR="00972870" w:rsidRPr="00740115">
        <w:rPr>
          <w:noProof/>
        </w:rPr>
        <w:t>15</w:t>
      </w:r>
      <w:r w:rsidR="00972870" w:rsidRPr="00740115">
        <w:t>)</w:t>
      </w:r>
      <w:r w:rsidR="00AF3926" w:rsidRPr="00740115">
        <w:rPr>
          <w:rFonts w:eastAsiaTheme="minorEastAsia"/>
        </w:rPr>
        <w:fldChar w:fldCharType="end"/>
      </w:r>
      <w:r w:rsidR="00AF3926" w:rsidRPr="00740115">
        <w:rPr>
          <w:rFonts w:eastAsiaTheme="minorEastAsia"/>
        </w:rPr>
        <w:t xml:space="preserve"> </w:t>
      </w:r>
      <w:r w:rsidR="00FD2897" w:rsidRPr="00740115">
        <w:rPr>
          <w:rFonts w:eastAsiaTheme="minorEastAsia"/>
        </w:rPr>
        <w:t>and</w:t>
      </w:r>
      <w:r w:rsidR="00AB0214" w:rsidRPr="00740115">
        <w:rPr>
          <w:rFonts w:eastAsiaTheme="minorEastAsia"/>
        </w:rPr>
        <w:t> </w:t>
      </w:r>
      <w:r w:rsidR="00AF3926" w:rsidRPr="00740115">
        <w:rPr>
          <w:rFonts w:eastAsiaTheme="minorEastAsia"/>
        </w:rPr>
        <w:fldChar w:fldCharType="begin"/>
      </w:r>
      <w:r w:rsidR="00AF3926" w:rsidRPr="00740115">
        <w:rPr>
          <w:rFonts w:eastAsiaTheme="minorEastAsia"/>
        </w:rPr>
        <w:instrText xml:space="preserve"> REF _Ref16756051 \h </w:instrText>
      </w:r>
      <w:r w:rsidR="00AF3926" w:rsidRPr="00740115">
        <w:rPr>
          <w:rFonts w:eastAsiaTheme="minorEastAsia"/>
        </w:rPr>
      </w:r>
      <w:r w:rsidR="00AF3926" w:rsidRPr="00740115">
        <w:rPr>
          <w:rFonts w:eastAsiaTheme="minorEastAsia"/>
        </w:rPr>
        <w:fldChar w:fldCharType="separate"/>
      </w:r>
      <w:r w:rsidR="00972870" w:rsidRPr="00740115">
        <w:t>(</w:t>
      </w:r>
      <w:r w:rsidR="00972870" w:rsidRPr="00740115">
        <w:rPr>
          <w:noProof/>
        </w:rPr>
        <w:t>17</w:t>
      </w:r>
      <w:r w:rsidR="00972870" w:rsidRPr="00740115">
        <w:t>)</w:t>
      </w:r>
      <w:r w:rsidR="00AF3926" w:rsidRPr="00740115">
        <w:rPr>
          <w:rFonts w:eastAsiaTheme="minorEastAsia"/>
        </w:rPr>
        <w:fldChar w:fldCharType="end"/>
      </w:r>
      <w:r w:rsidR="00FD2897" w:rsidRPr="00740115">
        <w:rPr>
          <w:rFonts w:eastAsiaTheme="minorEastAsia"/>
        </w:rPr>
        <w:t>,</w:t>
      </w:r>
      <w:r w:rsidR="004167B2" w:rsidRPr="00740115">
        <w:rPr>
          <w:rFonts w:eastAsiaTheme="minorEastAsia"/>
        </w:rPr>
        <w:t xml:space="preserve"> while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00436BFC" w:rsidRPr="00740115">
        <w:rPr>
          <w:rFonts w:eastAsiaTheme="minorEastAsia"/>
        </w:rPr>
        <w:t xml:space="preserve"> </w:t>
      </w:r>
      <w:r w:rsidR="004167B2" w:rsidRPr="00740115">
        <w:rPr>
          <w:rFonts w:eastAsiaTheme="minorEastAsia"/>
        </w:rPr>
        <w:t>for the “</w:t>
      </w:r>
      <w:r w:rsidR="00990D60" w:rsidRPr="00740115">
        <w:rPr>
          <w:rFonts w:eastAsiaTheme="minorEastAsia"/>
        </w:rPr>
        <w:t>hard switch</w:t>
      </w:r>
      <w:r w:rsidR="004167B2" w:rsidRPr="00740115">
        <w:rPr>
          <w:rFonts w:eastAsiaTheme="minorEastAsia"/>
        </w:rPr>
        <w:t>” option is provided in Formula </w:t>
      </w:r>
      <w:r w:rsidR="004167B2" w:rsidRPr="00740115">
        <w:rPr>
          <w:rFonts w:eastAsiaTheme="minorEastAsia"/>
        </w:rPr>
        <w:fldChar w:fldCharType="begin"/>
      </w:r>
      <w:r w:rsidR="004167B2" w:rsidRPr="00740115">
        <w:rPr>
          <w:rFonts w:eastAsiaTheme="minorEastAsia"/>
        </w:rPr>
        <w:instrText xml:space="preserve"> REF _Ref16756086 \h </w:instrText>
      </w:r>
      <w:r w:rsidR="004167B2" w:rsidRPr="00740115">
        <w:rPr>
          <w:rFonts w:eastAsiaTheme="minorEastAsia"/>
        </w:rPr>
      </w:r>
      <w:r w:rsidR="004167B2" w:rsidRPr="00740115">
        <w:rPr>
          <w:rFonts w:eastAsiaTheme="minorEastAsia"/>
        </w:rPr>
        <w:fldChar w:fldCharType="separate"/>
      </w:r>
      <w:r w:rsidR="00972870" w:rsidRPr="00740115">
        <w:t>(</w:t>
      </w:r>
      <w:r w:rsidR="00972870" w:rsidRPr="00740115">
        <w:rPr>
          <w:noProof/>
        </w:rPr>
        <w:t>19</w:t>
      </w:r>
      <w:r w:rsidR="00972870" w:rsidRPr="00740115">
        <w:t>)</w:t>
      </w:r>
      <w:r w:rsidR="004167B2" w:rsidRPr="00740115">
        <w:rPr>
          <w:rFonts w:eastAsiaTheme="minorEastAsia"/>
        </w:rPr>
        <w:fldChar w:fldCharType="end"/>
      </w:r>
      <w:r w:rsidR="004167B2" w:rsidRPr="00740115">
        <w:rPr>
          <w:rFonts w:eastAsiaTheme="minorEastAsia"/>
        </w:rPr>
        <w:t>.</w:t>
      </w:r>
    </w:p>
    <w:p w:rsidR="00903D88" w:rsidRPr="00740115" w:rsidRDefault="00437B36" w:rsidP="00C11C53">
      <w:pPr>
        <w:pStyle w:val="proposaltext"/>
      </w:pPr>
      <w:r w:rsidRPr="00740115">
        <w:rPr>
          <w:rFonts w:eastAsiaTheme="minorEastAsia"/>
        </w:rPr>
        <w:fldChar w:fldCharType="begin"/>
      </w:r>
      <w:r w:rsidRPr="00740115">
        <w:rPr>
          <w:rFonts w:eastAsiaTheme="minorEastAsia"/>
        </w:rPr>
        <w:instrText xml:space="preserve"> REF _Ref16759882 \h  \* MERGEFORMAT </w:instrText>
      </w:r>
      <w:r w:rsidRPr="00740115">
        <w:rPr>
          <w:rFonts w:eastAsiaTheme="minorEastAsia"/>
        </w:rPr>
      </w:r>
      <w:r w:rsidRPr="00740115">
        <w:rPr>
          <w:rFonts w:eastAsiaTheme="minorEastAsia"/>
        </w:rPr>
        <w:fldChar w:fldCharType="separate"/>
      </w:r>
      <w:r w:rsidR="00972870" w:rsidRPr="00740115">
        <w:rPr>
          <w:rFonts w:eastAsiaTheme="minorEastAsia"/>
        </w:rPr>
        <w:t>Figure 10</w:t>
      </w:r>
      <w:r w:rsidRPr="00740115">
        <w:rPr>
          <w:rFonts w:eastAsiaTheme="minorEastAsia"/>
        </w:rPr>
        <w:fldChar w:fldCharType="end"/>
      </w:r>
      <w:r w:rsidR="00085C84" w:rsidRPr="00740115">
        <w:rPr>
          <w:rFonts w:eastAsiaTheme="minorEastAsia"/>
        </w:rPr>
        <w:t xml:space="preserve"> shows the </w:t>
      </w:r>
      <w:r w:rsidR="00F2781C" w:rsidRPr="00740115">
        <w:rPr>
          <w:rFonts w:eastAsiaTheme="minorEastAsia"/>
        </w:rPr>
        <w:t>comparison of</w:t>
      </w:r>
      <w:r w:rsidR="00DB00BE" w:rsidRPr="00740115">
        <w:rPr>
          <w:rFonts w:eastAsiaTheme="minorEastAsia"/>
        </w:rPr>
        <w:t xml:space="preserve"> the two options, by </w:t>
      </w:r>
      <w:proofErr w:type="gramStart"/>
      <w:r w:rsidR="003F3CAC" w:rsidRPr="00740115">
        <w:rPr>
          <w:rFonts w:eastAsiaTheme="minorEastAsia"/>
        </w:rPr>
        <w:t xml:space="preserve">comparing </w:t>
      </w:r>
      <w:proofErr w:type="gramEnd"/>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2D4B96" w:rsidRPr="00740115">
        <w:t>,</w:t>
      </w:r>
      <w:r w:rsidR="003F3CAC" w:rsidRPr="00740115">
        <w:t xml:space="preserve">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3F3CAC" w:rsidRPr="00740115">
        <w:t xml:space="preserve"> and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3F3CAC" w:rsidRPr="00740115">
        <w:t xml:space="preserve"> versus </w:t>
      </w:r>
      <m:oMath>
        <m:f>
          <m:fPr>
            <m:ctrlPr>
              <w:rPr>
                <w:rFonts w:ascii="Cambria Math" w:hAnsi="Cambria Math"/>
                <w:i/>
              </w:rPr>
            </m:ctrlPr>
          </m:fPr>
          <m:num>
            <m:sSub>
              <m:sSubPr>
                <m:ctrlPr>
                  <w:rPr>
                    <w:rFonts w:ascii="Cambria Math" w:hAnsi="Cambria Math"/>
                  </w:rPr>
                </m:ctrlPr>
              </m:sSubPr>
              <m:e>
                <m:r>
                  <w:rPr>
                    <w:rFonts w:ascii="Cambria Math" w:hAnsi="Cambria Math"/>
                  </w:rPr>
                  <m:t>l</m:t>
                </m:r>
              </m:e>
              <m:sub>
                <m:r>
                  <m:rPr>
                    <m:sty m:val="p"/>
                  </m:rPr>
                  <w:rPr>
                    <w:rFonts w:ascii="Cambria Math" w:hAnsi="Cambria Math"/>
                  </w:rPr>
                  <m:t>earth</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TA</m:t>
                </m:r>
              </m:sub>
            </m:sSub>
          </m:den>
        </m:f>
      </m:oMath>
      <w:r w:rsidR="00EA4227" w:rsidRPr="00740115">
        <w:t xml:space="preserve">, i.e. </w:t>
      </w:r>
      <w:r w:rsidR="00695AA4" w:rsidRPr="00740115">
        <w:t xml:space="preserve">versus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3C320E" w:rsidRPr="00740115">
        <w:t xml:space="preserve"> or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3C320E" w:rsidRPr="00740115">
        <w:t>.</w:t>
      </w:r>
    </w:p>
    <w:p w:rsidR="00653025" w:rsidRPr="00740115" w:rsidRDefault="004B55B5" w:rsidP="009E3AC3">
      <w:pPr>
        <w:pStyle w:val="proposaltext"/>
        <w:keepNext/>
      </w:pPr>
      <w:r w:rsidRPr="00740115">
        <w:rPr>
          <w:noProof/>
          <w:lang w:val="en-US"/>
        </w:rPr>
        <w:drawing>
          <wp:inline distT="0" distB="0" distL="0" distR="0" wp14:anchorId="32C3CFA2" wp14:editId="1D01392B">
            <wp:extent cx="3009899" cy="2819400"/>
            <wp:effectExtent l="0" t="0" r="19685" b="1905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740115">
        <w:rPr>
          <w:noProof/>
          <w:lang w:val="en-US"/>
        </w:rPr>
        <w:drawing>
          <wp:inline distT="0" distB="0" distL="0" distR="0" wp14:anchorId="52FAECC1" wp14:editId="7F59828C">
            <wp:extent cx="3009899" cy="2819400"/>
            <wp:effectExtent l="0" t="0" r="19685" b="1905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740115">
        <w:rPr>
          <w:noProof/>
          <w:lang w:val="en-US"/>
        </w:rPr>
        <w:drawing>
          <wp:inline distT="0" distB="0" distL="0" distR="0" wp14:anchorId="27F23E48" wp14:editId="134C0895">
            <wp:extent cx="3009899" cy="2819400"/>
            <wp:effectExtent l="0" t="0" r="19685" b="1905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740115">
        <w:rPr>
          <w:noProof/>
          <w:lang w:val="en-US"/>
        </w:rPr>
        <w:drawing>
          <wp:inline distT="0" distB="0" distL="0" distR="0" wp14:anchorId="66F1E6FC" wp14:editId="69374DDA">
            <wp:extent cx="3009899" cy="2819400"/>
            <wp:effectExtent l="0" t="0" r="19685" b="190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E644C" w:rsidRPr="00740115" w:rsidRDefault="008E644C" w:rsidP="008E644C">
      <w:pPr>
        <w:pStyle w:val="a5"/>
        <w:rPr>
          <w:rFonts w:ascii="Arial" w:hAnsi="Arial" w:cs="Arial"/>
          <w:sz w:val="16"/>
          <w:lang w:eastAsia="zh-CN"/>
        </w:rPr>
      </w:pPr>
      <w:bookmarkStart w:id="13" w:name="_Ref16759882"/>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10</w:t>
      </w:r>
      <w:r w:rsidRPr="00740115">
        <w:rPr>
          <w:rFonts w:ascii="Arial" w:hAnsi="Arial" w:cs="Arial"/>
          <w:sz w:val="16"/>
        </w:rPr>
        <w:fldChar w:fldCharType="end"/>
      </w:r>
      <w:bookmarkEnd w:id="13"/>
      <w:r w:rsidRPr="00740115">
        <w:rPr>
          <w:rFonts w:ascii="Arial" w:hAnsi="Arial" w:cs="Arial"/>
          <w:sz w:val="16"/>
          <w:lang w:eastAsia="zh-CN"/>
        </w:rPr>
        <w:t xml:space="preserve">: </w:t>
      </w:r>
      <w:r w:rsidR="00224CD1" w:rsidRPr="00740115">
        <w:rPr>
          <w:rFonts w:ascii="Arial" w:hAnsi="Arial" w:cs="Arial"/>
          <w:sz w:val="16"/>
          <w:lang w:eastAsia="zh-CN"/>
        </w:rPr>
        <w:t xml:space="preserve">Comparison of </w:t>
      </w:r>
      <w:r w:rsidR="00A41FA8" w:rsidRPr="00740115">
        <w:rPr>
          <w:rFonts w:ascii="Arial" w:hAnsi="Arial" w:cs="Arial"/>
          <w:sz w:val="16"/>
          <w:lang w:eastAsia="zh-CN"/>
        </w:rPr>
        <w:t>paging load</w:t>
      </w:r>
      <w:r w:rsidR="00224CD1" w:rsidRPr="00740115">
        <w:rPr>
          <w:rFonts w:ascii="Arial" w:hAnsi="Arial" w:cs="Arial"/>
          <w:sz w:val="16"/>
          <w:lang w:eastAsia="zh-CN"/>
        </w:rPr>
        <w:t>, Case 1</w:t>
      </w:r>
      <w:r w:rsidRPr="00740115">
        <w:rPr>
          <w:rFonts w:ascii="Arial" w:hAnsi="Arial" w:cs="Arial"/>
          <w:sz w:val="16"/>
          <w:lang w:eastAsia="zh-CN"/>
        </w:rPr>
        <w:t>.</w:t>
      </w:r>
    </w:p>
    <w:p w:rsidR="00653025" w:rsidRPr="00740115" w:rsidRDefault="00D3140E" w:rsidP="00C11C53">
      <w:pPr>
        <w:pStyle w:val="proposaltext"/>
      </w:pPr>
      <w:r w:rsidRPr="00740115">
        <w:t xml:space="preserve">From </w:t>
      </w:r>
      <w:r w:rsidR="003A3379" w:rsidRPr="00740115">
        <w:rPr>
          <w:rFonts w:eastAsiaTheme="minorEastAsia"/>
        </w:rPr>
        <w:fldChar w:fldCharType="begin"/>
      </w:r>
      <w:r w:rsidR="003A3379" w:rsidRPr="00740115">
        <w:rPr>
          <w:rFonts w:eastAsiaTheme="minorEastAsia"/>
        </w:rPr>
        <w:instrText xml:space="preserve"> REF _Ref16759882 \h  \* MERGEFORMAT </w:instrText>
      </w:r>
      <w:r w:rsidR="003A3379" w:rsidRPr="00740115">
        <w:rPr>
          <w:rFonts w:eastAsiaTheme="minorEastAsia"/>
        </w:rPr>
      </w:r>
      <w:r w:rsidR="003A3379" w:rsidRPr="00740115">
        <w:rPr>
          <w:rFonts w:eastAsiaTheme="minorEastAsia"/>
        </w:rPr>
        <w:fldChar w:fldCharType="separate"/>
      </w:r>
      <w:r w:rsidR="00972870" w:rsidRPr="00740115">
        <w:rPr>
          <w:rFonts w:eastAsiaTheme="minorEastAsia"/>
        </w:rPr>
        <w:t>Figure 10</w:t>
      </w:r>
      <w:r w:rsidR="003A3379" w:rsidRPr="00740115">
        <w:rPr>
          <w:rFonts w:eastAsiaTheme="minorEastAsia"/>
        </w:rPr>
        <w:fldChar w:fldCharType="end"/>
      </w:r>
      <w:r w:rsidR="003A3379" w:rsidRPr="00740115">
        <w:rPr>
          <w:rFonts w:eastAsiaTheme="minorEastAsia"/>
        </w:rPr>
        <w:t xml:space="preserve"> we can find that </w:t>
      </w:r>
      <w:r w:rsidR="007B739E" w:rsidRPr="00740115">
        <w:rPr>
          <w:rFonts w:eastAsiaTheme="minorEastAsia"/>
        </w:rPr>
        <w:t>the “</w:t>
      </w:r>
      <w:r w:rsidR="00990D60" w:rsidRPr="00740115">
        <w:rPr>
          <w:rFonts w:eastAsiaTheme="minorEastAsia"/>
        </w:rPr>
        <w:t>hard switch</w:t>
      </w:r>
      <w:r w:rsidR="007B739E" w:rsidRPr="00740115">
        <w:rPr>
          <w:rFonts w:eastAsiaTheme="minorEastAsia"/>
        </w:rPr>
        <w:t xml:space="preserve">” option </w:t>
      </w:r>
      <w:r w:rsidR="00401FB1" w:rsidRPr="00740115">
        <w:rPr>
          <w:rFonts w:eastAsiaTheme="minorEastAsia"/>
        </w:rPr>
        <w:t>usually</w:t>
      </w:r>
      <w:r w:rsidR="007B739E" w:rsidRPr="00740115">
        <w:rPr>
          <w:rFonts w:eastAsiaTheme="minorEastAsia"/>
        </w:rPr>
        <w:t xml:space="preserve"> performs slightly better than the “</w:t>
      </w:r>
      <w:r w:rsidR="00990D60" w:rsidRPr="00740115">
        <w:rPr>
          <w:rFonts w:eastAsiaTheme="minorEastAsia"/>
        </w:rPr>
        <w:t>soft switch</w:t>
      </w:r>
      <w:r w:rsidR="007B739E" w:rsidRPr="00740115">
        <w:rPr>
          <w:rFonts w:eastAsiaTheme="minorEastAsia"/>
        </w:rPr>
        <w:t>” option.</w:t>
      </w:r>
      <w:r w:rsidR="00B567B9" w:rsidRPr="00740115">
        <w:rPr>
          <w:rFonts w:eastAsiaTheme="minorEastAsia"/>
        </w:rPr>
        <w:t xml:space="preserve"> Due to imbalance of paging load between different cells, </w:t>
      </w:r>
      <w:r w:rsidR="008937A0" w:rsidRPr="00740115">
        <w:rPr>
          <w:rFonts w:eastAsiaTheme="minorEastAsia"/>
        </w:rPr>
        <w:t>the “</w:t>
      </w:r>
      <w:r w:rsidR="00A01BAA" w:rsidRPr="00740115">
        <w:rPr>
          <w:rFonts w:eastAsiaTheme="minorEastAsia"/>
        </w:rPr>
        <w:t>soft switch</w:t>
      </w:r>
      <w:r w:rsidR="008937A0" w:rsidRPr="00740115">
        <w:rPr>
          <w:rFonts w:eastAsiaTheme="minorEastAsia"/>
        </w:rPr>
        <w:t xml:space="preserve">” option will touch the capability ceiling </w:t>
      </w:r>
      <w:r w:rsidR="001E4EDA" w:rsidRPr="00740115">
        <w:rPr>
          <w:rFonts w:eastAsiaTheme="minorEastAsia"/>
        </w:rPr>
        <w:t xml:space="preserve">more quickly than </w:t>
      </w:r>
      <w:r w:rsidR="00507439" w:rsidRPr="00740115">
        <w:rPr>
          <w:rFonts w:eastAsiaTheme="minorEastAsia"/>
        </w:rPr>
        <w:t>the “</w:t>
      </w:r>
      <w:r w:rsidR="00A01BAA" w:rsidRPr="00740115">
        <w:rPr>
          <w:rFonts w:eastAsiaTheme="minorEastAsia"/>
        </w:rPr>
        <w:t>hard switch</w:t>
      </w:r>
      <w:r w:rsidR="00507439" w:rsidRPr="00740115">
        <w:rPr>
          <w:rFonts w:eastAsiaTheme="minorEastAsia"/>
        </w:rPr>
        <w:t xml:space="preserve">” option when </w:t>
      </w:r>
      <w:r w:rsidR="000E0DEE" w:rsidRPr="00740115">
        <w:rPr>
          <w:rFonts w:eastAsiaTheme="minorEastAsia"/>
        </w:rPr>
        <w:t>the number of TA reduces and the size of TA grows.</w:t>
      </w:r>
    </w:p>
    <w:p w:rsidR="00BE66E9" w:rsidRPr="00740115" w:rsidRDefault="001E4C45" w:rsidP="00BE66E9">
      <w:pPr>
        <w:pStyle w:val="a0"/>
        <w:jc w:val="left"/>
        <w:rPr>
          <w:rFonts w:eastAsiaTheme="minorEastAsia"/>
          <w:lang w:val="en-GB" w:eastAsia="zh-CN"/>
        </w:rPr>
      </w:pPr>
      <w:r>
        <w:rPr>
          <w:rFonts w:eastAsiaTheme="minorEastAsia"/>
          <w:b/>
          <w:lang w:val="en-GB" w:eastAsia="zh-CN"/>
        </w:rPr>
        <w:lastRenderedPageBreak/>
        <w:t xml:space="preserve">Observation </w:t>
      </w:r>
      <w:r>
        <w:rPr>
          <w:rFonts w:eastAsiaTheme="minorEastAsia" w:hint="eastAsia"/>
          <w:b/>
          <w:lang w:val="en-GB" w:eastAsia="zh-CN"/>
        </w:rPr>
        <w:t>4</w:t>
      </w:r>
      <w:r w:rsidR="00BE66E9" w:rsidRPr="00740115">
        <w:rPr>
          <w:rFonts w:eastAsiaTheme="minorEastAsia"/>
          <w:b/>
          <w:lang w:val="en-GB" w:eastAsia="zh-CN"/>
        </w:rPr>
        <w:t xml:space="preserve">: For Case 1, the paging load in </w:t>
      </w:r>
      <w:r w:rsidR="004D4002" w:rsidRPr="00740115">
        <w:rPr>
          <w:rFonts w:eastAsiaTheme="minorEastAsia"/>
          <w:b/>
          <w:lang w:val="en-GB" w:eastAsia="zh-CN"/>
        </w:rPr>
        <w:t xml:space="preserve">the </w:t>
      </w:r>
      <w:r w:rsidR="00BE66E9" w:rsidRPr="00740115">
        <w:rPr>
          <w:rFonts w:eastAsiaTheme="minorEastAsia"/>
          <w:b/>
          <w:lang w:val="en-GB" w:eastAsia="zh-CN"/>
        </w:rPr>
        <w:t>“</w:t>
      </w:r>
      <w:r w:rsidR="00752DCF" w:rsidRPr="00740115">
        <w:rPr>
          <w:rFonts w:eastAsiaTheme="minorEastAsia"/>
          <w:b/>
          <w:lang w:val="en-GB" w:eastAsia="zh-CN"/>
        </w:rPr>
        <w:t>hard switch</w:t>
      </w:r>
      <w:r w:rsidR="00BE66E9" w:rsidRPr="00740115">
        <w:rPr>
          <w:rFonts w:eastAsiaTheme="minorEastAsia"/>
          <w:b/>
          <w:lang w:val="en-GB" w:eastAsia="zh-CN"/>
        </w:rPr>
        <w:t xml:space="preserve">” option is </w:t>
      </w:r>
      <w:r w:rsidR="004D4002" w:rsidRPr="00740115">
        <w:rPr>
          <w:rFonts w:eastAsiaTheme="minorEastAsia"/>
          <w:b/>
          <w:lang w:val="en-GB" w:eastAsia="zh-CN"/>
        </w:rPr>
        <w:t>usually slightly lighter than the “</w:t>
      </w:r>
      <w:r w:rsidR="00752DCF" w:rsidRPr="00740115">
        <w:rPr>
          <w:rFonts w:eastAsiaTheme="minorEastAsia"/>
          <w:b/>
          <w:lang w:val="en-GB" w:eastAsia="zh-CN"/>
        </w:rPr>
        <w:t>soft switch</w:t>
      </w:r>
      <w:r w:rsidR="004D4002" w:rsidRPr="00740115">
        <w:rPr>
          <w:rFonts w:eastAsiaTheme="minorEastAsia"/>
          <w:b/>
          <w:lang w:val="en-GB" w:eastAsia="zh-CN"/>
        </w:rPr>
        <w:t>”</w:t>
      </w:r>
      <w:r w:rsidR="00FB080B" w:rsidRPr="00740115">
        <w:rPr>
          <w:rFonts w:eastAsiaTheme="minorEastAsia"/>
          <w:b/>
          <w:lang w:val="en-GB" w:eastAsia="zh-CN"/>
        </w:rPr>
        <w:t xml:space="preserve"> option.</w:t>
      </w:r>
    </w:p>
    <w:p w:rsidR="000A6B61" w:rsidRPr="00740115" w:rsidRDefault="004D4002" w:rsidP="000A6B61">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5</w:t>
      </w:r>
      <w:r w:rsidR="000A6B61" w:rsidRPr="00740115">
        <w:rPr>
          <w:rFonts w:eastAsiaTheme="minorEastAsia"/>
          <w:b/>
          <w:lang w:val="en-GB" w:eastAsia="zh-CN"/>
        </w:rPr>
        <w:t xml:space="preserve">: </w:t>
      </w:r>
      <w:r w:rsidR="00122060" w:rsidRPr="00740115">
        <w:rPr>
          <w:rFonts w:eastAsiaTheme="minorEastAsia"/>
          <w:b/>
          <w:lang w:val="en-GB" w:eastAsia="zh-CN"/>
        </w:rPr>
        <w:t xml:space="preserve">For Case 1, </w:t>
      </w:r>
      <w:r w:rsidR="00A113ED" w:rsidRPr="00740115">
        <w:rPr>
          <w:rFonts w:eastAsiaTheme="minorEastAsia"/>
          <w:b/>
          <w:lang w:val="en-GB" w:eastAsia="zh-CN"/>
        </w:rPr>
        <w:t xml:space="preserve">the </w:t>
      </w:r>
      <w:r w:rsidR="00E54106" w:rsidRPr="00740115">
        <w:rPr>
          <w:rFonts w:eastAsiaTheme="minorEastAsia"/>
          <w:b/>
          <w:lang w:val="en-GB" w:eastAsia="zh-CN"/>
        </w:rPr>
        <w:t xml:space="preserve">paging load in </w:t>
      </w:r>
      <w:r w:rsidRPr="00740115">
        <w:rPr>
          <w:rFonts w:eastAsiaTheme="minorEastAsia"/>
          <w:b/>
          <w:lang w:val="en-GB" w:eastAsia="zh-CN"/>
        </w:rPr>
        <w:t xml:space="preserve">the </w:t>
      </w:r>
      <w:r w:rsidR="00A113ED" w:rsidRPr="00740115">
        <w:rPr>
          <w:rFonts w:eastAsiaTheme="minorEastAsia"/>
          <w:b/>
          <w:lang w:val="en-GB" w:eastAsia="zh-CN"/>
        </w:rPr>
        <w:t>“</w:t>
      </w:r>
      <w:r w:rsidR="00CA5A3C" w:rsidRPr="00740115">
        <w:rPr>
          <w:rFonts w:eastAsiaTheme="minorEastAsia"/>
          <w:b/>
          <w:lang w:val="en-GB" w:eastAsia="zh-CN"/>
        </w:rPr>
        <w:t>hard switch</w:t>
      </w:r>
      <w:r w:rsidR="00A113ED" w:rsidRPr="00740115">
        <w:rPr>
          <w:rFonts w:eastAsiaTheme="minorEastAsia"/>
          <w:b/>
          <w:lang w:val="en-GB" w:eastAsia="zh-CN"/>
        </w:rPr>
        <w:t xml:space="preserve">” option </w:t>
      </w:r>
      <w:r w:rsidR="00E54106" w:rsidRPr="00740115">
        <w:rPr>
          <w:rFonts w:eastAsiaTheme="minorEastAsia"/>
          <w:b/>
          <w:lang w:val="en-GB" w:eastAsia="zh-CN"/>
        </w:rPr>
        <w:t xml:space="preserve">is distributed more evenly </w:t>
      </w:r>
      <w:r w:rsidR="00B40759" w:rsidRPr="00740115">
        <w:rPr>
          <w:rFonts w:eastAsiaTheme="minorEastAsia"/>
          <w:b/>
          <w:lang w:val="en-GB" w:eastAsia="zh-CN"/>
        </w:rPr>
        <w:t>than the “</w:t>
      </w:r>
      <w:r w:rsidR="00CA5A3C" w:rsidRPr="00740115">
        <w:rPr>
          <w:rFonts w:eastAsiaTheme="minorEastAsia"/>
          <w:b/>
          <w:lang w:val="en-GB" w:eastAsia="zh-CN"/>
        </w:rPr>
        <w:t>soft switch</w:t>
      </w:r>
      <w:r w:rsidR="00B40759" w:rsidRPr="00740115">
        <w:rPr>
          <w:rFonts w:eastAsiaTheme="minorEastAsia"/>
          <w:b/>
          <w:lang w:val="en-GB" w:eastAsia="zh-CN"/>
        </w:rPr>
        <w:t>” option.</w:t>
      </w:r>
    </w:p>
    <w:p w:rsidR="00736247" w:rsidRPr="00740115" w:rsidRDefault="00736247" w:rsidP="00736247">
      <w:pPr>
        <w:pStyle w:val="proposaltext"/>
        <w:keepNext/>
        <w:rPr>
          <w:b/>
        </w:rPr>
      </w:pPr>
      <w:r w:rsidRPr="00740115">
        <w:rPr>
          <w:rFonts w:eastAsiaTheme="minorEastAsia"/>
          <w:b/>
        </w:rPr>
        <w:t>Case 2</w:t>
      </w:r>
    </w:p>
    <w:p w:rsidR="00D1756D" w:rsidRPr="00740115" w:rsidRDefault="00AD3DC2" w:rsidP="00AD3DC2">
      <w:pPr>
        <w:pStyle w:val="proposaltext"/>
        <w:rPr>
          <w:rFonts w:eastAsiaTheme="minorEastAsia"/>
        </w:rPr>
      </w:pPr>
      <w:r w:rsidRPr="00740115">
        <w:t>For Case</w:t>
      </w:r>
      <w:r w:rsidRPr="00740115">
        <w:rPr>
          <w:rFonts w:eastAsiaTheme="minorEastAsia"/>
        </w:rPr>
        <w:t> </w:t>
      </w:r>
      <w:r w:rsidR="00495D77" w:rsidRPr="00740115">
        <w:rPr>
          <w:rFonts w:eastAsiaTheme="minorEastAsia"/>
        </w:rPr>
        <w:t>2</w:t>
      </w:r>
      <w:r w:rsidRPr="00740115">
        <w:rPr>
          <w:rFonts w:eastAsiaTheme="minorEastAsia"/>
        </w:rPr>
        <w:t xml:space="preserve">,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Pr="00740115">
        <w:rPr>
          <w:rFonts w:eastAsiaTheme="minorEastAsia"/>
        </w:rPr>
        <w:t xml:space="preserve"> and </w:t>
      </w:r>
      <m:oMath>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oMath>
      <w:r w:rsidRPr="00740115">
        <w:rPr>
          <w:rFonts w:eastAsiaTheme="minorEastAsia"/>
        </w:rPr>
        <w:t xml:space="preserve"> for the “</w:t>
      </w:r>
      <w:r w:rsidR="00DC6AF8" w:rsidRPr="00740115">
        <w:rPr>
          <w:rFonts w:eastAsiaTheme="minorEastAsia"/>
        </w:rPr>
        <w:t>soft switch</w:t>
      </w:r>
      <w:r w:rsidRPr="00740115">
        <w:rPr>
          <w:rFonts w:eastAsiaTheme="minorEastAsia"/>
        </w:rPr>
        <w:t>” option is provided in Formula </w:t>
      </w:r>
      <w:r w:rsidR="00495D77" w:rsidRPr="00740115">
        <w:rPr>
          <w:rFonts w:eastAsiaTheme="minorEastAsia"/>
        </w:rPr>
        <w:fldChar w:fldCharType="begin"/>
      </w:r>
      <w:r w:rsidR="00495D77" w:rsidRPr="00740115">
        <w:rPr>
          <w:rFonts w:eastAsiaTheme="minorEastAsia"/>
        </w:rPr>
        <w:instrText xml:space="preserve"> REF _Ref16760410 \h </w:instrText>
      </w:r>
      <w:r w:rsidR="00495D77" w:rsidRPr="00740115">
        <w:rPr>
          <w:rFonts w:eastAsiaTheme="minorEastAsia"/>
        </w:rPr>
      </w:r>
      <w:r w:rsidR="00495D77" w:rsidRPr="00740115">
        <w:rPr>
          <w:rFonts w:eastAsiaTheme="minorEastAsia"/>
        </w:rPr>
        <w:fldChar w:fldCharType="separate"/>
      </w:r>
      <w:r w:rsidR="00972870" w:rsidRPr="00740115">
        <w:t>(</w:t>
      </w:r>
      <w:r w:rsidR="00972870" w:rsidRPr="00740115">
        <w:rPr>
          <w:noProof/>
        </w:rPr>
        <w:t>21</w:t>
      </w:r>
      <w:r w:rsidR="00972870" w:rsidRPr="00740115">
        <w:t>)</w:t>
      </w:r>
      <w:r w:rsidR="00495D77" w:rsidRPr="00740115">
        <w:rPr>
          <w:rFonts w:eastAsiaTheme="minorEastAsia"/>
        </w:rPr>
        <w:fldChar w:fldCharType="end"/>
      </w:r>
      <w:r w:rsidRPr="00740115">
        <w:rPr>
          <w:rFonts w:eastAsiaTheme="minorEastAsia"/>
        </w:rPr>
        <w:t xml:space="preserve"> and </w:t>
      </w:r>
      <w:r w:rsidR="00495D77" w:rsidRPr="00740115">
        <w:rPr>
          <w:rFonts w:eastAsiaTheme="minorEastAsia"/>
        </w:rPr>
        <w:fldChar w:fldCharType="begin"/>
      </w:r>
      <w:r w:rsidR="00495D77" w:rsidRPr="00740115">
        <w:rPr>
          <w:rFonts w:eastAsiaTheme="minorEastAsia"/>
        </w:rPr>
        <w:instrText xml:space="preserve"> REF _Ref16760415 \h </w:instrText>
      </w:r>
      <w:r w:rsidR="00495D77" w:rsidRPr="00740115">
        <w:rPr>
          <w:rFonts w:eastAsiaTheme="minorEastAsia"/>
        </w:rPr>
      </w:r>
      <w:r w:rsidR="00495D77" w:rsidRPr="00740115">
        <w:rPr>
          <w:rFonts w:eastAsiaTheme="minorEastAsia"/>
        </w:rPr>
        <w:fldChar w:fldCharType="separate"/>
      </w:r>
      <w:r w:rsidR="00972870" w:rsidRPr="00740115">
        <w:t>(</w:t>
      </w:r>
      <w:r w:rsidR="00972870" w:rsidRPr="00740115">
        <w:rPr>
          <w:noProof/>
        </w:rPr>
        <w:t>23</w:t>
      </w:r>
      <w:r w:rsidR="00972870" w:rsidRPr="00740115">
        <w:t>)</w:t>
      </w:r>
      <w:r w:rsidR="00495D77" w:rsidRPr="00740115">
        <w:rPr>
          <w:rFonts w:eastAsiaTheme="minorEastAsia"/>
        </w:rPr>
        <w:fldChar w:fldCharType="end"/>
      </w:r>
      <w:r w:rsidRPr="00740115">
        <w:rPr>
          <w:rFonts w:eastAsiaTheme="minorEastAsia"/>
        </w:rPr>
        <w:t xml:space="preserve">, while the value of </w:t>
      </w:r>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Pr="00740115">
        <w:rPr>
          <w:rFonts w:eastAsiaTheme="minorEastAsia"/>
        </w:rPr>
        <w:t xml:space="preserve"> for the “</w:t>
      </w:r>
      <w:r w:rsidR="00DC6AF8" w:rsidRPr="00740115">
        <w:rPr>
          <w:rFonts w:eastAsiaTheme="minorEastAsia"/>
        </w:rPr>
        <w:t>hard switch</w:t>
      </w:r>
      <w:r w:rsidRPr="00740115">
        <w:rPr>
          <w:rFonts w:eastAsiaTheme="minorEastAsia"/>
        </w:rPr>
        <w:t>” option is provided in Formula </w:t>
      </w:r>
      <w:r w:rsidR="00495D77" w:rsidRPr="00740115">
        <w:rPr>
          <w:rFonts w:eastAsiaTheme="minorEastAsia"/>
        </w:rPr>
        <w:fldChar w:fldCharType="begin"/>
      </w:r>
      <w:r w:rsidR="00495D77" w:rsidRPr="00740115">
        <w:rPr>
          <w:rFonts w:eastAsiaTheme="minorEastAsia"/>
        </w:rPr>
        <w:instrText xml:space="preserve"> REF _Ref16760422 \h </w:instrText>
      </w:r>
      <w:r w:rsidR="00495D77" w:rsidRPr="00740115">
        <w:rPr>
          <w:rFonts w:eastAsiaTheme="minorEastAsia"/>
        </w:rPr>
      </w:r>
      <w:r w:rsidR="00495D77" w:rsidRPr="00740115">
        <w:rPr>
          <w:rFonts w:eastAsiaTheme="minorEastAsia"/>
        </w:rPr>
        <w:fldChar w:fldCharType="separate"/>
      </w:r>
      <w:r w:rsidR="00972870" w:rsidRPr="00740115">
        <w:t>(</w:t>
      </w:r>
      <w:r w:rsidR="00972870" w:rsidRPr="00740115">
        <w:rPr>
          <w:noProof/>
        </w:rPr>
        <w:t>25</w:t>
      </w:r>
      <w:r w:rsidR="00972870" w:rsidRPr="00740115">
        <w:t>)</w:t>
      </w:r>
      <w:r w:rsidR="00495D77" w:rsidRPr="00740115">
        <w:rPr>
          <w:rFonts w:eastAsiaTheme="minorEastAsia"/>
        </w:rPr>
        <w:fldChar w:fldCharType="end"/>
      </w:r>
      <w:r w:rsidRPr="00740115">
        <w:rPr>
          <w:rFonts w:eastAsiaTheme="minorEastAsia"/>
        </w:rPr>
        <w:t>.</w:t>
      </w:r>
      <w:r w:rsidR="00B33119" w:rsidRPr="00740115">
        <w:rPr>
          <w:rFonts w:eastAsiaTheme="minorEastAsia"/>
        </w:rPr>
        <w:t xml:space="preserve"> We can find that the value </w:t>
      </w:r>
      <w:r w:rsidR="00387125" w:rsidRPr="00740115">
        <w:rPr>
          <w:rFonts w:eastAsiaTheme="minorEastAsia"/>
        </w:rPr>
        <w:t xml:space="preserve">of </w:t>
      </w:r>
      <m:oMath>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oMath>
      <w:r w:rsidR="00387125" w:rsidRPr="00740115">
        <w:rPr>
          <w:rFonts w:eastAsiaTheme="minorEastAsia"/>
        </w:rPr>
        <w:t xml:space="preserve"> is exactly the same as </w:t>
      </w:r>
      <m:oMath>
        <m:sSub>
          <m:sSubPr>
            <m:ctrlPr>
              <w:rPr>
                <w:rFonts w:ascii="Cambria Math" w:hAnsi="Cambria Math"/>
                <w:i/>
              </w:rPr>
            </m:ctrlPr>
          </m:sSubPr>
          <m:e>
            <m:r>
              <w:rPr>
                <w:rFonts w:ascii="Cambria Math" w:hAnsi="Cambria Math"/>
              </w:rPr>
              <m:t>F</m:t>
            </m:r>
          </m:e>
          <m:sub>
            <m:r>
              <m:rPr>
                <m:sty m:val="p"/>
              </m:rPr>
              <w:rPr>
                <w:rFonts w:ascii="Cambria Math" w:hAnsi="Cambria Math"/>
              </w:rPr>
              <m:t>P</m:t>
            </m:r>
          </m:sub>
        </m:sSub>
      </m:oMath>
      <w:r w:rsidR="00436B40" w:rsidRPr="00740115">
        <w:rPr>
          <w:rFonts w:eastAsiaTheme="minorEastAsia"/>
        </w:rPr>
        <w:t xml:space="preserve"> when the two options share the </w:t>
      </w:r>
      <w:proofErr w:type="gramStart"/>
      <w:r w:rsidR="00436B40" w:rsidRPr="00740115">
        <w:rPr>
          <w:rFonts w:eastAsiaTheme="minorEastAsia"/>
        </w:rPr>
        <w:t xml:space="preserve">same </w:t>
      </w:r>
      <w:proofErr w:type="gramEnd"/>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oMath>
      <w:r w:rsidR="00436B40" w:rsidRPr="00740115">
        <w:rPr>
          <w:rFonts w:eastAsiaTheme="minorEastAsia"/>
        </w:rPr>
        <w:t>.</w:t>
      </w:r>
    </w:p>
    <w:p w:rsidR="00AD3DC2" w:rsidRPr="00740115" w:rsidRDefault="00AB288C" w:rsidP="00AD3DC2">
      <w:pPr>
        <w:pStyle w:val="proposaltext"/>
      </w:pPr>
      <w:r w:rsidRPr="00740115">
        <w:rPr>
          <w:rFonts w:eastAsiaTheme="minorEastAsia"/>
        </w:rPr>
        <w:fldChar w:fldCharType="begin"/>
      </w:r>
      <w:r w:rsidRPr="00740115">
        <w:rPr>
          <w:rFonts w:eastAsiaTheme="minorEastAsia"/>
        </w:rPr>
        <w:instrText xml:space="preserve"> REF _Ref16760831 \h  \* MERGEFORMAT </w:instrText>
      </w:r>
      <w:r w:rsidRPr="00740115">
        <w:rPr>
          <w:rFonts w:eastAsiaTheme="minorEastAsia"/>
        </w:rPr>
      </w:r>
      <w:r w:rsidRPr="00740115">
        <w:rPr>
          <w:rFonts w:eastAsiaTheme="minorEastAsia"/>
        </w:rPr>
        <w:fldChar w:fldCharType="separate"/>
      </w:r>
      <w:r w:rsidRPr="00740115">
        <w:rPr>
          <w:rFonts w:eastAsiaTheme="minorEastAsia"/>
        </w:rPr>
        <w:t>Figure 11</w:t>
      </w:r>
      <w:r w:rsidRPr="00740115">
        <w:rPr>
          <w:rFonts w:eastAsiaTheme="minorEastAsia"/>
        </w:rPr>
        <w:fldChar w:fldCharType="end"/>
      </w:r>
      <w:r w:rsidRPr="00740115">
        <w:rPr>
          <w:rFonts w:eastAsiaTheme="minorEastAsia"/>
        </w:rPr>
        <w:t xml:space="preserve"> </w:t>
      </w:r>
      <w:r w:rsidR="00AD3DC2" w:rsidRPr="00740115">
        <w:rPr>
          <w:rFonts w:eastAsiaTheme="minorEastAsia"/>
        </w:rPr>
        <w:t xml:space="preserve">shows the comparison of the two options, by comparing </w:t>
      </w:r>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1F239C" w:rsidRPr="00740115">
        <w:rPr>
          <w:rFonts w:eastAsiaTheme="minorEastAsia"/>
        </w:rPr>
        <w:t xml:space="preserve"> i.e. </w:t>
      </w:r>
      <m:oMath>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P,avrg</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4218FD" w:rsidRPr="00740115">
        <w:t xml:space="preserve"> and</w:t>
      </w:r>
      <w:r w:rsidR="00AD3DC2" w:rsidRPr="00740115">
        <w:t xml:space="preserve">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P,max</m:t>
                </m:r>
              </m:sub>
            </m:sSub>
          </m:num>
          <m:den>
            <m:sSub>
              <m:sSubPr>
                <m:ctrlPr>
                  <w:rPr>
                    <w:rFonts w:ascii="Cambria Math" w:hAnsi="Cambria Math"/>
                  </w:rPr>
                </m:ctrlPr>
              </m:sSubPr>
              <m:e>
                <m:r>
                  <w:rPr>
                    <w:rFonts w:ascii="Cambria Math" w:hAnsi="Cambria Math"/>
                  </w:rPr>
                  <m:t>κ</m:t>
                </m:r>
              </m:e>
              <m:sub>
                <m:r>
                  <m:rPr>
                    <m:sty m:val="p"/>
                  </m:rPr>
                  <w:rPr>
                    <w:rFonts w:ascii="Cambria Math" w:hAnsi="Cambria Math"/>
                  </w:rPr>
                  <m:t>UE</m:t>
                </m:r>
              </m:sub>
            </m:sSub>
            <m:sSub>
              <m:sSubPr>
                <m:ctrlPr>
                  <w:rPr>
                    <w:rFonts w:ascii="Cambria Math" w:hAnsi="Cambria Math"/>
                    <w:i/>
                  </w:rPr>
                </m:ctrlPr>
              </m:sSubPr>
              <m:e>
                <m:r>
                  <w:rPr>
                    <w:rFonts w:ascii="Cambria Math" w:hAnsi="Cambria Math"/>
                  </w:rPr>
                  <m:t>F</m:t>
                </m:r>
              </m:e>
              <m:sub>
                <m:r>
                  <m:rPr>
                    <m:sty m:val="p"/>
                  </m:rPr>
                  <w:rPr>
                    <w:rFonts w:ascii="Cambria Math" w:hAnsi="Cambria Math"/>
                  </w:rPr>
                  <m:t>P,UE</m:t>
                </m:r>
              </m:sub>
            </m:sSub>
          </m:den>
        </m:f>
      </m:oMath>
      <w:r w:rsidR="00AD3DC2" w:rsidRPr="00740115">
        <w:t xml:space="preserve"> </w:t>
      </w:r>
      <w:proofErr w:type="gramStart"/>
      <w:r w:rsidR="00AD3DC2" w:rsidRPr="00740115">
        <w:t xml:space="preserve">versus </w:t>
      </w:r>
      <w:proofErr w:type="gramEnd"/>
      <m:oMath>
        <m:f>
          <m:fPr>
            <m:ctrlPr>
              <w:rPr>
                <w:rFonts w:ascii="Cambria Math" w:hAnsi="Cambria Math"/>
                <w:i/>
              </w:rPr>
            </m:ctrlPr>
          </m:fPr>
          <m:num>
            <m:sSub>
              <m:sSubPr>
                <m:ctrlPr>
                  <w:rPr>
                    <w:rFonts w:ascii="Cambria Math" w:hAnsi="Cambria Math"/>
                  </w:rPr>
                </m:ctrlPr>
              </m:sSubPr>
              <m:e>
                <m:r>
                  <w:rPr>
                    <w:rFonts w:ascii="Cambria Math" w:hAnsi="Cambria Math"/>
                  </w:rPr>
                  <m:t>l</m:t>
                </m:r>
              </m:e>
              <m:sub>
                <m:r>
                  <m:rPr>
                    <m:sty m:val="p"/>
                  </m:rPr>
                  <w:rPr>
                    <w:rFonts w:ascii="Cambria Math" w:hAnsi="Cambria Math"/>
                  </w:rPr>
                  <m:t>earth</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TA</m:t>
                </m:r>
              </m:sub>
            </m:sSub>
          </m:den>
        </m:f>
      </m:oMath>
      <w:r w:rsidR="00AD3DC2" w:rsidRPr="00740115">
        <w:t xml:space="preserve">, i.e. versus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AD3DC2" w:rsidRPr="00740115">
        <w:t xml:space="preserve"> or </w:t>
      </w:r>
      <m:oMath>
        <m:sSub>
          <m:sSubPr>
            <m:ctrlPr>
              <w:rPr>
                <w:rFonts w:ascii="Cambria Math" w:hAnsi="Cambria Math"/>
              </w:rPr>
            </m:ctrlPr>
          </m:sSubPr>
          <m:e>
            <m:r>
              <w:rPr>
                <w:rFonts w:ascii="Cambria Math" w:hAnsi="Cambria Math"/>
              </w:rPr>
              <m:t>l</m:t>
            </m:r>
          </m:e>
          <m:sub>
            <m:r>
              <m:rPr>
                <m:sty m:val="p"/>
              </m:rPr>
              <w:rPr>
                <w:rFonts w:ascii="Cambria Math" w:hAnsi="Cambria Math"/>
              </w:rPr>
              <m:t>TA'</m:t>
            </m:r>
          </m:sub>
        </m:sSub>
      </m:oMath>
      <w:r w:rsidR="00AD3DC2" w:rsidRPr="00740115">
        <w:t>.</w:t>
      </w:r>
    </w:p>
    <w:p w:rsidR="00653025" w:rsidRPr="00740115" w:rsidRDefault="00F40CB6" w:rsidP="00500ABE">
      <w:pPr>
        <w:pStyle w:val="proposaltext"/>
        <w:keepNext/>
      </w:pPr>
      <w:r w:rsidRPr="00740115">
        <w:rPr>
          <w:noProof/>
          <w:lang w:val="en-US"/>
        </w:rPr>
        <w:drawing>
          <wp:inline distT="0" distB="0" distL="0" distR="0" wp14:anchorId="09B28B27" wp14:editId="2190FA50">
            <wp:extent cx="3009899" cy="2819400"/>
            <wp:effectExtent l="0" t="0" r="19685" b="1905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740115">
        <w:rPr>
          <w:noProof/>
          <w:lang w:val="en-US"/>
        </w:rPr>
        <w:drawing>
          <wp:inline distT="0" distB="0" distL="0" distR="0" wp14:anchorId="51DF89CE" wp14:editId="07B68D44">
            <wp:extent cx="3009899" cy="2819400"/>
            <wp:effectExtent l="0" t="0" r="19685" b="1905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740115">
        <w:rPr>
          <w:noProof/>
          <w:lang w:val="en-US"/>
        </w:rPr>
        <w:drawing>
          <wp:inline distT="0" distB="0" distL="0" distR="0" wp14:anchorId="01560CA0" wp14:editId="5D2EFBF6">
            <wp:extent cx="3009899" cy="2819400"/>
            <wp:effectExtent l="0" t="0" r="19685" b="1905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740115">
        <w:rPr>
          <w:noProof/>
          <w:lang w:val="en-US"/>
        </w:rPr>
        <w:drawing>
          <wp:inline distT="0" distB="0" distL="0" distR="0" wp14:anchorId="6E850227" wp14:editId="7FB08C26">
            <wp:extent cx="3009899" cy="2819400"/>
            <wp:effectExtent l="0" t="0" r="19685" b="1905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00ABE" w:rsidRPr="00740115" w:rsidRDefault="00500ABE" w:rsidP="00500ABE">
      <w:pPr>
        <w:pStyle w:val="a5"/>
        <w:rPr>
          <w:rFonts w:ascii="Arial" w:hAnsi="Arial" w:cs="Arial"/>
          <w:sz w:val="16"/>
          <w:lang w:eastAsia="zh-CN"/>
        </w:rPr>
      </w:pPr>
      <w:bookmarkStart w:id="14" w:name="_Ref16760831"/>
      <w:r w:rsidRPr="00740115">
        <w:rPr>
          <w:rFonts w:ascii="Arial" w:hAnsi="Arial" w:cs="Arial"/>
          <w:sz w:val="16"/>
        </w:rPr>
        <w:t xml:space="preserve">Figure </w:t>
      </w:r>
      <w:r w:rsidRPr="00740115">
        <w:rPr>
          <w:rFonts w:ascii="Arial" w:hAnsi="Arial" w:cs="Arial"/>
          <w:sz w:val="16"/>
        </w:rPr>
        <w:fldChar w:fldCharType="begin"/>
      </w:r>
      <w:r w:rsidRPr="00740115">
        <w:rPr>
          <w:rFonts w:ascii="Arial" w:hAnsi="Arial" w:cs="Arial"/>
          <w:sz w:val="16"/>
        </w:rPr>
        <w:instrText xml:space="preserve"> SEQ Figure \* ARABIC </w:instrText>
      </w:r>
      <w:r w:rsidRPr="00740115">
        <w:rPr>
          <w:rFonts w:ascii="Arial" w:hAnsi="Arial" w:cs="Arial"/>
          <w:sz w:val="16"/>
        </w:rPr>
        <w:fldChar w:fldCharType="separate"/>
      </w:r>
      <w:r w:rsidR="00972870" w:rsidRPr="00740115">
        <w:rPr>
          <w:rFonts w:ascii="Arial" w:hAnsi="Arial" w:cs="Arial"/>
          <w:noProof/>
          <w:sz w:val="16"/>
        </w:rPr>
        <w:t>11</w:t>
      </w:r>
      <w:r w:rsidRPr="00740115">
        <w:rPr>
          <w:rFonts w:ascii="Arial" w:hAnsi="Arial" w:cs="Arial"/>
          <w:sz w:val="16"/>
        </w:rPr>
        <w:fldChar w:fldCharType="end"/>
      </w:r>
      <w:bookmarkEnd w:id="14"/>
      <w:r w:rsidRPr="00740115">
        <w:rPr>
          <w:rFonts w:ascii="Arial" w:hAnsi="Arial" w:cs="Arial"/>
          <w:sz w:val="16"/>
          <w:lang w:eastAsia="zh-CN"/>
        </w:rPr>
        <w:t>: C</w:t>
      </w:r>
      <w:r w:rsidR="00A41FA8" w:rsidRPr="00740115">
        <w:rPr>
          <w:rFonts w:ascii="Arial" w:hAnsi="Arial" w:cs="Arial"/>
          <w:sz w:val="16"/>
          <w:lang w:eastAsia="zh-CN"/>
        </w:rPr>
        <w:t>omparison of paging load, Case 2</w:t>
      </w:r>
      <w:r w:rsidRPr="00740115">
        <w:rPr>
          <w:rFonts w:ascii="Arial" w:hAnsi="Arial" w:cs="Arial"/>
          <w:sz w:val="16"/>
          <w:lang w:eastAsia="zh-CN"/>
        </w:rPr>
        <w:t>.</w:t>
      </w:r>
    </w:p>
    <w:p w:rsidR="00653025" w:rsidRPr="00740115" w:rsidRDefault="00E9600B" w:rsidP="00C11C53">
      <w:pPr>
        <w:pStyle w:val="proposaltext"/>
      </w:pPr>
      <w:r w:rsidRPr="00740115">
        <w:t>In this case the difference is even clear</w:t>
      </w:r>
      <w:r w:rsidR="00D73168" w:rsidRPr="00740115">
        <w:t>er</w:t>
      </w:r>
      <w:r w:rsidR="001A3925" w:rsidRPr="00740115">
        <w:t xml:space="preserve">: </w:t>
      </w:r>
      <w:r w:rsidR="005A769F" w:rsidRPr="00740115">
        <w:t xml:space="preserve">the average paging load </w:t>
      </w:r>
      <w:r w:rsidR="00F74A9F" w:rsidRPr="00740115">
        <w:t xml:space="preserve">of the two options </w:t>
      </w:r>
      <w:r w:rsidR="0011560D" w:rsidRPr="00740115">
        <w:t>is</w:t>
      </w:r>
      <w:r w:rsidR="00F74A9F" w:rsidRPr="00740115">
        <w:t xml:space="preserve"> strictly the same, </w:t>
      </w:r>
      <w:r w:rsidR="00DB54F0" w:rsidRPr="00740115">
        <w:t xml:space="preserve">while the distribution of the paging load </w:t>
      </w:r>
      <w:r w:rsidR="00C31D3A" w:rsidRPr="00740115">
        <w:t xml:space="preserve">is </w:t>
      </w:r>
      <w:r w:rsidR="00F957AA" w:rsidRPr="00740115">
        <w:t>enormously different.</w:t>
      </w:r>
      <w:r w:rsidR="006207F2" w:rsidRPr="00740115">
        <w:t xml:space="preserve"> In the “</w:t>
      </w:r>
      <w:r w:rsidR="00C216C8" w:rsidRPr="00740115">
        <w:t>hard switch</w:t>
      </w:r>
      <w:r w:rsidR="006207F2" w:rsidRPr="00740115">
        <w:t>”</w:t>
      </w:r>
      <w:r w:rsidR="00CE0C0E" w:rsidRPr="00740115">
        <w:t xml:space="preserve"> option the paging load is evenly distributed among all cells, while in the “</w:t>
      </w:r>
      <w:r w:rsidR="00C216C8" w:rsidRPr="00740115">
        <w:t>soft switch</w:t>
      </w:r>
      <w:r w:rsidR="00CE0C0E" w:rsidRPr="00740115">
        <w:t>”</w:t>
      </w:r>
      <w:r w:rsidR="00F84A75" w:rsidRPr="00740115">
        <w:t xml:space="preserve"> option the paging load much concentrates within the cells which broadcast the </w:t>
      </w:r>
      <w:r w:rsidR="00454F99" w:rsidRPr="00740115">
        <w:t>many</w:t>
      </w:r>
      <w:r w:rsidR="00F84A75" w:rsidRPr="00740115">
        <w:t xml:space="preserve"> TACs.</w:t>
      </w:r>
    </w:p>
    <w:p w:rsidR="002E3C90" w:rsidRPr="00740115" w:rsidRDefault="002E3C90" w:rsidP="002E3C90">
      <w:pPr>
        <w:pStyle w:val="a0"/>
        <w:jc w:val="left"/>
        <w:rPr>
          <w:rFonts w:eastAsiaTheme="minorEastAsia"/>
          <w:lang w:val="en-GB" w:eastAsia="zh-CN"/>
        </w:rPr>
      </w:pPr>
      <w:r w:rsidRPr="00740115">
        <w:rPr>
          <w:rFonts w:eastAsiaTheme="minorEastAsia"/>
          <w:b/>
          <w:lang w:val="en-GB" w:eastAsia="zh-CN"/>
        </w:rPr>
        <w:lastRenderedPageBreak/>
        <w:t xml:space="preserve">Observation </w:t>
      </w:r>
      <w:r w:rsidR="001E4C45">
        <w:rPr>
          <w:rFonts w:eastAsiaTheme="minorEastAsia" w:hint="eastAsia"/>
          <w:b/>
          <w:lang w:val="en-GB" w:eastAsia="zh-CN"/>
        </w:rPr>
        <w:t>6</w:t>
      </w:r>
      <w:r w:rsidRPr="00740115">
        <w:rPr>
          <w:rFonts w:eastAsiaTheme="minorEastAsia"/>
          <w:b/>
          <w:lang w:val="en-GB" w:eastAsia="zh-CN"/>
        </w:rPr>
        <w:t>: F</w:t>
      </w:r>
      <w:r w:rsidR="00CF558A" w:rsidRPr="00740115">
        <w:rPr>
          <w:rFonts w:eastAsiaTheme="minorEastAsia"/>
          <w:b/>
          <w:lang w:val="en-GB" w:eastAsia="zh-CN"/>
        </w:rPr>
        <w:t>or Case 2</w:t>
      </w:r>
      <w:r w:rsidRPr="00740115">
        <w:rPr>
          <w:rFonts w:eastAsiaTheme="minorEastAsia"/>
          <w:b/>
          <w:lang w:val="en-GB" w:eastAsia="zh-CN"/>
        </w:rPr>
        <w:t>, the paging load in the “</w:t>
      </w:r>
      <w:r w:rsidR="00D17BAB" w:rsidRPr="00740115">
        <w:rPr>
          <w:rFonts w:eastAsiaTheme="minorEastAsia"/>
          <w:b/>
          <w:lang w:val="en-GB" w:eastAsia="zh-CN"/>
        </w:rPr>
        <w:t>hard switch</w:t>
      </w:r>
      <w:r w:rsidRPr="00740115">
        <w:rPr>
          <w:rFonts w:eastAsiaTheme="minorEastAsia"/>
          <w:b/>
          <w:lang w:val="en-GB" w:eastAsia="zh-CN"/>
        </w:rPr>
        <w:t xml:space="preserve">” option is </w:t>
      </w:r>
      <w:r w:rsidR="00CF558A" w:rsidRPr="00740115">
        <w:rPr>
          <w:rFonts w:eastAsiaTheme="minorEastAsia"/>
          <w:b/>
          <w:lang w:val="en-GB" w:eastAsia="zh-CN"/>
        </w:rPr>
        <w:t xml:space="preserve">generally the same as </w:t>
      </w:r>
      <w:r w:rsidRPr="00740115">
        <w:rPr>
          <w:rFonts w:eastAsiaTheme="minorEastAsia"/>
          <w:b/>
          <w:lang w:val="en-GB" w:eastAsia="zh-CN"/>
        </w:rPr>
        <w:t>the “</w:t>
      </w:r>
      <w:r w:rsidR="00FD13BD" w:rsidRPr="00740115">
        <w:rPr>
          <w:rFonts w:eastAsiaTheme="minorEastAsia"/>
          <w:b/>
          <w:lang w:val="en-GB" w:eastAsia="zh-CN"/>
        </w:rPr>
        <w:t>soft switch</w:t>
      </w:r>
      <w:r w:rsidRPr="00740115">
        <w:rPr>
          <w:rFonts w:eastAsiaTheme="minorEastAsia"/>
          <w:b/>
          <w:lang w:val="en-GB" w:eastAsia="zh-CN"/>
        </w:rPr>
        <w:t>” option.</w:t>
      </w:r>
    </w:p>
    <w:p w:rsidR="002E3C90" w:rsidRPr="00740115" w:rsidRDefault="002E3C90" w:rsidP="002E3C90">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7</w:t>
      </w:r>
      <w:r w:rsidRPr="00740115">
        <w:rPr>
          <w:rFonts w:eastAsiaTheme="minorEastAsia"/>
          <w:b/>
          <w:lang w:val="en-GB" w:eastAsia="zh-CN"/>
        </w:rPr>
        <w:t>: F</w:t>
      </w:r>
      <w:r w:rsidR="008F4280" w:rsidRPr="00740115">
        <w:rPr>
          <w:rFonts w:eastAsiaTheme="minorEastAsia"/>
          <w:b/>
          <w:lang w:val="en-GB" w:eastAsia="zh-CN"/>
        </w:rPr>
        <w:t>or Case 2</w:t>
      </w:r>
      <w:r w:rsidRPr="00740115">
        <w:rPr>
          <w:rFonts w:eastAsiaTheme="minorEastAsia"/>
          <w:b/>
          <w:lang w:val="en-GB" w:eastAsia="zh-CN"/>
        </w:rPr>
        <w:t>, the paging load in the “</w:t>
      </w:r>
      <w:r w:rsidR="00B92076" w:rsidRPr="00740115">
        <w:rPr>
          <w:rFonts w:eastAsiaTheme="minorEastAsia"/>
          <w:b/>
          <w:lang w:val="en-GB" w:eastAsia="zh-CN"/>
        </w:rPr>
        <w:t>hard switch</w:t>
      </w:r>
      <w:r w:rsidRPr="00740115">
        <w:rPr>
          <w:rFonts w:eastAsiaTheme="minorEastAsia"/>
          <w:b/>
          <w:lang w:val="en-GB" w:eastAsia="zh-CN"/>
        </w:rPr>
        <w:t xml:space="preserve">” option is distributed </w:t>
      </w:r>
      <w:r w:rsidR="00DC6243" w:rsidRPr="00740115">
        <w:rPr>
          <w:rFonts w:eastAsiaTheme="minorEastAsia"/>
          <w:b/>
          <w:lang w:val="en-GB" w:eastAsia="zh-CN"/>
        </w:rPr>
        <w:t xml:space="preserve">much </w:t>
      </w:r>
      <w:r w:rsidRPr="00740115">
        <w:rPr>
          <w:rFonts w:eastAsiaTheme="minorEastAsia"/>
          <w:b/>
          <w:lang w:val="en-GB" w:eastAsia="zh-CN"/>
        </w:rPr>
        <w:t>more evenly than the “</w:t>
      </w:r>
      <w:r w:rsidR="00B92076" w:rsidRPr="00740115">
        <w:rPr>
          <w:rFonts w:eastAsiaTheme="minorEastAsia"/>
          <w:b/>
          <w:lang w:val="en-GB" w:eastAsia="zh-CN"/>
        </w:rPr>
        <w:t>soft switch</w:t>
      </w:r>
      <w:r w:rsidRPr="00740115">
        <w:rPr>
          <w:rFonts w:eastAsiaTheme="minorEastAsia"/>
          <w:b/>
          <w:lang w:val="en-GB" w:eastAsia="zh-CN"/>
        </w:rPr>
        <w:t>” option.</w:t>
      </w:r>
    </w:p>
    <w:p w:rsidR="00653025" w:rsidRPr="00740115" w:rsidRDefault="00723F20" w:rsidP="00C11C53">
      <w:pPr>
        <w:pStyle w:val="proposaltext"/>
      </w:pPr>
      <w:r w:rsidRPr="00740115">
        <w:t>Therefore we can concl</w:t>
      </w:r>
      <w:r w:rsidR="00AE7DBD" w:rsidRPr="00740115">
        <w:t>ud</w:t>
      </w:r>
      <w:r w:rsidR="00463AB8" w:rsidRPr="00740115">
        <w:t>e</w:t>
      </w:r>
      <w:r w:rsidRPr="00740115">
        <w:t xml:space="preserve"> that:</w:t>
      </w:r>
    </w:p>
    <w:p w:rsidR="00336242" w:rsidRPr="00740115" w:rsidRDefault="00336242" w:rsidP="00336242">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8</w:t>
      </w:r>
      <w:r w:rsidRPr="00740115">
        <w:rPr>
          <w:rFonts w:eastAsiaTheme="minorEastAsia"/>
          <w:b/>
          <w:lang w:val="en-GB" w:eastAsia="zh-CN"/>
        </w:rPr>
        <w:t xml:space="preserve">: </w:t>
      </w:r>
      <w:r w:rsidR="00B53D20" w:rsidRPr="00740115">
        <w:rPr>
          <w:rFonts w:eastAsiaTheme="minorEastAsia"/>
          <w:b/>
          <w:lang w:val="en-GB" w:eastAsia="zh-CN"/>
        </w:rPr>
        <w:t>Compared with the “</w:t>
      </w:r>
      <w:r w:rsidR="00B92076" w:rsidRPr="00740115">
        <w:rPr>
          <w:rFonts w:eastAsiaTheme="minorEastAsia"/>
          <w:b/>
          <w:lang w:val="en-GB" w:eastAsia="zh-CN"/>
        </w:rPr>
        <w:t>hard switch</w:t>
      </w:r>
      <w:r w:rsidR="00B53D20" w:rsidRPr="00740115">
        <w:rPr>
          <w:rFonts w:eastAsiaTheme="minorEastAsia"/>
          <w:b/>
          <w:lang w:val="en-GB" w:eastAsia="zh-CN"/>
        </w:rPr>
        <w:t>” option, t</w:t>
      </w:r>
      <w:r w:rsidR="00780043" w:rsidRPr="00740115">
        <w:rPr>
          <w:rFonts w:eastAsiaTheme="minorEastAsia"/>
          <w:b/>
          <w:lang w:val="en-GB" w:eastAsia="zh-CN"/>
        </w:rPr>
        <w:t>he “</w:t>
      </w:r>
      <w:r w:rsidR="00B92076" w:rsidRPr="00740115">
        <w:rPr>
          <w:rFonts w:eastAsiaTheme="minorEastAsia"/>
          <w:b/>
          <w:lang w:val="en-GB" w:eastAsia="zh-CN"/>
        </w:rPr>
        <w:t>soft switch</w:t>
      </w:r>
      <w:r w:rsidR="00780043" w:rsidRPr="00740115">
        <w:rPr>
          <w:rFonts w:eastAsiaTheme="minorEastAsia"/>
          <w:b/>
          <w:lang w:val="en-GB" w:eastAsia="zh-CN"/>
        </w:rPr>
        <w:t>” option demands more enhancement but performs worse on paging load</w:t>
      </w:r>
      <w:r w:rsidR="00B53D20" w:rsidRPr="00740115">
        <w:rPr>
          <w:rFonts w:eastAsiaTheme="minorEastAsia"/>
          <w:b/>
          <w:lang w:val="en-GB" w:eastAsia="zh-CN"/>
        </w:rPr>
        <w:t>.</w:t>
      </w:r>
    </w:p>
    <w:p w:rsidR="00C23E11" w:rsidRPr="00740115" w:rsidRDefault="001E4C45" w:rsidP="00315259">
      <w:pPr>
        <w:pStyle w:val="a0"/>
        <w:jc w:val="left"/>
        <w:rPr>
          <w:rFonts w:eastAsiaTheme="minorEastAsia"/>
          <w:lang w:val="en-GB" w:eastAsia="zh-CN"/>
        </w:rPr>
      </w:pPr>
      <w:r>
        <w:rPr>
          <w:rFonts w:eastAsiaTheme="minorEastAsia"/>
          <w:b/>
          <w:lang w:val="en-GB" w:eastAsia="zh-CN"/>
        </w:rPr>
        <w:t xml:space="preserve">Proposal </w:t>
      </w:r>
      <w:r>
        <w:rPr>
          <w:rFonts w:eastAsiaTheme="minorEastAsia" w:hint="eastAsia"/>
          <w:b/>
          <w:lang w:val="en-GB" w:eastAsia="zh-CN"/>
        </w:rPr>
        <w:t>2</w:t>
      </w:r>
      <w:r w:rsidR="00C23E11" w:rsidRPr="00740115">
        <w:rPr>
          <w:rFonts w:eastAsiaTheme="minorEastAsia"/>
          <w:b/>
          <w:lang w:val="en-GB" w:eastAsia="zh-CN"/>
        </w:rPr>
        <w:t>:</w:t>
      </w:r>
      <w:r w:rsidR="009C712F" w:rsidRPr="00740115">
        <w:rPr>
          <w:rFonts w:eastAsiaTheme="minorEastAsia"/>
          <w:b/>
          <w:lang w:val="en-GB" w:eastAsia="zh-CN"/>
        </w:rPr>
        <w:t xml:space="preserve"> </w:t>
      </w:r>
      <w:r w:rsidR="00810FF6" w:rsidRPr="00740115">
        <w:rPr>
          <w:rFonts w:eastAsiaTheme="minorEastAsia"/>
          <w:b/>
          <w:lang w:val="en-GB" w:eastAsia="zh-CN"/>
        </w:rPr>
        <w:t>Capture the above</w:t>
      </w:r>
      <w:r w:rsidR="003A2598">
        <w:rPr>
          <w:rFonts w:eastAsiaTheme="minorEastAsia" w:hint="eastAsia"/>
          <w:b/>
          <w:lang w:val="en-GB" w:eastAsia="zh-CN"/>
        </w:rPr>
        <w:t xml:space="preserve"> </w:t>
      </w:r>
      <w:r w:rsidR="00810FF6" w:rsidRPr="00740115">
        <w:rPr>
          <w:rFonts w:eastAsiaTheme="minorEastAsia"/>
          <w:b/>
          <w:lang w:val="en-GB" w:eastAsia="zh-CN"/>
        </w:rPr>
        <w:t>mentioned analysis into TP 38.821.</w:t>
      </w:r>
    </w:p>
    <w:p w:rsidR="002C6318" w:rsidRPr="00740115" w:rsidRDefault="002C6318" w:rsidP="002651B4">
      <w:pPr>
        <w:pStyle w:val="1"/>
        <w:rPr>
          <w:lang w:val="en-GB"/>
        </w:rPr>
      </w:pPr>
      <w:r w:rsidRPr="00740115">
        <w:rPr>
          <w:lang w:val="en-GB"/>
        </w:rPr>
        <w:t>Conclusion</w:t>
      </w:r>
    </w:p>
    <w:p w:rsidR="001E4C45" w:rsidRPr="00740115" w:rsidRDefault="001E4C45" w:rsidP="001E4C45">
      <w:pPr>
        <w:pStyle w:val="a0"/>
        <w:jc w:val="left"/>
        <w:rPr>
          <w:rFonts w:eastAsiaTheme="minorEastAsia"/>
          <w:lang w:val="en-GB" w:eastAsia="zh-CN"/>
        </w:rPr>
      </w:pPr>
      <w:r w:rsidRPr="00740115">
        <w:rPr>
          <w:rFonts w:eastAsiaTheme="minorEastAsia"/>
          <w:b/>
          <w:lang w:val="en-GB" w:eastAsia="zh-CN"/>
        </w:rPr>
        <w:t>Observation 1: The “soft switch”</w:t>
      </w:r>
      <w:r>
        <w:rPr>
          <w:rFonts w:eastAsiaTheme="minorEastAsia"/>
          <w:b/>
          <w:lang w:val="en-GB" w:eastAsia="zh-CN"/>
        </w:rPr>
        <w:t xml:space="preserve"> solution demands enhance</w:t>
      </w:r>
      <w:r>
        <w:rPr>
          <w:rFonts w:eastAsiaTheme="minorEastAsia" w:hint="eastAsia"/>
          <w:b/>
          <w:lang w:val="en-GB" w:eastAsia="zh-CN"/>
        </w:rPr>
        <w:t>ment</w:t>
      </w:r>
      <w:r w:rsidRPr="00740115">
        <w:rPr>
          <w:rFonts w:eastAsiaTheme="minorEastAsia"/>
          <w:b/>
          <w:lang w:val="en-GB" w:eastAsia="zh-CN"/>
        </w:rPr>
        <w:t xml:space="preserve"> on ASN.1, while the “hard switch” solution does not.</w:t>
      </w:r>
    </w:p>
    <w:p w:rsidR="001E4C45" w:rsidRPr="00740115" w:rsidRDefault="001E4C45" w:rsidP="001E4C45">
      <w:pPr>
        <w:pStyle w:val="a0"/>
        <w:jc w:val="left"/>
        <w:rPr>
          <w:rFonts w:eastAsiaTheme="minorEastAsia"/>
          <w:lang w:val="en-GB" w:eastAsia="zh-CN"/>
        </w:rPr>
      </w:pPr>
      <w:r>
        <w:rPr>
          <w:rFonts w:eastAsiaTheme="minorEastAsia" w:hint="eastAsia"/>
          <w:b/>
          <w:lang w:val="en-GB" w:eastAsia="zh-CN"/>
        </w:rPr>
        <w:t>Proposal</w:t>
      </w:r>
      <w:r w:rsidRPr="00740115">
        <w:rPr>
          <w:rFonts w:eastAsiaTheme="minorEastAsia"/>
          <w:b/>
          <w:lang w:val="en-GB" w:eastAsia="zh-CN"/>
        </w:rPr>
        <w:t xml:space="preserve"> 1: </w:t>
      </w:r>
      <w:r>
        <w:rPr>
          <w:rFonts w:eastAsiaTheme="minorEastAsia" w:hint="eastAsia"/>
          <w:b/>
          <w:lang w:val="en-GB" w:eastAsia="zh-CN"/>
        </w:rPr>
        <w:t>It is proposed to confirm that t</w:t>
      </w:r>
      <w:r w:rsidRPr="00740115">
        <w:rPr>
          <w:rFonts w:eastAsiaTheme="minorEastAsia"/>
          <w:b/>
          <w:lang w:val="en-GB" w:eastAsia="zh-CN"/>
        </w:rPr>
        <w:t xml:space="preserve">he “soft switch” </w:t>
      </w:r>
      <w:r>
        <w:rPr>
          <w:rFonts w:eastAsiaTheme="minorEastAsia" w:hint="eastAsia"/>
          <w:b/>
          <w:lang w:val="en-GB" w:eastAsia="zh-CN"/>
        </w:rPr>
        <w:t>option</w:t>
      </w:r>
      <w:r w:rsidRPr="00740115">
        <w:rPr>
          <w:rFonts w:eastAsiaTheme="minorEastAsia"/>
          <w:b/>
          <w:lang w:val="en-GB" w:eastAsia="zh-CN"/>
        </w:rPr>
        <w:t xml:space="preserve"> </w:t>
      </w:r>
      <w:r>
        <w:rPr>
          <w:rFonts w:eastAsiaTheme="minorEastAsia" w:hint="eastAsia"/>
          <w:b/>
          <w:lang w:val="en-GB" w:eastAsia="zh-CN"/>
        </w:rPr>
        <w:t>has impact on specifications</w:t>
      </w:r>
      <w:r w:rsidRPr="00740115">
        <w:rPr>
          <w:rFonts w:eastAsiaTheme="minorEastAsia"/>
          <w:b/>
          <w:lang w:val="en-GB" w:eastAsia="zh-CN"/>
        </w:rPr>
        <w:t>.</w:t>
      </w:r>
    </w:p>
    <w:p w:rsidR="001E4C45" w:rsidRPr="00740115" w:rsidRDefault="001E4C45" w:rsidP="001E4C45">
      <w:pPr>
        <w:pStyle w:val="a0"/>
        <w:jc w:val="left"/>
        <w:rPr>
          <w:rFonts w:eastAsiaTheme="minorEastAsia"/>
          <w:lang w:val="en-GB" w:eastAsia="zh-CN"/>
        </w:rPr>
      </w:pPr>
      <w:r w:rsidRPr="00740115">
        <w:rPr>
          <w:rFonts w:eastAsiaTheme="minorEastAsia"/>
          <w:b/>
          <w:lang w:val="en-GB" w:eastAsia="zh-CN"/>
        </w:rPr>
        <w:t>Observation 2: Frequent TAU can be prevented by proper registration area configuration for the “hard switch” option, without any demand on cell overlapping.</w:t>
      </w:r>
    </w:p>
    <w:p w:rsidR="001E4C45" w:rsidRPr="00740115" w:rsidRDefault="001E4C45" w:rsidP="001E4C45">
      <w:pPr>
        <w:pStyle w:val="a0"/>
        <w:jc w:val="left"/>
        <w:rPr>
          <w:rFonts w:eastAsiaTheme="minorEastAsia"/>
          <w:lang w:val="en-GB" w:eastAsia="zh-CN"/>
        </w:rPr>
      </w:pPr>
      <w:r w:rsidRPr="00740115">
        <w:rPr>
          <w:rFonts w:eastAsiaTheme="minorEastAsia"/>
          <w:b/>
          <w:lang w:val="en-GB" w:eastAsia="zh-CN"/>
        </w:rPr>
        <w:t>Observation 3: The heavy signalling load caused by paging is a valid issue, considering that the network is unaware of the precise location of the UE when paging for it.</w:t>
      </w:r>
    </w:p>
    <w:p w:rsidR="00D170BD" w:rsidRPr="00740115" w:rsidRDefault="008E4D41" w:rsidP="00D170BD">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4</w:t>
      </w:r>
      <w:r w:rsidR="00D170BD" w:rsidRPr="00740115">
        <w:rPr>
          <w:rFonts w:eastAsiaTheme="minorEastAsia"/>
          <w:b/>
          <w:lang w:val="en-GB" w:eastAsia="zh-CN"/>
        </w:rPr>
        <w:t>: For Case 1, the paging load in the “hard switch” option is usually slightly lighter than the “soft switch” option.</w:t>
      </w:r>
    </w:p>
    <w:p w:rsidR="004666F1" w:rsidRPr="00740115" w:rsidRDefault="00D170BD" w:rsidP="00D170BD">
      <w:pPr>
        <w:pStyle w:val="a0"/>
        <w:jc w:val="left"/>
        <w:rPr>
          <w:rFonts w:eastAsiaTheme="minorEastAsia"/>
          <w:b/>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5</w:t>
      </w:r>
      <w:r w:rsidRPr="00740115">
        <w:rPr>
          <w:rFonts w:eastAsiaTheme="minorEastAsia"/>
          <w:b/>
          <w:lang w:val="en-GB" w:eastAsia="zh-CN"/>
        </w:rPr>
        <w:t>: For Case 1, the paging load in the “hard switch” option is distributed more evenly than the “soft switch” option.</w:t>
      </w:r>
    </w:p>
    <w:p w:rsidR="00E60B70" w:rsidRPr="00740115" w:rsidRDefault="00E60B70" w:rsidP="00E60B70">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6</w:t>
      </w:r>
      <w:r w:rsidRPr="00740115">
        <w:rPr>
          <w:rFonts w:eastAsiaTheme="minorEastAsia"/>
          <w:b/>
          <w:lang w:val="en-GB" w:eastAsia="zh-CN"/>
        </w:rPr>
        <w:t>: For Case 2, the paging load in the “hard switch” option is generally the same as the “soft switch” option.</w:t>
      </w:r>
    </w:p>
    <w:p w:rsidR="00E60B70" w:rsidRPr="00740115" w:rsidRDefault="00E60B70" w:rsidP="00E60B70">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7</w:t>
      </w:r>
      <w:r w:rsidRPr="00740115">
        <w:rPr>
          <w:rFonts w:eastAsiaTheme="minorEastAsia"/>
          <w:b/>
          <w:lang w:val="en-GB" w:eastAsia="zh-CN"/>
        </w:rPr>
        <w:t>: For Case 2, the paging load in the “hard switch” option is distributed much more evenly than the “soft switch” option.</w:t>
      </w:r>
    </w:p>
    <w:p w:rsidR="00E60B70" w:rsidRPr="00740115" w:rsidRDefault="00E60B70" w:rsidP="00E60B70">
      <w:pPr>
        <w:pStyle w:val="a0"/>
        <w:jc w:val="left"/>
        <w:rPr>
          <w:rFonts w:eastAsiaTheme="minorEastAsia"/>
          <w:lang w:val="en-GB" w:eastAsia="zh-CN"/>
        </w:rPr>
      </w:pPr>
      <w:r w:rsidRPr="00740115">
        <w:rPr>
          <w:rFonts w:eastAsiaTheme="minorEastAsia"/>
          <w:b/>
          <w:lang w:val="en-GB" w:eastAsia="zh-CN"/>
        </w:rPr>
        <w:t xml:space="preserve">Observation </w:t>
      </w:r>
      <w:r w:rsidR="001E4C45">
        <w:rPr>
          <w:rFonts w:eastAsiaTheme="minorEastAsia" w:hint="eastAsia"/>
          <w:b/>
          <w:lang w:val="en-GB" w:eastAsia="zh-CN"/>
        </w:rPr>
        <w:t>8</w:t>
      </w:r>
      <w:r w:rsidRPr="00740115">
        <w:rPr>
          <w:rFonts w:eastAsiaTheme="minorEastAsia"/>
          <w:b/>
          <w:lang w:val="en-GB" w:eastAsia="zh-CN"/>
        </w:rPr>
        <w:t>: Compared with the “hard switch” option, the “soft switch” option demands more enhancement but performs worse on paging load.</w:t>
      </w:r>
    </w:p>
    <w:p w:rsidR="00E60B70" w:rsidRPr="00740115" w:rsidRDefault="001E4C45" w:rsidP="00E60B70">
      <w:pPr>
        <w:pStyle w:val="a0"/>
        <w:jc w:val="left"/>
        <w:rPr>
          <w:rFonts w:eastAsiaTheme="minorEastAsia"/>
          <w:lang w:val="en-GB" w:eastAsia="zh-CN"/>
        </w:rPr>
      </w:pPr>
      <w:r>
        <w:rPr>
          <w:rFonts w:eastAsiaTheme="minorEastAsia"/>
          <w:b/>
          <w:lang w:val="en-GB" w:eastAsia="zh-CN"/>
        </w:rPr>
        <w:t xml:space="preserve">Proposal </w:t>
      </w:r>
      <w:r>
        <w:rPr>
          <w:rFonts w:eastAsiaTheme="minorEastAsia" w:hint="eastAsia"/>
          <w:b/>
          <w:lang w:val="en-GB" w:eastAsia="zh-CN"/>
        </w:rPr>
        <w:t>2</w:t>
      </w:r>
      <w:r w:rsidR="00E60B70" w:rsidRPr="00740115">
        <w:rPr>
          <w:rFonts w:eastAsiaTheme="minorEastAsia"/>
          <w:b/>
          <w:lang w:val="en-GB" w:eastAsia="zh-CN"/>
        </w:rPr>
        <w:t>: Capture the above</w:t>
      </w:r>
      <w:r w:rsidR="00D13BAB">
        <w:rPr>
          <w:rFonts w:eastAsiaTheme="minorEastAsia" w:hint="eastAsia"/>
          <w:b/>
          <w:lang w:val="en-GB" w:eastAsia="zh-CN"/>
        </w:rPr>
        <w:t xml:space="preserve"> </w:t>
      </w:r>
      <w:r w:rsidR="00E60B70" w:rsidRPr="00740115">
        <w:rPr>
          <w:rFonts w:eastAsiaTheme="minorEastAsia"/>
          <w:b/>
          <w:lang w:val="en-GB" w:eastAsia="zh-CN"/>
        </w:rPr>
        <w:t xml:space="preserve">mentioned analysis into </w:t>
      </w:r>
      <w:r w:rsidR="00F530EC" w:rsidRPr="00740115">
        <w:rPr>
          <w:rFonts w:eastAsiaTheme="minorEastAsia"/>
          <w:b/>
          <w:lang w:val="en-GB" w:eastAsia="zh-CN"/>
        </w:rPr>
        <w:t>TR</w:t>
      </w:r>
      <w:r w:rsidR="00E60B70" w:rsidRPr="00740115">
        <w:rPr>
          <w:rFonts w:eastAsiaTheme="minorEastAsia"/>
          <w:b/>
          <w:lang w:val="en-GB" w:eastAsia="zh-CN"/>
        </w:rPr>
        <w:t> 38.821.</w:t>
      </w:r>
    </w:p>
    <w:p w:rsidR="00E60B70" w:rsidRPr="00740115" w:rsidRDefault="00E60B70" w:rsidP="00E60B70">
      <w:pPr>
        <w:pStyle w:val="1"/>
        <w:rPr>
          <w:lang w:val="en-GB"/>
        </w:rPr>
      </w:pPr>
      <w:r w:rsidRPr="00740115">
        <w:rPr>
          <w:lang w:val="en-GB"/>
        </w:rPr>
        <w:t>Reference</w:t>
      </w:r>
    </w:p>
    <w:p w:rsidR="00D170BD" w:rsidRPr="00740115" w:rsidRDefault="00926173" w:rsidP="00D170BD">
      <w:pPr>
        <w:pStyle w:val="a0"/>
        <w:jc w:val="left"/>
        <w:rPr>
          <w:rFonts w:eastAsiaTheme="minorEastAsia"/>
          <w:lang w:val="en-GB" w:eastAsia="zh-CN"/>
        </w:rPr>
      </w:pPr>
      <w:r w:rsidRPr="00740115">
        <w:rPr>
          <w:rFonts w:eastAsiaTheme="minorEastAsia"/>
          <w:lang w:val="en-GB" w:eastAsia="zh-CN"/>
        </w:rPr>
        <w:t>[1]</w:t>
      </w:r>
      <w:r w:rsidR="00611CC8" w:rsidRPr="00740115">
        <w:rPr>
          <w:rFonts w:eastAsiaTheme="minorEastAsia"/>
          <w:lang w:val="en-GB" w:eastAsia="zh-CN"/>
        </w:rPr>
        <w:tab/>
      </w:r>
      <w:r w:rsidR="00686913" w:rsidRPr="00740115">
        <w:rPr>
          <w:rFonts w:eastAsiaTheme="minorEastAsia"/>
          <w:lang w:val="en-GB" w:eastAsia="zh-CN"/>
        </w:rPr>
        <w:t>R2-1905302; Tracking area management and update for NTN LEO;</w:t>
      </w:r>
      <w:r w:rsidR="00BC479C" w:rsidRPr="00740115">
        <w:rPr>
          <w:rFonts w:eastAsiaTheme="minorEastAsia"/>
          <w:lang w:val="en-GB" w:eastAsia="zh-CN"/>
        </w:rPr>
        <w:t xml:space="preserve"> Ericsson, ZTE, Thales.</w:t>
      </w:r>
    </w:p>
    <w:p w:rsidR="009F1AC5" w:rsidRPr="00740115" w:rsidRDefault="00F530EC" w:rsidP="009F1AC5">
      <w:pPr>
        <w:pStyle w:val="1"/>
        <w:rPr>
          <w:lang w:val="en-GB"/>
        </w:rPr>
      </w:pPr>
      <w:r w:rsidRPr="00740115">
        <w:rPr>
          <w:lang w:val="en-GB"/>
        </w:rPr>
        <w:t>TP for TR 38.821</w:t>
      </w:r>
    </w:p>
    <w:p w:rsidR="00B169B9" w:rsidRPr="00740115" w:rsidRDefault="00B169B9" w:rsidP="00B169B9">
      <w:pPr>
        <w:pStyle w:val="a0"/>
        <w:jc w:val="left"/>
        <w:rPr>
          <w:rFonts w:eastAsiaTheme="minorEastAsia"/>
          <w:lang w:val="en-GB" w:eastAsia="zh-CN"/>
        </w:rPr>
      </w:pPr>
      <w:bookmarkStart w:id="15" w:name="_Toc9617103"/>
      <w:r w:rsidRPr="00740115">
        <w:rPr>
          <w:rFonts w:eastAsiaTheme="minorEastAsia"/>
          <w:lang w:val="en-GB" w:eastAsia="zh-CN"/>
        </w:rPr>
        <w:t>//////////////////////////////////////////////////////////////////////skip irrelevant text//////////////////////////////////////////////////////////////////////</w:t>
      </w:r>
    </w:p>
    <w:p w:rsidR="006009AC" w:rsidRPr="00740115" w:rsidRDefault="006009AC" w:rsidP="006009AC">
      <w:pPr>
        <w:pStyle w:val="3"/>
        <w:numPr>
          <w:ilvl w:val="0"/>
          <w:numId w:val="0"/>
        </w:numPr>
        <w:rPr>
          <w:lang w:val="en-GB"/>
        </w:rPr>
      </w:pPr>
      <w:r w:rsidRPr="00740115">
        <w:rPr>
          <w:lang w:val="en-GB"/>
        </w:rPr>
        <w:t xml:space="preserve">7.3.1 </w:t>
      </w:r>
      <w:r w:rsidRPr="00740115">
        <w:rPr>
          <w:lang w:val="en-GB"/>
        </w:rPr>
        <w:tab/>
        <w:t>Idle mode mobility enhancements</w:t>
      </w:r>
      <w:bookmarkEnd w:id="15"/>
    </w:p>
    <w:p w:rsidR="006009AC" w:rsidRPr="00740115" w:rsidRDefault="006009AC" w:rsidP="006009AC">
      <w:pPr>
        <w:overflowPunct w:val="0"/>
        <w:autoSpaceDE w:val="0"/>
        <w:autoSpaceDN w:val="0"/>
        <w:adjustRightInd w:val="0"/>
        <w:spacing w:after="120"/>
        <w:jc w:val="both"/>
        <w:textAlignment w:val="baseline"/>
        <w:rPr>
          <w:rFonts w:ascii="Arial" w:hAnsi="Arial"/>
          <w:sz w:val="24"/>
          <w:lang w:val="en-GB" w:eastAsia="zh-CN"/>
        </w:rPr>
      </w:pPr>
      <w:r w:rsidRPr="00740115">
        <w:rPr>
          <w:rFonts w:ascii="Arial" w:hAnsi="Arial"/>
          <w:sz w:val="24"/>
          <w:lang w:val="en-GB" w:eastAsia="zh-CN"/>
        </w:rPr>
        <w:t>7.3.1.1 General Tracking Area Issues [16]</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Satellites may provide very large cells, covering hundreds of kilometres, and consequently would lead to large tracking areas. In this scenario the tracking area updates (TAUs) are </w:t>
      </w:r>
      <w:proofErr w:type="gramStart"/>
      <w:r w:rsidRPr="00740115">
        <w:rPr>
          <w:lang w:val="en-GB" w:eastAsia="zh-CN"/>
        </w:rPr>
        <w:t>minimal,</w:t>
      </w:r>
      <w:proofErr w:type="gramEnd"/>
      <w:r w:rsidRPr="00740115">
        <w:rPr>
          <w:lang w:val="en-GB" w:eastAsia="zh-CN"/>
        </w:rPr>
        <w:t xml:space="preserve"> however the paging load could be high because it then relates to the number of devices in the tracking area.</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Moving cells and consequently moving tracking areas would be difficult to manage in the network as the contrast between the TAU and the paging signalling load would be too extreme to find a practical compromise. </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On one hand, </w:t>
      </w:r>
      <w:r w:rsidRPr="00740115">
        <w:rPr>
          <w:lang w:val="en-GB"/>
        </w:rPr>
        <w:t>small tracking Areas would lead to massive TAU signalling for UE at the boundary between 2 TAs as illustrated in figure 7.3.1.1-1.</w:t>
      </w:r>
    </w:p>
    <w:p w:rsidR="006009AC" w:rsidRPr="00740115" w:rsidRDefault="006009AC" w:rsidP="006009AC">
      <w:pPr>
        <w:overflowPunct w:val="0"/>
        <w:autoSpaceDE w:val="0"/>
        <w:autoSpaceDN w:val="0"/>
        <w:adjustRightInd w:val="0"/>
        <w:spacing w:after="120"/>
        <w:jc w:val="both"/>
        <w:textAlignment w:val="baseline"/>
        <w:rPr>
          <w:lang w:val="en-GB" w:eastAsia="zh-CN"/>
        </w:rPr>
      </w:pPr>
    </w:p>
    <w:p w:rsidR="006009AC" w:rsidRPr="00740115" w:rsidRDefault="006009AC" w:rsidP="006009AC">
      <w:pPr>
        <w:keepNext/>
        <w:rPr>
          <w:lang w:val="en-GB"/>
        </w:rPr>
      </w:pPr>
      <w:r w:rsidRPr="00740115">
        <w:rPr>
          <w:noProof/>
          <w:lang w:eastAsia="zh-CN"/>
        </w:rPr>
        <w:lastRenderedPageBreak/>
        <w:drawing>
          <wp:inline distT="0" distB="0" distL="0" distR="0" wp14:anchorId="32FD82EB" wp14:editId="4294479D">
            <wp:extent cx="5403850" cy="174625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1746250"/>
                    </a:xfrm>
                    <a:prstGeom prst="rect">
                      <a:avLst/>
                    </a:prstGeom>
                    <a:noFill/>
                    <a:ln>
                      <a:noFill/>
                    </a:ln>
                  </pic:spPr>
                </pic:pic>
              </a:graphicData>
            </a:graphic>
          </wp:inline>
        </w:drawing>
      </w:r>
    </w:p>
    <w:p w:rsidR="006009AC" w:rsidRPr="00740115" w:rsidRDefault="006009AC" w:rsidP="006009AC">
      <w:pPr>
        <w:pStyle w:val="a5"/>
        <w:jc w:val="center"/>
      </w:pPr>
      <w:bookmarkStart w:id="16" w:name="_Ref359507"/>
      <w:r w:rsidRPr="00740115">
        <w:t xml:space="preserve">Figure </w:t>
      </w:r>
      <w:bookmarkEnd w:id="16"/>
      <w:r w:rsidRPr="00740115">
        <w:t>7.3.1.1-1: Moving Cells and Small tracking Areas leading to massive TAU signalling</w:t>
      </w:r>
    </w:p>
    <w:p w:rsidR="006009AC" w:rsidRPr="00740115" w:rsidRDefault="006009AC" w:rsidP="006009AC">
      <w:pPr>
        <w:rPr>
          <w:lang w:val="en-GB"/>
        </w:rPr>
      </w:pP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On the other hand, </w:t>
      </w:r>
      <w:r w:rsidRPr="00740115">
        <w:rPr>
          <w:lang w:val="en-GB"/>
        </w:rPr>
        <w:t>wide tracking Areas would lead to high paging load in the satellite beams as illustrated in figure 7.3.1.1-2.</w:t>
      </w:r>
    </w:p>
    <w:p w:rsidR="006009AC" w:rsidRPr="00740115" w:rsidRDefault="006009AC" w:rsidP="006009AC">
      <w:pPr>
        <w:keepNext/>
        <w:rPr>
          <w:lang w:val="en-GB"/>
        </w:rPr>
      </w:pPr>
      <w:r w:rsidRPr="00740115">
        <w:rPr>
          <w:noProof/>
          <w:lang w:eastAsia="zh-CN"/>
        </w:rPr>
        <w:drawing>
          <wp:inline distT="0" distB="0" distL="0" distR="0" wp14:anchorId="4D8C2E7F" wp14:editId="15E09D86">
            <wp:extent cx="5397500" cy="16319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7500" cy="1631950"/>
                    </a:xfrm>
                    <a:prstGeom prst="rect">
                      <a:avLst/>
                    </a:prstGeom>
                    <a:noFill/>
                    <a:ln>
                      <a:noFill/>
                    </a:ln>
                  </pic:spPr>
                </pic:pic>
              </a:graphicData>
            </a:graphic>
          </wp:inline>
        </w:drawing>
      </w:r>
    </w:p>
    <w:p w:rsidR="006009AC" w:rsidRPr="00740115" w:rsidRDefault="006009AC" w:rsidP="006009AC">
      <w:pPr>
        <w:pStyle w:val="a5"/>
        <w:jc w:val="center"/>
      </w:pPr>
      <w:r w:rsidRPr="00740115">
        <w:t>Figure 7.3.1.1-2: Moving Cells and wide tracking Areas leading to higher Paging load</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However, Tracking areas must be dimensioned to minimise the TAUs as this is more signalling-intensive than paging on the network.</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In practical tracking area design, one of the criteria affecting the performance and capacity is the limiting capabilities of MME/AMF platforms and the radio channel capacity.</w:t>
      </w:r>
    </w:p>
    <w:p w:rsidR="006009AC" w:rsidRPr="00740115" w:rsidRDefault="006009AC" w:rsidP="006009AC">
      <w:pPr>
        <w:overflowPunct w:val="0"/>
        <w:autoSpaceDE w:val="0"/>
        <w:autoSpaceDN w:val="0"/>
        <w:adjustRightInd w:val="0"/>
        <w:spacing w:after="120"/>
        <w:jc w:val="both"/>
        <w:textAlignment w:val="baseline"/>
        <w:rPr>
          <w:lang w:val="en-GB" w:eastAsia="zh-CN"/>
        </w:rPr>
      </w:pPr>
      <w:proofErr w:type="spellStart"/>
      <w:r w:rsidRPr="00740115">
        <w:rPr>
          <w:lang w:val="en-GB" w:eastAsia="zh-CN"/>
        </w:rPr>
        <w:t>Ping-pong</w:t>
      </w:r>
      <w:proofErr w:type="spellEnd"/>
      <w:r w:rsidRPr="00740115">
        <w:rPr>
          <w:lang w:val="en-GB" w:eastAsia="zh-CN"/>
        </w:rPr>
        <w:t xml:space="preserve"> effect generating excessive </w:t>
      </w:r>
      <w:proofErr w:type="gramStart"/>
      <w:r w:rsidRPr="00740115">
        <w:rPr>
          <w:lang w:val="en-GB" w:eastAsia="zh-CN"/>
        </w:rPr>
        <w:t>TAU,</w:t>
      </w:r>
      <w:proofErr w:type="gramEnd"/>
      <w:r w:rsidRPr="00740115">
        <w:rPr>
          <w:lang w:val="en-GB" w:eastAsia="zh-CN"/>
        </w:rPr>
        <w:t xml:space="preserve"> and it can be minimised by ensuring 10-20% overlaps between the adjacent cells and appropriate allocation of TAI List to UEs especially at the edge of cells/</w:t>
      </w:r>
      <w:proofErr w:type="spellStart"/>
      <w:r w:rsidRPr="00740115">
        <w:rPr>
          <w:lang w:val="en-GB" w:eastAsia="zh-CN"/>
        </w:rPr>
        <w:t>TAs.</w:t>
      </w:r>
      <w:proofErr w:type="spellEnd"/>
    </w:p>
    <w:p w:rsidR="00A9784E" w:rsidRPr="00740115" w:rsidRDefault="00A9784E" w:rsidP="00A9784E">
      <w:pPr>
        <w:overflowPunct w:val="0"/>
        <w:autoSpaceDE w:val="0"/>
        <w:autoSpaceDN w:val="0"/>
        <w:adjustRightInd w:val="0"/>
        <w:spacing w:after="120"/>
        <w:jc w:val="both"/>
        <w:textAlignment w:val="baseline"/>
        <w:rPr>
          <w:ins w:id="17" w:author="CATT" w:date="2019-08-15T13:53:00Z"/>
          <w:lang w:val="en-GB" w:eastAsia="zh-CN"/>
        </w:rPr>
      </w:pPr>
      <w:proofErr w:type="spellStart"/>
      <w:ins w:id="18" w:author="CATT" w:date="2019-08-15T13:53:00Z">
        <w:r w:rsidRPr="00740115">
          <w:rPr>
            <w:lang w:val="en-GB" w:eastAsia="zh-CN"/>
          </w:rPr>
          <w:t>Ping-pong</w:t>
        </w:r>
        <w:proofErr w:type="spellEnd"/>
        <w:r w:rsidRPr="00740115">
          <w:rPr>
            <w:lang w:val="en-GB" w:eastAsia="zh-CN"/>
          </w:rPr>
          <w:t xml:space="preserve"> </w:t>
        </w:r>
      </w:ins>
      <w:ins w:id="19" w:author="CATT" w:date="2019-08-15T13:54:00Z">
        <w:r w:rsidRPr="00740115">
          <w:rPr>
            <w:rFonts w:eastAsiaTheme="minorEastAsia"/>
            <w:lang w:val="en-GB" w:eastAsia="zh-CN"/>
          </w:rPr>
          <w:t>TAU</w:t>
        </w:r>
      </w:ins>
      <w:ins w:id="20" w:author="CATT" w:date="2019-08-15T13:53:00Z">
        <w:r w:rsidRPr="00740115">
          <w:rPr>
            <w:lang w:val="en-GB" w:eastAsia="zh-CN"/>
          </w:rPr>
          <w:t xml:space="preserve"> </w:t>
        </w:r>
      </w:ins>
      <w:ins w:id="21" w:author="CATT" w:date="2019-08-15T13:54:00Z">
        <w:r w:rsidRPr="00740115">
          <w:rPr>
            <w:rFonts w:eastAsiaTheme="minorEastAsia"/>
            <w:lang w:val="en-GB" w:eastAsia="zh-CN"/>
          </w:rPr>
          <w:t>can be prevented by proper configuration of registration area.</w:t>
        </w:r>
      </w:ins>
    </w:p>
    <w:p w:rsidR="006009AC" w:rsidRPr="00740115" w:rsidRDefault="006009AC" w:rsidP="006009AC">
      <w:pPr>
        <w:overflowPunct w:val="0"/>
        <w:autoSpaceDE w:val="0"/>
        <w:autoSpaceDN w:val="0"/>
        <w:adjustRightInd w:val="0"/>
        <w:spacing w:after="120"/>
        <w:jc w:val="both"/>
        <w:textAlignment w:val="baseline"/>
        <w:rPr>
          <w:lang w:val="en-GB" w:eastAsia="zh-CN"/>
        </w:rPr>
      </w:pPr>
    </w:p>
    <w:p w:rsidR="006009AC" w:rsidRPr="00740115" w:rsidRDefault="006009AC" w:rsidP="006009AC">
      <w:pPr>
        <w:overflowPunct w:val="0"/>
        <w:autoSpaceDE w:val="0"/>
        <w:autoSpaceDN w:val="0"/>
        <w:adjustRightInd w:val="0"/>
        <w:spacing w:after="120"/>
        <w:jc w:val="both"/>
        <w:textAlignment w:val="baseline"/>
        <w:rPr>
          <w:rFonts w:ascii="Arial" w:hAnsi="Arial"/>
          <w:sz w:val="24"/>
          <w:lang w:val="en-GB" w:eastAsia="zh-CN"/>
        </w:rPr>
      </w:pPr>
      <w:r w:rsidRPr="00740115">
        <w:rPr>
          <w:rFonts w:ascii="Arial" w:hAnsi="Arial"/>
          <w:sz w:val="24"/>
          <w:lang w:val="en-GB" w:eastAsia="zh-CN"/>
        </w:rPr>
        <w:t xml:space="preserve">7.3.1.2 Moving Tracking Area for NTN LEO, Scenario C2 and D2 [17]      </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Moving tracking area means that the tracking area sweeps over the ground as the cells move. Due to high speed movement of satellite, the satellite beam and therefore the cell providing coverage for an earth stationary UE will be changed </w:t>
      </w:r>
      <w:r w:rsidRPr="00740115">
        <w:rPr>
          <w:rFonts w:eastAsia="宋体"/>
          <w:lang w:val="en-GB" w:eastAsia="zh-CN"/>
        </w:rPr>
        <w:t>frequently</w:t>
      </w:r>
      <w:r w:rsidRPr="00740115">
        <w:rPr>
          <w:lang w:val="en-GB" w:eastAsia="zh-CN"/>
        </w:rPr>
        <w:t xml:space="preserve">. As a result, a stationary UE would have to keep performing </w:t>
      </w:r>
      <w:r w:rsidRPr="00740115">
        <w:rPr>
          <w:rFonts w:eastAsia="宋体"/>
          <w:lang w:val="en-GB" w:eastAsia="zh-CN"/>
        </w:rPr>
        <w:t>Registration area</w:t>
      </w:r>
      <w:r w:rsidRPr="00740115">
        <w:rPr>
          <w:lang w:val="en-GB" w:eastAsia="zh-CN"/>
        </w:rPr>
        <w:t xml:space="preserve"> </w:t>
      </w:r>
      <w:r w:rsidRPr="00740115">
        <w:rPr>
          <w:rFonts w:eastAsia="宋体"/>
          <w:lang w:val="en-GB" w:eastAsia="zh-CN"/>
        </w:rPr>
        <w:t xml:space="preserve">update </w:t>
      </w:r>
      <w:r w:rsidRPr="00740115">
        <w:rPr>
          <w:lang w:val="en-GB" w:eastAsia="zh-CN"/>
        </w:rPr>
        <w:t xml:space="preserve">(can also be called as tracking area update, i.e. TAU) in RRC_IDLE state. For each </w:t>
      </w:r>
      <w:r w:rsidRPr="00740115">
        <w:rPr>
          <w:rFonts w:eastAsia="宋体"/>
          <w:lang w:val="en-GB" w:eastAsia="zh-CN"/>
        </w:rPr>
        <w:t>Registration area update</w:t>
      </w:r>
      <w:r w:rsidRPr="00740115">
        <w:rPr>
          <w:lang w:val="en-GB" w:eastAsia="zh-CN"/>
        </w:rPr>
        <w:t xml:space="preserve">, the UE needs to initiate connection with the network. For Rel-15 NR this requires 4-steps of the random access procedure followed by some RRC message exchange over the service link. This can become a non-acceptable overhead if all IDLE mode UEs in the </w:t>
      </w:r>
      <w:r w:rsidRPr="00740115">
        <w:rPr>
          <w:rFonts w:eastAsia="宋体"/>
          <w:lang w:val="en-GB" w:eastAsia="zh-CN"/>
        </w:rPr>
        <w:t>registration area</w:t>
      </w:r>
      <w:r w:rsidRPr="00740115">
        <w:rPr>
          <w:lang w:val="en-GB" w:eastAsia="zh-CN"/>
        </w:rPr>
        <w:t xml:space="preserve"> need to perform tracking area update (TAU) </w:t>
      </w:r>
      <w:r w:rsidRPr="00740115">
        <w:rPr>
          <w:rFonts w:eastAsia="宋体"/>
          <w:lang w:val="en-GB" w:eastAsia="zh-CN"/>
        </w:rPr>
        <w:t>frequently</w:t>
      </w:r>
      <w:r w:rsidRPr="00740115">
        <w:rPr>
          <w:lang w:val="en-GB" w:eastAsia="zh-CN"/>
        </w:rPr>
        <w:t xml:space="preserve"> as the LEO satellite passes by. If the geographical area </w:t>
      </w:r>
      <w:r w:rsidRPr="00740115">
        <w:rPr>
          <w:rFonts w:eastAsia="宋体"/>
          <w:lang w:val="en-GB" w:eastAsia="zh-CN"/>
        </w:rPr>
        <w:t xml:space="preserve">covered by </w:t>
      </w:r>
      <w:r w:rsidRPr="00740115">
        <w:rPr>
          <w:lang w:val="en-GB" w:eastAsia="zh-CN"/>
        </w:rPr>
        <w:t xml:space="preserve">the </w:t>
      </w:r>
      <w:r w:rsidRPr="00740115">
        <w:rPr>
          <w:rFonts w:eastAsia="宋体"/>
          <w:lang w:val="en-GB" w:eastAsia="zh-CN"/>
        </w:rPr>
        <w:t xml:space="preserve">Registration area </w:t>
      </w:r>
      <w:r w:rsidRPr="00740115">
        <w:rPr>
          <w:lang w:val="en-GB" w:eastAsia="zh-CN"/>
        </w:rPr>
        <w:t xml:space="preserve">is large, this issue may become slightly less severe.  However, size of the </w:t>
      </w:r>
      <w:r w:rsidRPr="00740115">
        <w:rPr>
          <w:rFonts w:eastAsia="宋体"/>
          <w:lang w:val="en-GB" w:eastAsia="zh-CN"/>
        </w:rPr>
        <w:t xml:space="preserve">Registration area </w:t>
      </w:r>
      <w:r w:rsidRPr="00740115">
        <w:rPr>
          <w:lang w:val="en-GB" w:eastAsia="zh-CN"/>
        </w:rPr>
        <w:t xml:space="preserve">and paging capacity forms a trade-off as the UE may need to be paged via all cells belonging to the </w:t>
      </w:r>
      <w:r w:rsidRPr="00740115">
        <w:rPr>
          <w:rFonts w:eastAsia="宋体"/>
          <w:lang w:val="en-GB" w:eastAsia="zh-CN"/>
        </w:rPr>
        <w:t>Registration area</w:t>
      </w:r>
      <w:r w:rsidRPr="00740115">
        <w:rPr>
          <w:lang w:val="en-GB" w:eastAsia="zh-CN"/>
        </w:rPr>
        <w:t xml:space="preserve"> and thus the paging capacity may become an issue when network initiated calls arrive. </w:t>
      </w:r>
    </w:p>
    <w:p w:rsidR="006009AC" w:rsidRPr="00740115" w:rsidRDefault="006009AC" w:rsidP="006009AC">
      <w:pPr>
        <w:overflowPunct w:val="0"/>
        <w:autoSpaceDE w:val="0"/>
        <w:autoSpaceDN w:val="0"/>
        <w:adjustRightInd w:val="0"/>
        <w:spacing w:after="120"/>
        <w:jc w:val="both"/>
        <w:textAlignment w:val="baseline"/>
        <w:rPr>
          <w:lang w:val="en-GB" w:eastAsia="zh-CN"/>
        </w:rPr>
      </w:pPr>
    </w:p>
    <w:p w:rsidR="006009AC" w:rsidRPr="00740115" w:rsidRDefault="006009AC" w:rsidP="006009AC">
      <w:pPr>
        <w:overflowPunct w:val="0"/>
        <w:autoSpaceDE w:val="0"/>
        <w:autoSpaceDN w:val="0"/>
        <w:adjustRightInd w:val="0"/>
        <w:spacing w:after="120"/>
        <w:jc w:val="both"/>
        <w:textAlignment w:val="baseline"/>
        <w:rPr>
          <w:rFonts w:ascii="Arial" w:hAnsi="Arial"/>
          <w:sz w:val="24"/>
          <w:lang w:val="en-GB" w:eastAsia="zh-CN"/>
        </w:rPr>
      </w:pPr>
      <w:r w:rsidRPr="00740115">
        <w:rPr>
          <w:rFonts w:ascii="Arial" w:hAnsi="Arial"/>
          <w:sz w:val="24"/>
          <w:lang w:val="en-GB" w:eastAsia="zh-CN"/>
        </w:rPr>
        <w:t>7.3.1.3 Fixed Tracking Area for NTN LEO, Scenario C2 and D2 [17]</w:t>
      </w:r>
    </w:p>
    <w:p w:rsidR="006009AC" w:rsidRPr="00740115" w:rsidRDefault="006009AC" w:rsidP="006009AC">
      <w:pPr>
        <w:overflowPunct w:val="0"/>
        <w:autoSpaceDE w:val="0"/>
        <w:autoSpaceDN w:val="0"/>
        <w:adjustRightInd w:val="0"/>
        <w:spacing w:after="120"/>
        <w:jc w:val="both"/>
        <w:textAlignment w:val="baseline"/>
        <w:rPr>
          <w:rFonts w:ascii="Arial" w:eastAsia="宋体" w:hAnsi="Arial"/>
          <w:lang w:val="en-GB" w:eastAsia="zh-CN"/>
        </w:rPr>
      </w:pPr>
      <w:r w:rsidRPr="00740115">
        <w:rPr>
          <w:rFonts w:ascii="Arial" w:eastAsia="宋体" w:hAnsi="Arial"/>
          <w:lang w:val="en-GB" w:eastAsia="zh-CN"/>
        </w:rPr>
        <w:t>7.3.1.3.1 Approach 1: For the case when UE location information is unavailable</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In order not to have TAU performed </w:t>
      </w:r>
      <w:r w:rsidRPr="00740115">
        <w:rPr>
          <w:rFonts w:eastAsia="宋体"/>
          <w:lang w:val="en-GB" w:eastAsia="zh-CN"/>
        </w:rPr>
        <w:t>frequently</w:t>
      </w:r>
      <w:r w:rsidRPr="00740115">
        <w:rPr>
          <w:lang w:val="en-GB" w:eastAsia="zh-CN"/>
        </w:rPr>
        <w:t xml:space="preserve"> by the UE</w:t>
      </w:r>
      <w:r w:rsidRPr="00740115">
        <w:rPr>
          <w:rFonts w:eastAsia="宋体"/>
          <w:lang w:val="en-GB" w:eastAsia="zh-CN"/>
        </w:rPr>
        <w:t xml:space="preserve"> triggered by the satellite motion</w:t>
      </w:r>
      <w:r w:rsidRPr="00740115">
        <w:rPr>
          <w:lang w:val="en-GB" w:eastAsia="zh-CN"/>
        </w:rPr>
        <w:t>, the tracking area may be designed to be fixed on ground. For NTN LEO, this implies that while the cells sweep on the ground, the tracking area</w:t>
      </w:r>
      <w:r w:rsidRPr="00740115">
        <w:rPr>
          <w:rFonts w:eastAsia="宋体"/>
          <w:lang w:val="en-GB" w:eastAsia="zh-CN"/>
        </w:rPr>
        <w:t xml:space="preserve"> </w:t>
      </w:r>
      <w:r w:rsidRPr="00740115">
        <w:rPr>
          <w:rFonts w:eastAsia="宋体"/>
          <w:lang w:val="en-GB" w:eastAsia="zh-CN"/>
        </w:rPr>
        <w:lastRenderedPageBreak/>
        <w:t>code (i.e. TAC)</w:t>
      </w:r>
      <w:r w:rsidRPr="00740115">
        <w:rPr>
          <w:lang w:val="en-GB" w:eastAsia="zh-CN"/>
        </w:rPr>
        <w:t xml:space="preserve"> broadcasted is changed when the cell arrives to the area of next planned earth fixed tracking area location.</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The </w:t>
      </w:r>
      <w:proofErr w:type="gramStart"/>
      <w:r w:rsidRPr="00740115">
        <w:rPr>
          <w:lang w:val="en-GB" w:eastAsia="zh-CN"/>
        </w:rPr>
        <w:t>TAC,</w:t>
      </w:r>
      <w:proofErr w:type="gramEnd"/>
      <w:r w:rsidRPr="00740115">
        <w:rPr>
          <w:lang w:val="en-GB" w:eastAsia="zh-CN"/>
        </w:rPr>
        <w:t xml:space="preserve"> or a list of TACs, broadcasted by the </w:t>
      </w:r>
      <w:proofErr w:type="spellStart"/>
      <w:r w:rsidRPr="00740115">
        <w:rPr>
          <w:lang w:val="en-GB" w:eastAsia="zh-CN"/>
        </w:rPr>
        <w:t>gNB</w:t>
      </w:r>
      <w:proofErr w:type="spellEnd"/>
      <w:r w:rsidRPr="00740115">
        <w:rPr>
          <w:lang w:val="en-GB" w:eastAsia="zh-CN"/>
        </w:rPr>
        <w:t xml:space="preserve"> needs to be updated as the </w:t>
      </w:r>
      <w:proofErr w:type="spellStart"/>
      <w:r w:rsidRPr="00740115">
        <w:rPr>
          <w:lang w:val="en-GB" w:eastAsia="zh-CN"/>
        </w:rPr>
        <w:t>gNB</w:t>
      </w:r>
      <w:proofErr w:type="spellEnd"/>
      <w:r w:rsidRPr="00740115">
        <w:rPr>
          <w:lang w:val="en-GB" w:eastAsia="zh-CN"/>
        </w:rPr>
        <w:t xml:space="preserve"> enters to the area of next planned </w:t>
      </w:r>
      <w:r w:rsidRPr="00740115">
        <w:rPr>
          <w:rFonts w:eastAsia="宋体"/>
          <w:lang w:val="en-GB" w:eastAsia="zh-CN"/>
        </w:rPr>
        <w:t>tracking</w:t>
      </w:r>
      <w:r w:rsidRPr="00740115">
        <w:rPr>
          <w:lang w:val="en-GB" w:eastAsia="zh-CN"/>
        </w:rPr>
        <w:t xml:space="preserve"> area. When the UE detects entering a tracking area that is not in the list of tracking areas that the UE previously registered in the </w:t>
      </w:r>
      <w:r w:rsidRPr="00740115">
        <w:rPr>
          <w:rFonts w:eastAsia="宋体"/>
          <w:lang w:val="en-GB" w:eastAsia="zh-CN"/>
        </w:rPr>
        <w:t>network</w:t>
      </w:r>
      <w:r w:rsidRPr="00740115">
        <w:rPr>
          <w:lang w:val="en-GB" w:eastAsia="zh-CN"/>
        </w:rPr>
        <w:t xml:space="preserve">, a mobility registration update procedure will be triggered. </w:t>
      </w:r>
    </w:p>
    <w:p w:rsidR="006009AC" w:rsidRPr="00740115" w:rsidRDefault="006009AC" w:rsidP="006009AC">
      <w:pPr>
        <w:overflowPunct w:val="0"/>
        <w:autoSpaceDE w:val="0"/>
        <w:autoSpaceDN w:val="0"/>
        <w:adjustRightInd w:val="0"/>
        <w:spacing w:after="120"/>
        <w:jc w:val="center"/>
        <w:textAlignment w:val="baseline"/>
        <w:rPr>
          <w:rFonts w:ascii="Arial" w:hAnsi="Arial"/>
          <w:lang w:val="en-GB" w:eastAsia="zh-CN"/>
        </w:rPr>
      </w:pPr>
      <w:r w:rsidRPr="00740115">
        <w:rPr>
          <w:rFonts w:ascii="Arial" w:hAnsi="Arial"/>
          <w:lang w:val="en-GB" w:eastAsia="zh-CN"/>
        </w:rPr>
        <w:object w:dxaOrig="7500" w:dyaOrig="3480">
          <v:shape id="_x0000_i1034" type="#_x0000_t75" style="width:375.2pt;height:174pt" o:ole="">
            <v:imagedata r:id="rId38" o:title=""/>
            <o:lock v:ext="edit" aspectratio="f"/>
          </v:shape>
          <o:OLEObject Type="Embed" ProgID="Visio.Drawing.11" ShapeID="_x0000_i1034" DrawAspect="Content" ObjectID="_1631383271" r:id="rId39"/>
        </w:object>
      </w:r>
    </w:p>
    <w:p w:rsidR="006009AC" w:rsidRPr="00740115" w:rsidRDefault="006009AC" w:rsidP="006009AC">
      <w:pPr>
        <w:overflowPunct w:val="0"/>
        <w:autoSpaceDE w:val="0"/>
        <w:autoSpaceDN w:val="0"/>
        <w:adjustRightInd w:val="0"/>
        <w:spacing w:after="120"/>
        <w:jc w:val="center"/>
        <w:textAlignment w:val="baseline"/>
        <w:rPr>
          <w:rFonts w:ascii="Arial" w:hAnsi="Arial"/>
          <w:b/>
          <w:lang w:val="en-GB" w:eastAsia="zh-CN"/>
        </w:rPr>
      </w:pPr>
      <w:r w:rsidRPr="00740115">
        <w:rPr>
          <w:rFonts w:ascii="Arial" w:hAnsi="Arial"/>
          <w:b/>
          <w:lang w:val="en-GB" w:eastAsia="zh-CN"/>
        </w:rPr>
        <w:t>Figure 7.3.1.3.1-1. An example of updating TAC and PLMN ID in real-time for scenario C2 and D2</w:t>
      </w:r>
    </w:p>
    <w:p w:rsidR="006009AC" w:rsidRPr="00740115" w:rsidRDefault="006009AC" w:rsidP="006009AC">
      <w:pPr>
        <w:overflowPunct w:val="0"/>
        <w:autoSpaceDE w:val="0"/>
        <w:autoSpaceDN w:val="0"/>
        <w:adjustRightInd w:val="0"/>
        <w:spacing w:after="120"/>
        <w:jc w:val="both"/>
        <w:textAlignment w:val="baseline"/>
        <w:rPr>
          <w:lang w:val="en-GB" w:eastAsia="zh-CN"/>
        </w:rPr>
      </w:pP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As shown in Figure </w:t>
      </w:r>
      <w:r w:rsidRPr="00740115">
        <w:rPr>
          <w:rFonts w:eastAsia="宋体"/>
          <w:bCs/>
          <w:lang w:val="en-GB" w:eastAsia="zh-CN"/>
        </w:rPr>
        <w:t>7.3.1.3.1-1</w:t>
      </w:r>
      <w:r w:rsidRPr="00740115">
        <w:rPr>
          <w:lang w:val="en-GB" w:eastAsia="zh-CN"/>
        </w:rPr>
        <w:t xml:space="preserve">, </w:t>
      </w:r>
      <w:proofErr w:type="gramStart"/>
      <w:r w:rsidRPr="00740115">
        <w:rPr>
          <w:lang w:val="en-GB" w:eastAsia="zh-CN"/>
        </w:rPr>
        <w:t>network update</w:t>
      </w:r>
      <w:proofErr w:type="gramEnd"/>
      <w:r w:rsidRPr="00740115">
        <w:rPr>
          <w:lang w:val="en-GB" w:eastAsia="zh-CN"/>
        </w:rPr>
        <w:t xml:space="preserve"> the broadcast TAC in real time according to the ephemeris and confirm the broadcast TAC is associated with the geographical area covered by the satellite beam. UE listens to </w:t>
      </w:r>
      <w:r w:rsidRPr="00740115">
        <w:rPr>
          <w:lang w:val="en-GB" w:eastAsia="zh-CN"/>
        </w:rPr>
        <w:br/>
        <w:t>TAI = PLMN ID + TAC and determines to trigger registration area update procedure based on the broadcast TAC and PLMN ID when it moves out of the registration area.</w:t>
      </w:r>
    </w:p>
    <w:p w:rsidR="006009AC" w:rsidRPr="00740115" w:rsidRDefault="006009AC" w:rsidP="006009AC">
      <w:pPr>
        <w:overflowPunct w:val="0"/>
        <w:autoSpaceDE w:val="0"/>
        <w:autoSpaceDN w:val="0"/>
        <w:adjustRightInd w:val="0"/>
        <w:spacing w:after="120"/>
        <w:jc w:val="both"/>
        <w:textAlignment w:val="baseline"/>
        <w:rPr>
          <w:lang w:val="en-GB" w:eastAsia="zh-CN"/>
        </w:rPr>
      </w:pPr>
      <w:r w:rsidRPr="00740115">
        <w:rPr>
          <w:lang w:val="en-GB" w:eastAsia="zh-CN"/>
        </w:rPr>
        <w:t xml:space="preserve">This approach allows </w:t>
      </w:r>
      <w:proofErr w:type="gramStart"/>
      <w:r w:rsidRPr="00740115">
        <w:rPr>
          <w:lang w:val="en-GB" w:eastAsia="zh-CN"/>
        </w:rPr>
        <w:t>to use</w:t>
      </w:r>
      <w:proofErr w:type="gramEnd"/>
      <w:r w:rsidRPr="00740115">
        <w:rPr>
          <w:lang w:val="en-GB" w:eastAsia="zh-CN"/>
        </w:rPr>
        <w:t xml:space="preserve"> Rel-15 NR network procedures</w:t>
      </w:r>
      <w:r w:rsidRPr="00740115">
        <w:rPr>
          <w:rFonts w:eastAsia="宋体"/>
          <w:lang w:val="en-GB" w:eastAsia="zh-CN"/>
        </w:rPr>
        <w:t xml:space="preserve"> and can be applied to UE with or without location information.</w:t>
      </w:r>
    </w:p>
    <w:p w:rsidR="006009AC" w:rsidRPr="00740115" w:rsidRDefault="006009AC" w:rsidP="006009AC">
      <w:pPr>
        <w:keepLines/>
        <w:ind w:left="1135" w:hanging="851"/>
        <w:rPr>
          <w:color w:val="FF0000"/>
          <w:lang w:val="en-GB"/>
        </w:rPr>
      </w:pPr>
      <w:r w:rsidRPr="00740115">
        <w:rPr>
          <w:color w:val="FF0000"/>
          <w:lang w:val="en-GB"/>
        </w:rPr>
        <w:t>Editor’s note: FFS enhancements on UE assistance information in tracking area management in Approach 1.</w:t>
      </w:r>
    </w:p>
    <w:p w:rsidR="006009AC" w:rsidRPr="00740115" w:rsidRDefault="006009AC" w:rsidP="006009AC">
      <w:pPr>
        <w:overflowPunct w:val="0"/>
        <w:autoSpaceDE w:val="0"/>
        <w:autoSpaceDN w:val="0"/>
        <w:adjustRightInd w:val="0"/>
        <w:spacing w:after="120"/>
        <w:jc w:val="both"/>
        <w:textAlignment w:val="baseline"/>
        <w:rPr>
          <w:rFonts w:ascii="Arial" w:hAnsi="Arial"/>
          <w:lang w:val="en-GB" w:eastAsia="zh-CN"/>
        </w:rPr>
      </w:pPr>
    </w:p>
    <w:p w:rsidR="006009AC" w:rsidRPr="00740115" w:rsidRDefault="006009AC" w:rsidP="006009AC">
      <w:pPr>
        <w:overflowPunct w:val="0"/>
        <w:autoSpaceDE w:val="0"/>
        <w:autoSpaceDN w:val="0"/>
        <w:adjustRightInd w:val="0"/>
        <w:spacing w:after="120"/>
        <w:jc w:val="both"/>
        <w:textAlignment w:val="baseline"/>
        <w:rPr>
          <w:rFonts w:ascii="Arial" w:eastAsia="宋体" w:hAnsi="Arial"/>
          <w:lang w:val="en-GB" w:eastAsia="zh-CN"/>
        </w:rPr>
      </w:pPr>
      <w:r w:rsidRPr="00740115">
        <w:rPr>
          <w:rFonts w:ascii="Arial" w:eastAsia="宋体" w:hAnsi="Arial"/>
          <w:lang w:val="en-GB" w:eastAsia="zh-CN"/>
        </w:rPr>
        <w:t>7.3.1.3.2 Approach 2: For the case when UE location information is available</w:t>
      </w:r>
    </w:p>
    <w:p w:rsidR="006009AC" w:rsidRPr="00740115" w:rsidRDefault="006009AC" w:rsidP="006009AC">
      <w:pPr>
        <w:keepLines/>
        <w:ind w:left="1135" w:hanging="851"/>
        <w:rPr>
          <w:color w:val="FF0000"/>
          <w:lang w:val="en-GB"/>
        </w:rPr>
      </w:pPr>
      <w:r w:rsidRPr="00740115">
        <w:rPr>
          <w:color w:val="FF0000"/>
          <w:lang w:val="en-GB"/>
        </w:rPr>
        <w:t>Editor’s note: FFS if UE location information (either obtained via GNSS or non-GNSS) is utilized in tracking area management and what is the solution in that case</w:t>
      </w:r>
    </w:p>
    <w:p w:rsidR="006009AC" w:rsidRPr="00740115" w:rsidRDefault="006009AC" w:rsidP="006009AC">
      <w:pPr>
        <w:keepLines/>
        <w:ind w:left="1135" w:hanging="851"/>
        <w:rPr>
          <w:color w:val="FF0000"/>
          <w:lang w:val="en-GB"/>
        </w:rPr>
      </w:pPr>
      <w:r w:rsidRPr="00740115">
        <w:rPr>
          <w:color w:val="FF0000"/>
          <w:lang w:val="en-GB"/>
        </w:rPr>
        <w:t xml:space="preserve">Editor’s note: From RAN2 perspective fixed TA should be assumed moving forward.  </w:t>
      </w:r>
    </w:p>
    <w:p w:rsidR="006009AC" w:rsidRPr="00740115" w:rsidRDefault="006009AC" w:rsidP="006009AC">
      <w:pPr>
        <w:rPr>
          <w:lang w:val="en-GB"/>
        </w:rPr>
      </w:pPr>
    </w:p>
    <w:p w:rsidR="006C620F" w:rsidRPr="00740115" w:rsidRDefault="006C620F" w:rsidP="006C620F">
      <w:pPr>
        <w:overflowPunct w:val="0"/>
        <w:autoSpaceDE w:val="0"/>
        <w:autoSpaceDN w:val="0"/>
        <w:adjustRightInd w:val="0"/>
        <w:spacing w:after="120"/>
        <w:jc w:val="both"/>
        <w:textAlignment w:val="baseline"/>
        <w:rPr>
          <w:ins w:id="22" w:author="CATT" w:date="2019-08-15T13:58:00Z"/>
          <w:rFonts w:ascii="Arial" w:eastAsia="宋体" w:hAnsi="Arial"/>
          <w:lang w:val="en-GB" w:eastAsia="zh-CN"/>
        </w:rPr>
      </w:pPr>
      <w:ins w:id="23" w:author="CATT" w:date="2019-08-15T13:58:00Z">
        <w:r w:rsidRPr="00740115">
          <w:rPr>
            <w:rFonts w:ascii="Arial" w:eastAsia="宋体" w:hAnsi="Arial"/>
            <w:lang w:val="en-GB" w:eastAsia="zh-CN"/>
          </w:rPr>
          <w:t>7.3.1.3</w:t>
        </w:r>
        <w:proofErr w:type="gramStart"/>
        <w:r w:rsidRPr="00740115">
          <w:rPr>
            <w:rFonts w:ascii="Arial" w:eastAsia="宋体" w:hAnsi="Arial"/>
            <w:lang w:val="en-GB" w:eastAsia="zh-CN"/>
          </w:rPr>
          <w:t>.</w:t>
        </w:r>
      </w:ins>
      <w:ins w:id="24" w:author="CATT" w:date="2019-08-15T14:00:00Z">
        <w:r w:rsidR="00496D18" w:rsidRPr="00740115">
          <w:rPr>
            <w:rFonts w:ascii="Arial" w:eastAsia="宋体" w:hAnsi="Arial"/>
            <w:lang w:val="en-GB" w:eastAsia="zh-CN"/>
          </w:rPr>
          <w:t>x</w:t>
        </w:r>
      </w:ins>
      <w:proofErr w:type="gramEnd"/>
      <w:ins w:id="25" w:author="CATT" w:date="2019-08-15T13:58:00Z">
        <w:r w:rsidRPr="00740115">
          <w:rPr>
            <w:rFonts w:ascii="Arial" w:eastAsia="宋体" w:hAnsi="Arial"/>
            <w:lang w:val="en-GB" w:eastAsia="zh-CN"/>
          </w:rPr>
          <w:t xml:space="preserve"> Comparison of “hard switch”</w:t>
        </w:r>
      </w:ins>
      <w:ins w:id="26" w:author="CATT" w:date="2019-08-15T13:59:00Z">
        <w:r w:rsidRPr="00740115">
          <w:rPr>
            <w:rFonts w:ascii="Arial" w:eastAsia="宋体" w:hAnsi="Arial"/>
            <w:lang w:val="en-GB" w:eastAsia="zh-CN"/>
          </w:rPr>
          <w:t xml:space="preserve"> option and “soft switch” option</w:t>
        </w:r>
      </w:ins>
      <w:ins w:id="27" w:author="CATT" w:date="2019-08-15T14:09:00Z">
        <w:r w:rsidR="00A53897" w:rsidRPr="00740115">
          <w:rPr>
            <w:rFonts w:ascii="Arial" w:eastAsia="宋体" w:hAnsi="Arial"/>
            <w:lang w:val="en-GB" w:eastAsia="zh-CN"/>
          </w:rPr>
          <w:t xml:space="preserve"> </w:t>
        </w:r>
        <w:r w:rsidR="001C2DC0" w:rsidRPr="00740115">
          <w:rPr>
            <w:rFonts w:ascii="Arial" w:eastAsia="宋体" w:hAnsi="Arial"/>
            <w:lang w:val="en-GB" w:eastAsia="zh-CN"/>
          </w:rPr>
          <w:t>for</w:t>
        </w:r>
        <w:r w:rsidR="00A53897" w:rsidRPr="00740115">
          <w:rPr>
            <w:rFonts w:ascii="Arial" w:eastAsia="宋体" w:hAnsi="Arial"/>
            <w:lang w:val="en-GB" w:eastAsia="zh-CN"/>
          </w:rPr>
          <w:t xml:space="preserve"> TA</w:t>
        </w:r>
      </w:ins>
    </w:p>
    <w:p w:rsidR="006C620F" w:rsidRPr="00740115" w:rsidRDefault="008613EE" w:rsidP="006C620F">
      <w:pPr>
        <w:overflowPunct w:val="0"/>
        <w:autoSpaceDE w:val="0"/>
        <w:autoSpaceDN w:val="0"/>
        <w:adjustRightInd w:val="0"/>
        <w:spacing w:after="120"/>
        <w:jc w:val="both"/>
        <w:textAlignment w:val="baseline"/>
        <w:rPr>
          <w:ins w:id="28" w:author="CATT" w:date="2019-08-15T14:05:00Z"/>
          <w:rFonts w:eastAsia="宋体"/>
          <w:lang w:val="en-GB" w:eastAsia="zh-CN"/>
        </w:rPr>
      </w:pPr>
      <w:ins w:id="29" w:author="CATT" w:date="2019-08-15T14:03:00Z">
        <w:r w:rsidRPr="00740115">
          <w:rPr>
            <w:rFonts w:eastAsiaTheme="minorEastAsia"/>
            <w:lang w:val="en-GB" w:eastAsia="zh-CN"/>
          </w:rPr>
          <w:t>There are two possible sub-options for “fixed TA” [17]</w:t>
        </w:r>
      </w:ins>
      <w:ins w:id="30" w:author="CATT" w:date="2019-08-15T14:04:00Z">
        <w:r w:rsidR="00FC6559" w:rsidRPr="00740115">
          <w:rPr>
            <w:rFonts w:eastAsia="宋体"/>
            <w:lang w:val="en-GB" w:eastAsia="zh-CN"/>
          </w:rPr>
          <w:t xml:space="preserve">: </w:t>
        </w:r>
      </w:ins>
      <w:ins w:id="31" w:author="CATT" w:date="2019-08-15T14:05:00Z">
        <w:r w:rsidR="00FC6559" w:rsidRPr="00740115">
          <w:rPr>
            <w:rFonts w:eastAsia="宋体"/>
            <w:lang w:val="en-GB" w:eastAsia="zh-CN"/>
          </w:rPr>
          <w:t xml:space="preserve">the </w:t>
        </w:r>
      </w:ins>
      <w:ins w:id="32" w:author="CATT" w:date="2019-08-15T14:04:00Z">
        <w:r w:rsidR="00FC6559" w:rsidRPr="00740115">
          <w:rPr>
            <w:rFonts w:eastAsia="宋体"/>
            <w:lang w:val="en-GB" w:eastAsia="zh-CN"/>
          </w:rPr>
          <w:t>“hard switch” option and the “soft switch” option.</w:t>
        </w:r>
      </w:ins>
    </w:p>
    <w:p w:rsidR="00873E81" w:rsidRPr="00740115" w:rsidRDefault="00873E81" w:rsidP="006C620F">
      <w:pPr>
        <w:overflowPunct w:val="0"/>
        <w:autoSpaceDE w:val="0"/>
        <w:autoSpaceDN w:val="0"/>
        <w:adjustRightInd w:val="0"/>
        <w:spacing w:after="120"/>
        <w:jc w:val="both"/>
        <w:textAlignment w:val="baseline"/>
        <w:rPr>
          <w:ins w:id="33" w:author="CATT" w:date="2019-08-15T14:05:00Z"/>
          <w:rFonts w:eastAsia="宋体"/>
          <w:lang w:val="en-GB" w:eastAsia="zh-CN"/>
        </w:rPr>
      </w:pPr>
      <w:ins w:id="34" w:author="CATT" w:date="2019-08-15T14:05:00Z">
        <w:r w:rsidRPr="00740115">
          <w:rPr>
            <w:rFonts w:eastAsia="宋体"/>
            <w:lang w:val="en-GB" w:eastAsia="zh-CN"/>
          </w:rPr>
          <w:t xml:space="preserve">In the “hard switch” option, one cell can broadcast only one </w:t>
        </w:r>
      </w:ins>
      <w:ins w:id="35" w:author="CATT" w:date="2019-08-15T14:09:00Z">
        <w:r w:rsidR="00DD52F7" w:rsidRPr="00740115">
          <w:rPr>
            <w:rFonts w:eastAsia="宋体"/>
            <w:lang w:val="en-GB" w:eastAsia="zh-CN"/>
          </w:rPr>
          <w:t>TAC per PLMN</w:t>
        </w:r>
      </w:ins>
      <w:ins w:id="36" w:author="CATT" w:date="2019-08-15T14:05:00Z">
        <w:r w:rsidR="007D355A" w:rsidRPr="00740115">
          <w:rPr>
            <w:rFonts w:eastAsia="宋体"/>
            <w:lang w:val="en-GB" w:eastAsia="zh-CN"/>
          </w:rPr>
          <w:t xml:space="preserve">. Which </w:t>
        </w:r>
      </w:ins>
      <w:ins w:id="37" w:author="CATT" w:date="2019-08-15T14:12:00Z">
        <w:r w:rsidR="00CF0F3F" w:rsidRPr="00740115">
          <w:rPr>
            <w:rFonts w:eastAsia="宋体"/>
            <w:lang w:val="en-GB" w:eastAsia="zh-CN"/>
          </w:rPr>
          <w:t>TAC</w:t>
        </w:r>
      </w:ins>
      <w:ins w:id="38" w:author="CATT" w:date="2019-08-15T14:05:00Z">
        <w:r w:rsidR="007D355A" w:rsidRPr="00740115">
          <w:rPr>
            <w:rFonts w:eastAsia="宋体"/>
            <w:lang w:val="en-GB" w:eastAsia="zh-CN"/>
          </w:rPr>
          <w:t xml:space="preserve"> to broadcast depends </w:t>
        </w:r>
      </w:ins>
      <w:ins w:id="39" w:author="CATT" w:date="2019-08-15T14:06:00Z">
        <w:r w:rsidR="007D355A" w:rsidRPr="00740115">
          <w:rPr>
            <w:rFonts w:eastAsia="宋体"/>
            <w:lang w:val="en-GB" w:eastAsia="zh-CN"/>
          </w:rPr>
          <w:t xml:space="preserve">on </w:t>
        </w:r>
        <w:r w:rsidR="00F47E5A" w:rsidRPr="00740115">
          <w:rPr>
            <w:rFonts w:eastAsia="宋体"/>
            <w:lang w:val="en-GB" w:eastAsia="zh-CN"/>
          </w:rPr>
          <w:t xml:space="preserve">which </w:t>
        </w:r>
      </w:ins>
      <w:ins w:id="40" w:author="CATT" w:date="2019-08-15T14:13:00Z">
        <w:r w:rsidR="00200AB7" w:rsidRPr="00740115">
          <w:rPr>
            <w:rFonts w:eastAsia="宋体"/>
            <w:lang w:val="en-GB" w:eastAsia="zh-CN"/>
          </w:rPr>
          <w:t>geographical</w:t>
        </w:r>
      </w:ins>
      <w:ins w:id="41" w:author="CATT" w:date="2019-08-15T14:15:00Z">
        <w:r w:rsidR="0072607C" w:rsidRPr="00740115">
          <w:rPr>
            <w:rFonts w:eastAsia="宋体"/>
            <w:lang w:val="en-GB" w:eastAsia="zh-CN"/>
          </w:rPr>
          <w:t>ly</w:t>
        </w:r>
      </w:ins>
      <w:ins w:id="42" w:author="CATT" w:date="2019-08-15T14:13:00Z">
        <w:r w:rsidR="00200AB7" w:rsidRPr="00740115">
          <w:rPr>
            <w:rFonts w:eastAsia="宋体"/>
            <w:lang w:val="en-GB" w:eastAsia="zh-CN"/>
          </w:rPr>
          <w:t xml:space="preserve"> </w:t>
        </w:r>
      </w:ins>
      <w:ins w:id="43" w:author="CATT" w:date="2019-08-15T14:15:00Z">
        <w:r w:rsidR="0072607C" w:rsidRPr="00740115">
          <w:rPr>
            <w:rFonts w:eastAsia="宋体"/>
            <w:lang w:val="en-GB" w:eastAsia="zh-CN"/>
          </w:rPr>
          <w:t xml:space="preserve">divided </w:t>
        </w:r>
      </w:ins>
      <w:ins w:id="44" w:author="CATT" w:date="2019-08-15T14:06:00Z">
        <w:r w:rsidR="00F47E5A" w:rsidRPr="00740115">
          <w:rPr>
            <w:rFonts w:eastAsia="宋体"/>
            <w:lang w:val="en-GB" w:eastAsia="zh-CN"/>
          </w:rPr>
          <w:t>TA</w:t>
        </w:r>
      </w:ins>
      <w:ins w:id="45" w:author="CATT" w:date="2019-08-15T14:07:00Z">
        <w:r w:rsidR="003F1296" w:rsidRPr="00740115">
          <w:rPr>
            <w:lang w:val="en-GB"/>
          </w:rPr>
          <w:t>′</w:t>
        </w:r>
      </w:ins>
      <w:ins w:id="46" w:author="CATT" w:date="2019-08-15T14:06:00Z">
        <w:r w:rsidR="00F47E5A" w:rsidRPr="00740115">
          <w:rPr>
            <w:rFonts w:eastAsia="宋体"/>
            <w:lang w:val="en-GB" w:eastAsia="zh-CN"/>
          </w:rPr>
          <w:t xml:space="preserve"> preconfigured by the OAM </w:t>
        </w:r>
        <w:r w:rsidR="007D355A" w:rsidRPr="00740115">
          <w:rPr>
            <w:rFonts w:eastAsia="宋体"/>
            <w:lang w:val="en-GB" w:eastAsia="zh-CN"/>
          </w:rPr>
          <w:t>the “reference point</w:t>
        </w:r>
      </w:ins>
      <w:ins w:id="47" w:author="CATT" w:date="2019-08-15T14:07:00Z">
        <w:r w:rsidR="00C72629" w:rsidRPr="00740115">
          <w:rPr>
            <w:rFonts w:eastAsia="宋体"/>
            <w:lang w:val="en-GB" w:eastAsia="zh-CN"/>
          </w:rPr>
          <w:t>” (</w:t>
        </w:r>
      </w:ins>
      <w:ins w:id="48" w:author="CATT" w:date="2019-08-15T14:08:00Z">
        <w:r w:rsidR="00C72629" w:rsidRPr="00740115">
          <w:rPr>
            <w:rFonts w:eastAsia="宋体"/>
            <w:lang w:val="en-GB" w:eastAsia="zh-CN"/>
          </w:rPr>
          <w:t>e.g. the centre</w:t>
        </w:r>
      </w:ins>
      <w:ins w:id="49" w:author="CATT" w:date="2019-08-15T14:07:00Z">
        <w:r w:rsidR="00C72629" w:rsidRPr="00740115">
          <w:rPr>
            <w:rFonts w:eastAsia="宋体"/>
            <w:lang w:val="en-GB" w:eastAsia="zh-CN"/>
          </w:rPr>
          <w:t>)</w:t>
        </w:r>
      </w:ins>
      <w:ins w:id="50" w:author="CATT" w:date="2019-08-15T14:06:00Z">
        <w:r w:rsidR="007D355A" w:rsidRPr="00740115">
          <w:rPr>
            <w:rFonts w:eastAsia="宋体"/>
            <w:lang w:val="en-GB" w:eastAsia="zh-CN"/>
          </w:rPr>
          <w:t xml:space="preserve"> </w:t>
        </w:r>
        <w:r w:rsidR="00F47E5A" w:rsidRPr="00740115">
          <w:rPr>
            <w:rFonts w:eastAsia="宋体"/>
            <w:lang w:val="en-GB" w:eastAsia="zh-CN"/>
          </w:rPr>
          <w:t>of this cell locates within.</w:t>
        </w:r>
      </w:ins>
    </w:p>
    <w:p w:rsidR="00EF1CBF" w:rsidRPr="00740115" w:rsidRDefault="00754438" w:rsidP="00EF1CBF">
      <w:pPr>
        <w:overflowPunct w:val="0"/>
        <w:autoSpaceDE w:val="0"/>
        <w:autoSpaceDN w:val="0"/>
        <w:adjustRightInd w:val="0"/>
        <w:spacing w:after="120"/>
        <w:jc w:val="center"/>
        <w:textAlignment w:val="baseline"/>
        <w:rPr>
          <w:ins w:id="51" w:author="CATT" w:date="2019-08-15T14:08:00Z"/>
          <w:rFonts w:ascii="Arial" w:hAnsi="Arial"/>
          <w:lang w:val="en-GB" w:eastAsia="zh-CN"/>
        </w:rPr>
      </w:pPr>
      <w:ins w:id="52" w:author="CATT" w:date="2019-08-15T14:08:00Z">
        <w:r w:rsidRPr="00740115">
          <w:rPr>
            <w:lang w:val="en-GB"/>
          </w:rPr>
          <w:object w:dxaOrig="4870" w:dyaOrig="3842">
            <v:shape id="_x0000_i1035" type="#_x0000_t75" style="width:243.6pt;height:191.6pt" o:ole="">
              <v:imagedata r:id="rId40" o:title=""/>
            </v:shape>
            <o:OLEObject Type="Embed" ProgID="Visio.Drawing.11" ShapeID="_x0000_i1035" DrawAspect="Content" ObjectID="_1631383272" r:id="rId41"/>
          </w:object>
        </w:r>
      </w:ins>
    </w:p>
    <w:p w:rsidR="00EF1CBF" w:rsidRPr="00740115" w:rsidRDefault="003E5120" w:rsidP="00EF1CBF">
      <w:pPr>
        <w:overflowPunct w:val="0"/>
        <w:autoSpaceDE w:val="0"/>
        <w:autoSpaceDN w:val="0"/>
        <w:adjustRightInd w:val="0"/>
        <w:spacing w:after="120"/>
        <w:jc w:val="center"/>
        <w:textAlignment w:val="baseline"/>
        <w:rPr>
          <w:ins w:id="53" w:author="CATT" w:date="2019-08-15T14:08:00Z"/>
          <w:rFonts w:ascii="Arial" w:hAnsi="Arial"/>
          <w:b/>
          <w:lang w:val="en-GB" w:eastAsia="zh-CN"/>
        </w:rPr>
      </w:pPr>
      <w:ins w:id="54" w:author="CATT" w:date="2019-08-15T14:08:00Z">
        <w:r w:rsidRPr="00740115">
          <w:rPr>
            <w:rFonts w:ascii="Arial" w:hAnsi="Arial"/>
            <w:b/>
            <w:lang w:val="en-GB" w:eastAsia="zh-CN"/>
          </w:rPr>
          <w:t>Figure 7.3.1.3.</w:t>
        </w:r>
        <w:r w:rsidRPr="00740115">
          <w:rPr>
            <w:rFonts w:ascii="Arial" w:eastAsiaTheme="minorEastAsia" w:hAnsi="Arial"/>
            <w:b/>
            <w:lang w:val="en-GB" w:eastAsia="zh-CN"/>
          </w:rPr>
          <w:t>x</w:t>
        </w:r>
        <w:r w:rsidR="00EF1CBF" w:rsidRPr="00740115">
          <w:rPr>
            <w:rFonts w:ascii="Arial" w:hAnsi="Arial"/>
            <w:b/>
            <w:lang w:val="en-GB" w:eastAsia="zh-CN"/>
          </w:rPr>
          <w:t xml:space="preserve">-1. </w:t>
        </w:r>
      </w:ins>
      <w:ins w:id="55" w:author="CATT" w:date="2019-08-15T14:09:00Z">
        <w:r w:rsidR="005E2D3D" w:rsidRPr="00740115">
          <w:rPr>
            <w:rFonts w:ascii="Arial" w:eastAsiaTheme="minorEastAsia" w:hAnsi="Arial"/>
            <w:b/>
            <w:lang w:val="en-GB" w:eastAsia="zh-CN"/>
          </w:rPr>
          <w:t xml:space="preserve">Definition of </w:t>
        </w:r>
        <w:r w:rsidR="00C60097" w:rsidRPr="00740115">
          <w:rPr>
            <w:rFonts w:ascii="Arial" w:eastAsiaTheme="minorEastAsia" w:hAnsi="Arial"/>
            <w:b/>
            <w:lang w:val="en-GB" w:eastAsia="zh-CN"/>
          </w:rPr>
          <w:t xml:space="preserve">“hard switch” </w:t>
        </w:r>
        <w:r w:rsidR="005F260B" w:rsidRPr="00740115">
          <w:rPr>
            <w:rFonts w:ascii="Arial" w:eastAsiaTheme="minorEastAsia" w:hAnsi="Arial"/>
            <w:b/>
            <w:lang w:val="en-GB" w:eastAsia="zh-CN"/>
          </w:rPr>
          <w:t>for</w:t>
        </w:r>
        <w:r w:rsidR="00C60097" w:rsidRPr="00740115">
          <w:rPr>
            <w:rFonts w:ascii="Arial" w:eastAsiaTheme="minorEastAsia" w:hAnsi="Arial"/>
            <w:b/>
            <w:lang w:val="en-GB" w:eastAsia="zh-CN"/>
          </w:rPr>
          <w:t xml:space="preserve"> TA</w:t>
        </w:r>
      </w:ins>
    </w:p>
    <w:p w:rsidR="007D355A" w:rsidRPr="00740115" w:rsidRDefault="007D355A" w:rsidP="006C620F">
      <w:pPr>
        <w:overflowPunct w:val="0"/>
        <w:autoSpaceDE w:val="0"/>
        <w:autoSpaceDN w:val="0"/>
        <w:adjustRightInd w:val="0"/>
        <w:spacing w:after="120"/>
        <w:jc w:val="both"/>
        <w:textAlignment w:val="baseline"/>
        <w:rPr>
          <w:ins w:id="56" w:author="CATT" w:date="2019-08-15T14:16:00Z"/>
          <w:rFonts w:eastAsia="宋体"/>
          <w:lang w:val="en-GB" w:eastAsia="zh-CN"/>
        </w:rPr>
      </w:pPr>
      <w:ins w:id="57" w:author="CATT" w:date="2019-08-15T14:05:00Z">
        <w:r w:rsidRPr="00740115">
          <w:rPr>
            <w:rFonts w:eastAsia="宋体"/>
            <w:lang w:val="en-GB" w:eastAsia="zh-CN"/>
          </w:rPr>
          <w:t>In the “soft switch” option,</w:t>
        </w:r>
      </w:ins>
      <w:ins w:id="58" w:author="CATT" w:date="2019-08-15T14:11:00Z">
        <w:r w:rsidR="00BA13C6" w:rsidRPr="00740115">
          <w:rPr>
            <w:rFonts w:eastAsia="宋体"/>
            <w:lang w:val="en-GB" w:eastAsia="zh-CN"/>
          </w:rPr>
          <w:t xml:space="preserve"> one cell can broadcast multiple TACs per PLMN.</w:t>
        </w:r>
      </w:ins>
      <w:ins w:id="59" w:author="CATT" w:date="2019-08-15T14:12:00Z">
        <w:r w:rsidR="00BB4D53" w:rsidRPr="00740115">
          <w:rPr>
            <w:rFonts w:eastAsia="宋体"/>
            <w:lang w:val="en-GB" w:eastAsia="zh-CN"/>
          </w:rPr>
          <w:t xml:space="preserve"> For any cell and </w:t>
        </w:r>
      </w:ins>
      <w:ins w:id="60" w:author="CATT" w:date="2019-08-15T14:14:00Z">
        <w:r w:rsidR="00200AB7" w:rsidRPr="00740115">
          <w:rPr>
            <w:rFonts w:eastAsia="宋体"/>
            <w:lang w:val="en-GB" w:eastAsia="zh-CN"/>
          </w:rPr>
          <w:t>geographically</w:t>
        </w:r>
      </w:ins>
      <w:ins w:id="61" w:author="CATT" w:date="2019-08-15T14:15:00Z">
        <w:r w:rsidR="00F57A51" w:rsidRPr="00740115">
          <w:rPr>
            <w:rFonts w:eastAsia="宋体"/>
            <w:lang w:val="en-GB" w:eastAsia="zh-CN"/>
          </w:rPr>
          <w:t xml:space="preserve"> divided </w:t>
        </w:r>
      </w:ins>
      <w:ins w:id="62" w:author="CATT" w:date="2019-08-15T14:13:00Z">
        <w:r w:rsidR="00BB4D53" w:rsidRPr="00740115">
          <w:rPr>
            <w:rFonts w:eastAsia="宋体"/>
            <w:lang w:val="en-GB" w:eastAsia="zh-CN"/>
          </w:rPr>
          <w:t>TA</w:t>
        </w:r>
      </w:ins>
      <w:ins w:id="63" w:author="CATT" w:date="2019-08-15T15:53:00Z">
        <w:r w:rsidR="00077E19" w:rsidRPr="00740115">
          <w:rPr>
            <w:rFonts w:eastAsia="宋体"/>
            <w:lang w:val="en-GB" w:eastAsia="zh-CN"/>
          </w:rPr>
          <w:t>s</w:t>
        </w:r>
      </w:ins>
      <w:ins w:id="64" w:author="CATT" w:date="2019-08-15T14:13:00Z">
        <w:r w:rsidR="00BB4D53" w:rsidRPr="00740115">
          <w:rPr>
            <w:rFonts w:eastAsia="宋体"/>
            <w:lang w:val="en-GB" w:eastAsia="zh-CN"/>
          </w:rPr>
          <w:t xml:space="preserve">, </w:t>
        </w:r>
      </w:ins>
      <w:ins w:id="65" w:author="CATT" w:date="2019-08-15T15:52:00Z">
        <w:r w:rsidR="006C4791" w:rsidRPr="00740115">
          <w:rPr>
            <w:rFonts w:eastAsia="宋体"/>
            <w:lang w:val="en-GB" w:eastAsia="zh-CN"/>
          </w:rPr>
          <w:t>i</w:t>
        </w:r>
      </w:ins>
      <w:ins w:id="66" w:author="CATT" w:date="2019-08-15T14:15:00Z">
        <w:r w:rsidR="000E57D6" w:rsidRPr="00740115">
          <w:rPr>
            <w:rFonts w:eastAsia="宋体"/>
            <w:lang w:val="en-GB" w:eastAsia="zh-CN"/>
          </w:rPr>
          <w:t>f</w:t>
        </w:r>
      </w:ins>
      <w:ins w:id="67" w:author="CATT" w:date="2019-08-15T14:14:00Z">
        <w:r w:rsidR="0072607C" w:rsidRPr="00740115">
          <w:rPr>
            <w:rFonts w:eastAsia="宋体"/>
            <w:lang w:val="en-GB" w:eastAsia="zh-CN"/>
          </w:rPr>
          <w:t xml:space="preserve"> one cell’s coverage overlaps with multiple </w:t>
        </w:r>
      </w:ins>
      <w:ins w:id="68" w:author="CATT" w:date="2019-08-15T14:15:00Z">
        <w:r w:rsidR="000E57D6" w:rsidRPr="00740115">
          <w:rPr>
            <w:rFonts w:eastAsia="宋体"/>
            <w:lang w:val="en-GB" w:eastAsia="zh-CN"/>
          </w:rPr>
          <w:t>TA</w:t>
        </w:r>
      </w:ins>
      <w:ins w:id="69" w:author="CATT" w:date="2019-08-15T14:16:00Z">
        <w:r w:rsidR="000E57D6" w:rsidRPr="00740115">
          <w:rPr>
            <w:rFonts w:eastAsia="宋体"/>
            <w:lang w:val="en-GB" w:eastAsia="zh-CN"/>
          </w:rPr>
          <w:t xml:space="preserve"> at one given moment</w:t>
        </w:r>
      </w:ins>
      <w:ins w:id="70" w:author="CATT" w:date="2019-08-15T14:15:00Z">
        <w:r w:rsidR="000E57D6" w:rsidRPr="00740115">
          <w:rPr>
            <w:rFonts w:eastAsia="宋体"/>
            <w:lang w:val="en-GB" w:eastAsia="zh-CN"/>
          </w:rPr>
          <w:t xml:space="preserve">, </w:t>
        </w:r>
      </w:ins>
      <w:ins w:id="71" w:author="CATT" w:date="2019-08-15T14:16:00Z">
        <w:r w:rsidR="000E57D6" w:rsidRPr="00740115">
          <w:rPr>
            <w:rFonts w:eastAsia="宋体"/>
            <w:lang w:val="en-GB" w:eastAsia="zh-CN"/>
          </w:rPr>
          <w:t>it shall broadcast all of the corresponding TACs simultaneously.</w:t>
        </w:r>
      </w:ins>
    </w:p>
    <w:p w:rsidR="00F51087" w:rsidRPr="00740115" w:rsidRDefault="00477D59" w:rsidP="00F51087">
      <w:pPr>
        <w:overflowPunct w:val="0"/>
        <w:autoSpaceDE w:val="0"/>
        <w:autoSpaceDN w:val="0"/>
        <w:adjustRightInd w:val="0"/>
        <w:spacing w:after="120"/>
        <w:jc w:val="center"/>
        <w:textAlignment w:val="baseline"/>
        <w:rPr>
          <w:ins w:id="72" w:author="CATT" w:date="2019-08-15T14:16:00Z"/>
          <w:rFonts w:ascii="Arial" w:hAnsi="Arial"/>
          <w:lang w:val="en-GB" w:eastAsia="zh-CN"/>
        </w:rPr>
      </w:pPr>
      <w:ins w:id="73" w:author="CATT" w:date="2019-08-15T14:17:00Z">
        <w:r w:rsidRPr="00740115">
          <w:rPr>
            <w:lang w:val="en-GB"/>
          </w:rPr>
          <w:object w:dxaOrig="4870" w:dyaOrig="3275">
            <v:shape id="_x0000_i1036" type="#_x0000_t75" style="width:243.6pt;height:164pt" o:ole="">
              <v:imagedata r:id="rId42" o:title=""/>
            </v:shape>
            <o:OLEObject Type="Embed" ProgID="Visio.Drawing.11" ShapeID="_x0000_i1036" DrawAspect="Content" ObjectID="_1631383273" r:id="rId43"/>
          </w:object>
        </w:r>
      </w:ins>
    </w:p>
    <w:p w:rsidR="00F51087" w:rsidRPr="00740115" w:rsidRDefault="00F51087" w:rsidP="00F51087">
      <w:pPr>
        <w:overflowPunct w:val="0"/>
        <w:autoSpaceDE w:val="0"/>
        <w:autoSpaceDN w:val="0"/>
        <w:adjustRightInd w:val="0"/>
        <w:spacing w:after="120"/>
        <w:jc w:val="center"/>
        <w:textAlignment w:val="baseline"/>
        <w:rPr>
          <w:ins w:id="74" w:author="CATT" w:date="2019-08-15T14:16:00Z"/>
          <w:rFonts w:ascii="Arial" w:hAnsi="Arial"/>
          <w:b/>
          <w:lang w:val="en-GB" w:eastAsia="zh-CN"/>
        </w:rPr>
      </w:pPr>
      <w:ins w:id="75" w:author="CATT" w:date="2019-08-15T14:16:00Z">
        <w:r w:rsidRPr="00740115">
          <w:rPr>
            <w:rFonts w:ascii="Arial" w:hAnsi="Arial"/>
            <w:b/>
            <w:lang w:val="en-GB" w:eastAsia="zh-CN"/>
          </w:rPr>
          <w:t>Figure 7.3.1.3.</w:t>
        </w:r>
        <w:r w:rsidRPr="00740115">
          <w:rPr>
            <w:rFonts w:ascii="Arial" w:eastAsiaTheme="minorEastAsia" w:hAnsi="Arial"/>
            <w:b/>
            <w:lang w:val="en-GB" w:eastAsia="zh-CN"/>
          </w:rPr>
          <w:t>x</w:t>
        </w:r>
        <w:r w:rsidR="006013EE" w:rsidRPr="00740115">
          <w:rPr>
            <w:rFonts w:ascii="Arial" w:hAnsi="Arial"/>
            <w:b/>
            <w:lang w:val="en-GB" w:eastAsia="zh-CN"/>
          </w:rPr>
          <w:t>-</w:t>
        </w:r>
      </w:ins>
      <w:ins w:id="76" w:author="CATT" w:date="2019-08-15T14:17:00Z">
        <w:r w:rsidR="006013EE" w:rsidRPr="00740115">
          <w:rPr>
            <w:rFonts w:ascii="Arial" w:eastAsiaTheme="minorEastAsia" w:hAnsi="Arial"/>
            <w:b/>
            <w:lang w:val="en-GB" w:eastAsia="zh-CN"/>
          </w:rPr>
          <w:t>2</w:t>
        </w:r>
      </w:ins>
      <w:ins w:id="77" w:author="CATT" w:date="2019-08-15T14:16:00Z">
        <w:r w:rsidRPr="00740115">
          <w:rPr>
            <w:rFonts w:ascii="Arial" w:hAnsi="Arial"/>
            <w:b/>
            <w:lang w:val="en-GB" w:eastAsia="zh-CN"/>
          </w:rPr>
          <w:t xml:space="preserve">. </w:t>
        </w:r>
        <w:r w:rsidRPr="00740115">
          <w:rPr>
            <w:rFonts w:ascii="Arial" w:eastAsiaTheme="minorEastAsia" w:hAnsi="Arial"/>
            <w:b/>
            <w:lang w:val="en-GB" w:eastAsia="zh-CN"/>
          </w:rPr>
          <w:t>Definition of “</w:t>
        </w:r>
      </w:ins>
      <w:ins w:id="78" w:author="CATT" w:date="2019-08-15T14:17:00Z">
        <w:r w:rsidR="006013EE" w:rsidRPr="00740115">
          <w:rPr>
            <w:rFonts w:ascii="Arial" w:eastAsiaTheme="minorEastAsia" w:hAnsi="Arial"/>
            <w:b/>
            <w:lang w:val="en-GB" w:eastAsia="zh-CN"/>
          </w:rPr>
          <w:t>soft</w:t>
        </w:r>
      </w:ins>
      <w:ins w:id="79" w:author="CATT" w:date="2019-08-15T14:16:00Z">
        <w:r w:rsidRPr="00740115">
          <w:rPr>
            <w:rFonts w:ascii="Arial" w:eastAsiaTheme="minorEastAsia" w:hAnsi="Arial"/>
            <w:b/>
            <w:lang w:val="en-GB" w:eastAsia="zh-CN"/>
          </w:rPr>
          <w:t xml:space="preserve"> switch” for TA</w:t>
        </w:r>
      </w:ins>
    </w:p>
    <w:p w:rsidR="00F51087" w:rsidRPr="00740115" w:rsidRDefault="00061A29" w:rsidP="006C620F">
      <w:pPr>
        <w:overflowPunct w:val="0"/>
        <w:autoSpaceDE w:val="0"/>
        <w:autoSpaceDN w:val="0"/>
        <w:adjustRightInd w:val="0"/>
        <w:spacing w:after="120"/>
        <w:jc w:val="both"/>
        <w:textAlignment w:val="baseline"/>
        <w:rPr>
          <w:ins w:id="80" w:author="CATT" w:date="2019-08-15T13:58:00Z"/>
          <w:lang w:val="en-GB" w:eastAsia="zh-CN"/>
        </w:rPr>
      </w:pPr>
      <w:ins w:id="81" w:author="CATT" w:date="2019-08-15T14:24:00Z">
        <w:r w:rsidRPr="00740115">
          <w:rPr>
            <w:rFonts w:eastAsia="宋体"/>
            <w:lang w:val="en-GB" w:eastAsia="zh-CN"/>
          </w:rPr>
          <w:t>Based</w:t>
        </w:r>
      </w:ins>
      <w:ins w:id="82" w:author="CATT" w:date="2019-08-15T14:23:00Z">
        <w:r w:rsidR="00A24DBD" w:rsidRPr="00740115">
          <w:rPr>
            <w:rFonts w:eastAsia="宋体"/>
            <w:lang w:val="en-GB" w:eastAsia="zh-CN"/>
          </w:rPr>
          <w:t xml:space="preserve"> the assumption that the registration are</w:t>
        </w:r>
      </w:ins>
      <w:ins w:id="83" w:author="CATT" w:date="2019-08-15T14:24:00Z">
        <w:r w:rsidR="00A24DBD" w:rsidRPr="00740115">
          <w:rPr>
            <w:rFonts w:eastAsia="宋体"/>
            <w:lang w:val="en-GB" w:eastAsia="zh-CN"/>
          </w:rPr>
          <w:t>as</w:t>
        </w:r>
      </w:ins>
      <w:ins w:id="84" w:author="CATT" w:date="2019-08-15T14:23:00Z">
        <w:r w:rsidR="00A24DBD" w:rsidRPr="00740115">
          <w:rPr>
            <w:rFonts w:eastAsia="宋体"/>
            <w:lang w:val="en-GB" w:eastAsia="zh-CN"/>
          </w:rPr>
          <w:t xml:space="preserve"> of all the UEs</w:t>
        </w:r>
      </w:ins>
      <w:ins w:id="85" w:author="CATT" w:date="2019-08-15T14:24:00Z">
        <w:r w:rsidR="00A24DBD" w:rsidRPr="00740115">
          <w:rPr>
            <w:rFonts w:eastAsia="宋体"/>
            <w:lang w:val="en-GB" w:eastAsia="zh-CN"/>
          </w:rPr>
          <w:t xml:space="preserve"> are configured properly so that </w:t>
        </w:r>
        <w:proofErr w:type="spellStart"/>
        <w:r w:rsidR="00C554B1" w:rsidRPr="00740115">
          <w:rPr>
            <w:rFonts w:eastAsia="宋体"/>
            <w:lang w:val="en-GB" w:eastAsia="zh-CN"/>
          </w:rPr>
          <w:t>ping-pong</w:t>
        </w:r>
        <w:proofErr w:type="spellEnd"/>
        <w:r w:rsidR="00C554B1" w:rsidRPr="00740115">
          <w:rPr>
            <w:rFonts w:eastAsia="宋体"/>
            <w:lang w:val="en-GB" w:eastAsia="zh-CN"/>
          </w:rPr>
          <w:t xml:space="preserve"> </w:t>
        </w:r>
        <w:r w:rsidRPr="00740115">
          <w:rPr>
            <w:rFonts w:eastAsia="宋体"/>
            <w:lang w:val="en-GB" w:eastAsia="zh-CN"/>
          </w:rPr>
          <w:t xml:space="preserve">TAU </w:t>
        </w:r>
        <w:r w:rsidR="00C554B1" w:rsidRPr="00740115">
          <w:rPr>
            <w:rFonts w:eastAsia="宋体"/>
            <w:lang w:val="en-GB" w:eastAsia="zh-CN"/>
          </w:rPr>
          <w:t xml:space="preserve">is prevented, the </w:t>
        </w:r>
      </w:ins>
      <w:ins w:id="86" w:author="CATT" w:date="2019-08-15T14:25:00Z">
        <w:r w:rsidR="00C554B1" w:rsidRPr="00740115">
          <w:rPr>
            <w:rFonts w:eastAsia="宋体"/>
            <w:lang w:val="en-GB" w:eastAsia="zh-CN"/>
          </w:rPr>
          <w:t xml:space="preserve">network </w:t>
        </w:r>
      </w:ins>
      <w:ins w:id="87" w:author="CATT" w:date="2019-08-15T14:24:00Z">
        <w:r w:rsidR="00C554B1" w:rsidRPr="00740115">
          <w:rPr>
            <w:rFonts w:eastAsia="宋体"/>
            <w:lang w:val="en-GB" w:eastAsia="zh-CN"/>
          </w:rPr>
          <w:t xml:space="preserve">paging </w:t>
        </w:r>
      </w:ins>
      <w:ins w:id="88" w:author="CATT" w:date="2019-08-15T14:25:00Z">
        <w:r w:rsidR="00C554B1" w:rsidRPr="00740115">
          <w:rPr>
            <w:rFonts w:eastAsia="宋体"/>
            <w:lang w:val="en-GB" w:eastAsia="zh-CN"/>
          </w:rPr>
          <w:t xml:space="preserve">load of these two options are </w:t>
        </w:r>
        <w:r w:rsidR="00AA269E" w:rsidRPr="00740115">
          <w:rPr>
            <w:rFonts w:eastAsia="宋体"/>
            <w:lang w:val="en-GB" w:eastAsia="zh-CN"/>
          </w:rPr>
          <w:t>generally the same</w:t>
        </w:r>
      </w:ins>
      <w:ins w:id="89" w:author="CATT" w:date="2019-08-15T14:26:00Z">
        <w:r w:rsidR="007C6E87" w:rsidRPr="00740115">
          <w:rPr>
            <w:rFonts w:eastAsia="宋体"/>
            <w:lang w:val="en-GB" w:eastAsia="zh-CN"/>
          </w:rPr>
          <w:t xml:space="preserve"> [xx]</w:t>
        </w:r>
      </w:ins>
      <w:ins w:id="90" w:author="CATT" w:date="2019-08-15T14:25:00Z">
        <w:r w:rsidR="00AA269E" w:rsidRPr="00740115">
          <w:rPr>
            <w:rFonts w:eastAsia="宋体"/>
            <w:lang w:val="en-GB" w:eastAsia="zh-CN"/>
          </w:rPr>
          <w:t>.</w:t>
        </w:r>
        <w:r w:rsidR="007005A6" w:rsidRPr="00740115">
          <w:rPr>
            <w:rFonts w:eastAsia="宋体"/>
            <w:lang w:val="en-GB" w:eastAsia="zh-CN"/>
          </w:rPr>
          <w:t xml:space="preserve"> However, </w:t>
        </w:r>
      </w:ins>
      <w:ins w:id="91" w:author="CATT" w:date="2019-08-15T14:26:00Z">
        <w:r w:rsidR="007A595C" w:rsidRPr="00740115">
          <w:rPr>
            <w:rFonts w:eastAsia="宋体"/>
            <w:lang w:val="en-GB" w:eastAsia="zh-CN"/>
          </w:rPr>
          <w:t>for the “</w:t>
        </w:r>
      </w:ins>
      <w:ins w:id="92" w:author="CATT" w:date="2019-08-15T14:27:00Z">
        <w:r w:rsidR="007A595C" w:rsidRPr="00740115">
          <w:rPr>
            <w:rFonts w:eastAsia="宋体"/>
            <w:lang w:val="en-GB" w:eastAsia="zh-CN"/>
          </w:rPr>
          <w:t>soft switch</w:t>
        </w:r>
      </w:ins>
      <w:ins w:id="93" w:author="CATT" w:date="2019-08-15T14:26:00Z">
        <w:r w:rsidR="007A595C" w:rsidRPr="00740115">
          <w:rPr>
            <w:rFonts w:eastAsia="宋体"/>
            <w:lang w:val="en-GB" w:eastAsia="zh-CN"/>
          </w:rPr>
          <w:t>”</w:t>
        </w:r>
      </w:ins>
      <w:ins w:id="94" w:author="CATT" w:date="2019-08-15T14:27:00Z">
        <w:r w:rsidR="007A595C" w:rsidRPr="00740115">
          <w:rPr>
            <w:rFonts w:eastAsia="宋体"/>
            <w:lang w:val="en-GB" w:eastAsia="zh-CN"/>
          </w:rPr>
          <w:t xml:space="preserve"> option,</w:t>
        </w:r>
      </w:ins>
      <w:ins w:id="95" w:author="CATT" w:date="2019-08-15T14:26:00Z">
        <w:r w:rsidR="007A595C" w:rsidRPr="00740115">
          <w:rPr>
            <w:rFonts w:eastAsia="宋体"/>
            <w:lang w:val="en-GB" w:eastAsia="zh-CN"/>
          </w:rPr>
          <w:t xml:space="preserve"> the </w:t>
        </w:r>
      </w:ins>
      <w:ins w:id="96" w:author="CATT" w:date="2019-08-15T14:27:00Z">
        <w:r w:rsidR="007A595C" w:rsidRPr="00740115">
          <w:rPr>
            <w:rFonts w:eastAsia="宋体"/>
            <w:lang w:val="en-GB" w:eastAsia="zh-CN"/>
          </w:rPr>
          <w:t xml:space="preserve">more </w:t>
        </w:r>
      </w:ins>
      <w:ins w:id="97" w:author="CATT" w:date="2019-08-15T14:25:00Z">
        <w:r w:rsidR="007C6E87" w:rsidRPr="00740115">
          <w:rPr>
            <w:rFonts w:eastAsia="宋体"/>
            <w:lang w:val="en-GB" w:eastAsia="zh-CN"/>
          </w:rPr>
          <w:t>TAC</w:t>
        </w:r>
      </w:ins>
      <w:ins w:id="98" w:author="CATT" w:date="2019-08-15T14:26:00Z">
        <w:r w:rsidR="007A595C" w:rsidRPr="00740115">
          <w:rPr>
            <w:rFonts w:eastAsia="宋体"/>
            <w:lang w:val="en-GB" w:eastAsia="zh-CN"/>
          </w:rPr>
          <w:t>s</w:t>
        </w:r>
      </w:ins>
      <w:ins w:id="99" w:author="CATT" w:date="2019-08-15T14:27:00Z">
        <w:r w:rsidR="007A595C" w:rsidRPr="00740115">
          <w:rPr>
            <w:rFonts w:eastAsia="宋体"/>
            <w:lang w:val="en-GB" w:eastAsia="zh-CN"/>
          </w:rPr>
          <w:t xml:space="preserve"> a cell broadcast, the </w:t>
        </w:r>
        <w:r w:rsidR="00690499" w:rsidRPr="00740115">
          <w:rPr>
            <w:rFonts w:eastAsia="宋体"/>
            <w:lang w:val="en-GB" w:eastAsia="zh-CN"/>
          </w:rPr>
          <w:t>heavier</w:t>
        </w:r>
        <w:r w:rsidR="007A595C" w:rsidRPr="00740115">
          <w:rPr>
            <w:rFonts w:eastAsia="宋体"/>
            <w:lang w:val="en-GB" w:eastAsia="zh-CN"/>
          </w:rPr>
          <w:t xml:space="preserve"> paging load it experiences</w:t>
        </w:r>
      </w:ins>
      <w:ins w:id="100" w:author="CATT" w:date="2019-08-15T14:28:00Z">
        <w:r w:rsidR="00DE5206" w:rsidRPr="00740115">
          <w:rPr>
            <w:rFonts w:eastAsia="宋体"/>
            <w:lang w:val="en-GB" w:eastAsia="zh-CN"/>
          </w:rPr>
          <w:t>, which usually leads to a significant imbalance</w:t>
        </w:r>
      </w:ins>
      <w:ins w:id="101" w:author="CATT" w:date="2019-08-15T14:34:00Z">
        <w:r w:rsidR="00D92289" w:rsidRPr="00740115">
          <w:rPr>
            <w:rFonts w:eastAsia="宋体"/>
            <w:lang w:val="en-GB" w:eastAsia="zh-CN"/>
          </w:rPr>
          <w:t xml:space="preserve"> distribution</w:t>
        </w:r>
      </w:ins>
      <w:ins w:id="102" w:author="CATT" w:date="2019-08-15T14:28:00Z">
        <w:r w:rsidR="00DE5206" w:rsidRPr="00740115">
          <w:rPr>
            <w:rFonts w:eastAsia="宋体"/>
            <w:lang w:val="en-GB" w:eastAsia="zh-CN"/>
          </w:rPr>
          <w:t xml:space="preserve"> of </w:t>
        </w:r>
        <w:r w:rsidR="006F681C" w:rsidRPr="00740115">
          <w:rPr>
            <w:rFonts w:eastAsia="宋体"/>
            <w:lang w:val="en-GB" w:eastAsia="zh-CN"/>
          </w:rPr>
          <w:t>paging load</w:t>
        </w:r>
      </w:ins>
      <w:ins w:id="103" w:author="CATT" w:date="2019-08-15T14:34:00Z">
        <w:r w:rsidR="00FC32B9" w:rsidRPr="00740115">
          <w:rPr>
            <w:rFonts w:eastAsia="宋体"/>
            <w:lang w:val="en-GB" w:eastAsia="zh-CN"/>
          </w:rPr>
          <w:t xml:space="preserve"> among cells</w:t>
        </w:r>
      </w:ins>
      <w:ins w:id="104" w:author="CATT" w:date="2019-08-15T14:28:00Z">
        <w:r w:rsidR="006F681C" w:rsidRPr="00740115">
          <w:rPr>
            <w:rFonts w:eastAsia="宋体"/>
            <w:lang w:val="en-GB" w:eastAsia="zh-CN"/>
          </w:rPr>
          <w:t>.</w:t>
        </w:r>
      </w:ins>
      <w:ins w:id="105" w:author="CATT" w:date="2019-08-15T14:36:00Z">
        <w:r w:rsidR="00B401E5" w:rsidRPr="00740115">
          <w:rPr>
            <w:rFonts w:eastAsia="宋体"/>
            <w:lang w:val="en-GB" w:eastAsia="zh-CN"/>
          </w:rPr>
          <w:t xml:space="preserve"> A simple model of this </w:t>
        </w:r>
      </w:ins>
      <w:ins w:id="106" w:author="CATT" w:date="2019-08-15T14:37:00Z">
        <w:r w:rsidR="00B401E5" w:rsidRPr="00740115">
          <w:rPr>
            <w:rFonts w:eastAsia="宋体"/>
            <w:lang w:val="en-GB" w:eastAsia="zh-CN"/>
          </w:rPr>
          <w:t>comparison can be seen in [xx].</w:t>
        </w:r>
      </w:ins>
    </w:p>
    <w:p w:rsidR="006009AC" w:rsidRPr="00740115" w:rsidRDefault="006009AC" w:rsidP="006009AC">
      <w:pPr>
        <w:rPr>
          <w:lang w:val="en-GB"/>
        </w:rPr>
      </w:pPr>
    </w:p>
    <w:p w:rsidR="00021BC0" w:rsidRPr="00740115" w:rsidRDefault="00021BC0" w:rsidP="00021BC0">
      <w:pPr>
        <w:pStyle w:val="a0"/>
        <w:jc w:val="left"/>
        <w:rPr>
          <w:rFonts w:eastAsiaTheme="minorEastAsia"/>
          <w:lang w:val="en-GB" w:eastAsia="zh-CN"/>
        </w:rPr>
      </w:pPr>
      <w:r w:rsidRPr="00740115">
        <w:rPr>
          <w:rFonts w:eastAsiaTheme="minorEastAsia"/>
          <w:lang w:val="en-GB" w:eastAsia="zh-CN"/>
        </w:rPr>
        <w:t>//////////////////////////////////////////////////////////////////////text proposal end//////////////////////////////////////////////////////////////////////</w:t>
      </w:r>
    </w:p>
    <w:p w:rsidR="009F1AC5" w:rsidRPr="00740115" w:rsidRDefault="009F1AC5" w:rsidP="00D170BD">
      <w:pPr>
        <w:pStyle w:val="a0"/>
        <w:jc w:val="left"/>
        <w:rPr>
          <w:rFonts w:eastAsiaTheme="minorEastAsia"/>
          <w:lang w:val="en-GB" w:eastAsia="zh-CN"/>
        </w:rPr>
      </w:pPr>
    </w:p>
    <w:sectPr w:rsidR="009F1AC5" w:rsidRPr="00740115" w:rsidSect="00596090">
      <w:headerReference w:type="even" r:id="rId44"/>
      <w:headerReference w:type="default" r:id="rId45"/>
      <w:footerReference w:type="even" r:id="rId46"/>
      <w:footerReference w:type="default" r:id="rId47"/>
      <w:headerReference w:type="first" r:id="rId48"/>
      <w:footerReference w:type="first" r:id="rId49"/>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0E96" w:rsidRDefault="00170E96">
      <w:r>
        <w:separator/>
      </w:r>
    </w:p>
    <w:p w:rsidR="00170E96" w:rsidRDefault="00170E96"/>
  </w:endnote>
  <w:endnote w:type="continuationSeparator" w:id="0">
    <w:p w:rsidR="00170E96" w:rsidRDefault="00170E96">
      <w:r>
        <w:continuationSeparator/>
      </w:r>
    </w:p>
    <w:p w:rsidR="00170E96" w:rsidRDefault="00170E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94E" w:rsidRDefault="00D9794E"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D9794E" w:rsidRDefault="00D9794E">
    <w:pPr>
      <w:pStyle w:val="ac"/>
    </w:pPr>
  </w:p>
  <w:p w:rsidR="00D9794E" w:rsidRDefault="00D9794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94E" w:rsidRDefault="00D9794E"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1202CB">
      <w:rPr>
        <w:rStyle w:val="ae"/>
        <w:noProof/>
      </w:rPr>
      <w:t>1</w:t>
    </w:r>
    <w:r>
      <w:rPr>
        <w:rStyle w:val="ae"/>
      </w:rPr>
      <w:fldChar w:fldCharType="end"/>
    </w:r>
  </w:p>
  <w:p w:rsidR="00D9794E" w:rsidRPr="005065E6" w:rsidRDefault="00D9794E" w:rsidP="0028040A">
    <w:pPr>
      <w:pStyle w:val="ac"/>
      <w:tabs>
        <w:tab w:val="left" w:pos="2552"/>
      </w:tabs>
      <w:rPr>
        <w:rFonts w:eastAsiaTheme="minorEastAsia"/>
        <w:lang w:eastAsia="zh-CN"/>
      </w:rPr>
    </w:pPr>
    <w:r>
      <w:rPr>
        <w:rFonts w:eastAsia="宋体"/>
        <w:lang w:eastAsia="zh-CN"/>
      </w:rPr>
      <w:t>R2-</w:t>
    </w:r>
    <w:r>
      <w:rPr>
        <w:rFonts w:eastAsia="宋体" w:hint="eastAsia"/>
        <w:lang w:eastAsia="zh-CN"/>
      </w:rPr>
      <w:t>19</w:t>
    </w:r>
    <w:r w:rsidR="001202CB">
      <w:rPr>
        <w:rFonts w:eastAsia="宋体" w:hint="eastAsia"/>
        <w:lang w:eastAsia="zh-CN"/>
      </w:rPr>
      <w:t>12158</w:t>
    </w:r>
    <w:bookmarkStart w:id="107" w:name="_GoBack"/>
    <w:bookmarkEnd w:id="107"/>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2CB" w:rsidRDefault="001202CB">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0E96" w:rsidRDefault="00170E96">
      <w:r>
        <w:separator/>
      </w:r>
    </w:p>
    <w:p w:rsidR="00170E96" w:rsidRDefault="00170E96"/>
  </w:footnote>
  <w:footnote w:type="continuationSeparator" w:id="0">
    <w:p w:rsidR="00170E96" w:rsidRDefault="00170E96">
      <w:r>
        <w:continuationSeparator/>
      </w:r>
    </w:p>
    <w:p w:rsidR="00170E96" w:rsidRDefault="00170E9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2CB" w:rsidRDefault="001202CB">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794E" w:rsidRDefault="00D9794E" w:rsidP="00633361">
    <w:pPr>
      <w:pStyle w:val="a4"/>
      <w:ind w:right="400"/>
    </w:pPr>
  </w:p>
  <w:p w:rsidR="00D9794E" w:rsidRDefault="00D9794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2CB" w:rsidRDefault="001202CB">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CA1BA5"/>
    <w:multiLevelType w:val="singleLevel"/>
    <w:tmpl w:val="B0CA1BA5"/>
    <w:lvl w:ilvl="0">
      <w:start w:val="1"/>
      <w:numFmt w:val="decimal"/>
      <w:suff w:val="space"/>
      <w:lvlText w:val="%1."/>
      <w:lvlJc w:val="left"/>
    </w:lvl>
  </w:abstractNum>
  <w:abstractNum w:abstractNumId="1">
    <w:nsid w:val="FFFFFFFE"/>
    <w:multiLevelType w:val="singleLevel"/>
    <w:tmpl w:val="FFFFFFFF"/>
    <w:lvl w:ilvl="0">
      <w:numFmt w:val="decimal"/>
      <w:lvlText w:val="*"/>
      <w:lvlJc w:val="left"/>
    </w:lvl>
  </w:abstractNum>
  <w:abstractNum w:abstractNumId="2">
    <w:nsid w:val="0D1173AF"/>
    <w:multiLevelType w:val="hybridMultilevel"/>
    <w:tmpl w:val="B79C881C"/>
    <w:lvl w:ilvl="0" w:tplc="414C7D3A">
      <w:start w:val="1"/>
      <w:numFmt w:val="bullet"/>
      <w:lvlText w:val="•"/>
      <w:lvlJc w:val="left"/>
      <w:pPr>
        <w:tabs>
          <w:tab w:val="num" w:pos="720"/>
        </w:tabs>
        <w:ind w:left="720" w:hanging="360"/>
      </w:pPr>
      <w:rPr>
        <w:rFonts w:ascii="Arial" w:hAnsi="Arial" w:hint="default"/>
      </w:rPr>
    </w:lvl>
    <w:lvl w:ilvl="1" w:tplc="AA7CD9AA" w:tentative="1">
      <w:start w:val="1"/>
      <w:numFmt w:val="bullet"/>
      <w:lvlText w:val="•"/>
      <w:lvlJc w:val="left"/>
      <w:pPr>
        <w:tabs>
          <w:tab w:val="num" w:pos="1440"/>
        </w:tabs>
        <w:ind w:left="1440" w:hanging="360"/>
      </w:pPr>
      <w:rPr>
        <w:rFonts w:ascii="Arial" w:hAnsi="Arial" w:hint="default"/>
      </w:rPr>
    </w:lvl>
    <w:lvl w:ilvl="2" w:tplc="E59297DA" w:tentative="1">
      <w:start w:val="1"/>
      <w:numFmt w:val="bullet"/>
      <w:lvlText w:val="•"/>
      <w:lvlJc w:val="left"/>
      <w:pPr>
        <w:tabs>
          <w:tab w:val="num" w:pos="2160"/>
        </w:tabs>
        <w:ind w:left="2160" w:hanging="360"/>
      </w:pPr>
      <w:rPr>
        <w:rFonts w:ascii="Arial" w:hAnsi="Arial" w:hint="default"/>
      </w:rPr>
    </w:lvl>
    <w:lvl w:ilvl="3" w:tplc="23CEEECC" w:tentative="1">
      <w:start w:val="1"/>
      <w:numFmt w:val="bullet"/>
      <w:lvlText w:val="•"/>
      <w:lvlJc w:val="left"/>
      <w:pPr>
        <w:tabs>
          <w:tab w:val="num" w:pos="2880"/>
        </w:tabs>
        <w:ind w:left="2880" w:hanging="360"/>
      </w:pPr>
      <w:rPr>
        <w:rFonts w:ascii="Arial" w:hAnsi="Arial" w:hint="default"/>
      </w:rPr>
    </w:lvl>
    <w:lvl w:ilvl="4" w:tplc="93E07506" w:tentative="1">
      <w:start w:val="1"/>
      <w:numFmt w:val="bullet"/>
      <w:lvlText w:val="•"/>
      <w:lvlJc w:val="left"/>
      <w:pPr>
        <w:tabs>
          <w:tab w:val="num" w:pos="3600"/>
        </w:tabs>
        <w:ind w:left="3600" w:hanging="360"/>
      </w:pPr>
      <w:rPr>
        <w:rFonts w:ascii="Arial" w:hAnsi="Arial" w:hint="default"/>
      </w:rPr>
    </w:lvl>
    <w:lvl w:ilvl="5" w:tplc="FC3625A4" w:tentative="1">
      <w:start w:val="1"/>
      <w:numFmt w:val="bullet"/>
      <w:lvlText w:val="•"/>
      <w:lvlJc w:val="left"/>
      <w:pPr>
        <w:tabs>
          <w:tab w:val="num" w:pos="4320"/>
        </w:tabs>
        <w:ind w:left="4320" w:hanging="360"/>
      </w:pPr>
      <w:rPr>
        <w:rFonts w:ascii="Arial" w:hAnsi="Arial" w:hint="default"/>
      </w:rPr>
    </w:lvl>
    <w:lvl w:ilvl="6" w:tplc="4ADA1212" w:tentative="1">
      <w:start w:val="1"/>
      <w:numFmt w:val="bullet"/>
      <w:lvlText w:val="•"/>
      <w:lvlJc w:val="left"/>
      <w:pPr>
        <w:tabs>
          <w:tab w:val="num" w:pos="5040"/>
        </w:tabs>
        <w:ind w:left="5040" w:hanging="360"/>
      </w:pPr>
      <w:rPr>
        <w:rFonts w:ascii="Arial" w:hAnsi="Arial" w:hint="default"/>
      </w:rPr>
    </w:lvl>
    <w:lvl w:ilvl="7" w:tplc="9B569742" w:tentative="1">
      <w:start w:val="1"/>
      <w:numFmt w:val="bullet"/>
      <w:lvlText w:val="•"/>
      <w:lvlJc w:val="left"/>
      <w:pPr>
        <w:tabs>
          <w:tab w:val="num" w:pos="5760"/>
        </w:tabs>
        <w:ind w:left="5760" w:hanging="360"/>
      </w:pPr>
      <w:rPr>
        <w:rFonts w:ascii="Arial" w:hAnsi="Arial" w:hint="default"/>
      </w:rPr>
    </w:lvl>
    <w:lvl w:ilvl="8" w:tplc="494C6AC4" w:tentative="1">
      <w:start w:val="1"/>
      <w:numFmt w:val="bullet"/>
      <w:lvlText w:val="•"/>
      <w:lvlJc w:val="left"/>
      <w:pPr>
        <w:tabs>
          <w:tab w:val="num" w:pos="6480"/>
        </w:tabs>
        <w:ind w:left="6480" w:hanging="360"/>
      </w:pPr>
      <w:rPr>
        <w:rFonts w:ascii="Arial" w:hAnsi="Arial" w:hint="default"/>
      </w:rPr>
    </w:lvl>
  </w:abstractNum>
  <w:abstractNum w:abstractNumId="3">
    <w:nsid w:val="0DE06CDC"/>
    <w:multiLevelType w:val="hybridMultilevel"/>
    <w:tmpl w:val="1A3E35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11510D3"/>
    <w:multiLevelType w:val="hybridMultilevel"/>
    <w:tmpl w:val="479A2A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5366DA3"/>
    <w:multiLevelType w:val="hybridMultilevel"/>
    <w:tmpl w:val="B9A0B3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55A2838"/>
    <w:multiLevelType w:val="hybridMultilevel"/>
    <w:tmpl w:val="B82CE986"/>
    <w:lvl w:ilvl="0" w:tplc="8410EC04">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57C36D5"/>
    <w:multiLevelType w:val="hybridMultilevel"/>
    <w:tmpl w:val="6C80D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D3515AE"/>
    <w:multiLevelType w:val="hybridMultilevel"/>
    <w:tmpl w:val="DA56C1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1926756"/>
    <w:multiLevelType w:val="hybridMultilevel"/>
    <w:tmpl w:val="500C74F2"/>
    <w:lvl w:ilvl="0" w:tplc="CF00C824">
      <w:start w:val="1"/>
      <w:numFmt w:val="bullet"/>
      <w:lvlText w:val="•"/>
      <w:lvlJc w:val="left"/>
      <w:pPr>
        <w:tabs>
          <w:tab w:val="num" w:pos="720"/>
        </w:tabs>
        <w:ind w:left="720" w:hanging="360"/>
      </w:pPr>
      <w:rPr>
        <w:rFonts w:ascii="Arial" w:hAnsi="Arial" w:hint="default"/>
      </w:rPr>
    </w:lvl>
    <w:lvl w:ilvl="1" w:tplc="A1DC0152" w:tentative="1">
      <w:start w:val="1"/>
      <w:numFmt w:val="bullet"/>
      <w:lvlText w:val="•"/>
      <w:lvlJc w:val="left"/>
      <w:pPr>
        <w:tabs>
          <w:tab w:val="num" w:pos="1440"/>
        </w:tabs>
        <w:ind w:left="1440" w:hanging="360"/>
      </w:pPr>
      <w:rPr>
        <w:rFonts w:ascii="Arial" w:hAnsi="Arial" w:hint="default"/>
      </w:rPr>
    </w:lvl>
    <w:lvl w:ilvl="2" w:tplc="1CE4D61A" w:tentative="1">
      <w:start w:val="1"/>
      <w:numFmt w:val="bullet"/>
      <w:lvlText w:val="•"/>
      <w:lvlJc w:val="left"/>
      <w:pPr>
        <w:tabs>
          <w:tab w:val="num" w:pos="2160"/>
        </w:tabs>
        <w:ind w:left="2160" w:hanging="360"/>
      </w:pPr>
      <w:rPr>
        <w:rFonts w:ascii="Arial" w:hAnsi="Arial" w:hint="default"/>
      </w:rPr>
    </w:lvl>
    <w:lvl w:ilvl="3" w:tplc="1BC480C4" w:tentative="1">
      <w:start w:val="1"/>
      <w:numFmt w:val="bullet"/>
      <w:lvlText w:val="•"/>
      <w:lvlJc w:val="left"/>
      <w:pPr>
        <w:tabs>
          <w:tab w:val="num" w:pos="2880"/>
        </w:tabs>
        <w:ind w:left="2880" w:hanging="360"/>
      </w:pPr>
      <w:rPr>
        <w:rFonts w:ascii="Arial" w:hAnsi="Arial" w:hint="default"/>
      </w:rPr>
    </w:lvl>
    <w:lvl w:ilvl="4" w:tplc="4EC8AC90" w:tentative="1">
      <w:start w:val="1"/>
      <w:numFmt w:val="bullet"/>
      <w:lvlText w:val="•"/>
      <w:lvlJc w:val="left"/>
      <w:pPr>
        <w:tabs>
          <w:tab w:val="num" w:pos="3600"/>
        </w:tabs>
        <w:ind w:left="3600" w:hanging="360"/>
      </w:pPr>
      <w:rPr>
        <w:rFonts w:ascii="Arial" w:hAnsi="Arial" w:hint="default"/>
      </w:rPr>
    </w:lvl>
    <w:lvl w:ilvl="5" w:tplc="A2122A94" w:tentative="1">
      <w:start w:val="1"/>
      <w:numFmt w:val="bullet"/>
      <w:lvlText w:val="•"/>
      <w:lvlJc w:val="left"/>
      <w:pPr>
        <w:tabs>
          <w:tab w:val="num" w:pos="4320"/>
        </w:tabs>
        <w:ind w:left="4320" w:hanging="360"/>
      </w:pPr>
      <w:rPr>
        <w:rFonts w:ascii="Arial" w:hAnsi="Arial" w:hint="default"/>
      </w:rPr>
    </w:lvl>
    <w:lvl w:ilvl="6" w:tplc="BAC80D86" w:tentative="1">
      <w:start w:val="1"/>
      <w:numFmt w:val="bullet"/>
      <w:lvlText w:val="•"/>
      <w:lvlJc w:val="left"/>
      <w:pPr>
        <w:tabs>
          <w:tab w:val="num" w:pos="5040"/>
        </w:tabs>
        <w:ind w:left="5040" w:hanging="360"/>
      </w:pPr>
      <w:rPr>
        <w:rFonts w:ascii="Arial" w:hAnsi="Arial" w:hint="default"/>
      </w:rPr>
    </w:lvl>
    <w:lvl w:ilvl="7" w:tplc="2BCA3404" w:tentative="1">
      <w:start w:val="1"/>
      <w:numFmt w:val="bullet"/>
      <w:lvlText w:val="•"/>
      <w:lvlJc w:val="left"/>
      <w:pPr>
        <w:tabs>
          <w:tab w:val="num" w:pos="5760"/>
        </w:tabs>
        <w:ind w:left="5760" w:hanging="360"/>
      </w:pPr>
      <w:rPr>
        <w:rFonts w:ascii="Arial" w:hAnsi="Arial" w:hint="default"/>
      </w:rPr>
    </w:lvl>
    <w:lvl w:ilvl="8" w:tplc="074AE584" w:tentative="1">
      <w:start w:val="1"/>
      <w:numFmt w:val="bullet"/>
      <w:lvlText w:val="•"/>
      <w:lvlJc w:val="left"/>
      <w:pPr>
        <w:tabs>
          <w:tab w:val="num" w:pos="6480"/>
        </w:tabs>
        <w:ind w:left="6480" w:hanging="360"/>
      </w:pPr>
      <w:rPr>
        <w:rFonts w:ascii="Arial" w:hAnsi="Arial" w:hint="default"/>
      </w:rPr>
    </w:lvl>
  </w:abstractNum>
  <w:abstractNum w:abstractNumId="10">
    <w:nsid w:val="33E346C8"/>
    <w:multiLevelType w:val="hybridMultilevel"/>
    <w:tmpl w:val="661A66A6"/>
    <w:lvl w:ilvl="0" w:tplc="5B4ABB66">
      <w:start w:val="1"/>
      <w:numFmt w:val="bullet"/>
      <w:lvlText w:val="•"/>
      <w:lvlJc w:val="left"/>
      <w:pPr>
        <w:tabs>
          <w:tab w:val="num" w:pos="720"/>
        </w:tabs>
        <w:ind w:left="720" w:hanging="360"/>
      </w:pPr>
      <w:rPr>
        <w:rFonts w:ascii="Arial" w:hAnsi="Arial" w:hint="default"/>
      </w:rPr>
    </w:lvl>
    <w:lvl w:ilvl="1" w:tplc="D5AA76C6" w:tentative="1">
      <w:start w:val="1"/>
      <w:numFmt w:val="bullet"/>
      <w:lvlText w:val="•"/>
      <w:lvlJc w:val="left"/>
      <w:pPr>
        <w:tabs>
          <w:tab w:val="num" w:pos="1440"/>
        </w:tabs>
        <w:ind w:left="1440" w:hanging="360"/>
      </w:pPr>
      <w:rPr>
        <w:rFonts w:ascii="Arial" w:hAnsi="Arial" w:hint="default"/>
      </w:rPr>
    </w:lvl>
    <w:lvl w:ilvl="2" w:tplc="283ABE90" w:tentative="1">
      <w:start w:val="1"/>
      <w:numFmt w:val="bullet"/>
      <w:lvlText w:val="•"/>
      <w:lvlJc w:val="left"/>
      <w:pPr>
        <w:tabs>
          <w:tab w:val="num" w:pos="2160"/>
        </w:tabs>
        <w:ind w:left="2160" w:hanging="360"/>
      </w:pPr>
      <w:rPr>
        <w:rFonts w:ascii="Arial" w:hAnsi="Arial" w:hint="default"/>
      </w:rPr>
    </w:lvl>
    <w:lvl w:ilvl="3" w:tplc="54EC7352" w:tentative="1">
      <w:start w:val="1"/>
      <w:numFmt w:val="bullet"/>
      <w:lvlText w:val="•"/>
      <w:lvlJc w:val="left"/>
      <w:pPr>
        <w:tabs>
          <w:tab w:val="num" w:pos="2880"/>
        </w:tabs>
        <w:ind w:left="2880" w:hanging="360"/>
      </w:pPr>
      <w:rPr>
        <w:rFonts w:ascii="Arial" w:hAnsi="Arial" w:hint="default"/>
      </w:rPr>
    </w:lvl>
    <w:lvl w:ilvl="4" w:tplc="A2D08984" w:tentative="1">
      <w:start w:val="1"/>
      <w:numFmt w:val="bullet"/>
      <w:lvlText w:val="•"/>
      <w:lvlJc w:val="left"/>
      <w:pPr>
        <w:tabs>
          <w:tab w:val="num" w:pos="3600"/>
        </w:tabs>
        <w:ind w:left="3600" w:hanging="360"/>
      </w:pPr>
      <w:rPr>
        <w:rFonts w:ascii="Arial" w:hAnsi="Arial" w:hint="default"/>
      </w:rPr>
    </w:lvl>
    <w:lvl w:ilvl="5" w:tplc="007A966A" w:tentative="1">
      <w:start w:val="1"/>
      <w:numFmt w:val="bullet"/>
      <w:lvlText w:val="•"/>
      <w:lvlJc w:val="left"/>
      <w:pPr>
        <w:tabs>
          <w:tab w:val="num" w:pos="4320"/>
        </w:tabs>
        <w:ind w:left="4320" w:hanging="360"/>
      </w:pPr>
      <w:rPr>
        <w:rFonts w:ascii="Arial" w:hAnsi="Arial" w:hint="default"/>
      </w:rPr>
    </w:lvl>
    <w:lvl w:ilvl="6" w:tplc="E6FE52CC" w:tentative="1">
      <w:start w:val="1"/>
      <w:numFmt w:val="bullet"/>
      <w:lvlText w:val="•"/>
      <w:lvlJc w:val="left"/>
      <w:pPr>
        <w:tabs>
          <w:tab w:val="num" w:pos="5040"/>
        </w:tabs>
        <w:ind w:left="5040" w:hanging="360"/>
      </w:pPr>
      <w:rPr>
        <w:rFonts w:ascii="Arial" w:hAnsi="Arial" w:hint="default"/>
      </w:rPr>
    </w:lvl>
    <w:lvl w:ilvl="7" w:tplc="BD1C9500" w:tentative="1">
      <w:start w:val="1"/>
      <w:numFmt w:val="bullet"/>
      <w:lvlText w:val="•"/>
      <w:lvlJc w:val="left"/>
      <w:pPr>
        <w:tabs>
          <w:tab w:val="num" w:pos="5760"/>
        </w:tabs>
        <w:ind w:left="5760" w:hanging="360"/>
      </w:pPr>
      <w:rPr>
        <w:rFonts w:ascii="Arial" w:hAnsi="Arial" w:hint="default"/>
      </w:rPr>
    </w:lvl>
    <w:lvl w:ilvl="8" w:tplc="B3DED982" w:tentative="1">
      <w:start w:val="1"/>
      <w:numFmt w:val="bullet"/>
      <w:lvlText w:val="•"/>
      <w:lvlJc w:val="left"/>
      <w:pPr>
        <w:tabs>
          <w:tab w:val="num" w:pos="6480"/>
        </w:tabs>
        <w:ind w:left="6480" w:hanging="360"/>
      </w:pPr>
      <w:rPr>
        <w:rFonts w:ascii="Arial" w:hAnsi="Arial" w:hint="default"/>
      </w:rPr>
    </w:lvl>
  </w:abstractNum>
  <w:abstractNum w:abstractNumId="11">
    <w:nsid w:val="35901716"/>
    <w:multiLevelType w:val="hybridMultilevel"/>
    <w:tmpl w:val="B3C4D5BC"/>
    <w:lvl w:ilvl="0" w:tplc="1F30D162">
      <w:start w:val="1"/>
      <w:numFmt w:val="bullet"/>
      <w:lvlText w:val="•"/>
      <w:lvlJc w:val="left"/>
      <w:pPr>
        <w:tabs>
          <w:tab w:val="num" w:pos="720"/>
        </w:tabs>
        <w:ind w:left="720" w:hanging="360"/>
      </w:pPr>
      <w:rPr>
        <w:rFonts w:ascii="Arial" w:hAnsi="Arial" w:hint="default"/>
      </w:rPr>
    </w:lvl>
    <w:lvl w:ilvl="1" w:tplc="3DB84302" w:tentative="1">
      <w:start w:val="1"/>
      <w:numFmt w:val="bullet"/>
      <w:lvlText w:val="•"/>
      <w:lvlJc w:val="left"/>
      <w:pPr>
        <w:tabs>
          <w:tab w:val="num" w:pos="1440"/>
        </w:tabs>
        <w:ind w:left="1440" w:hanging="360"/>
      </w:pPr>
      <w:rPr>
        <w:rFonts w:ascii="Arial" w:hAnsi="Arial" w:hint="default"/>
      </w:rPr>
    </w:lvl>
    <w:lvl w:ilvl="2" w:tplc="383830BE" w:tentative="1">
      <w:start w:val="1"/>
      <w:numFmt w:val="bullet"/>
      <w:lvlText w:val="•"/>
      <w:lvlJc w:val="left"/>
      <w:pPr>
        <w:tabs>
          <w:tab w:val="num" w:pos="2160"/>
        </w:tabs>
        <w:ind w:left="2160" w:hanging="360"/>
      </w:pPr>
      <w:rPr>
        <w:rFonts w:ascii="Arial" w:hAnsi="Arial" w:hint="default"/>
      </w:rPr>
    </w:lvl>
    <w:lvl w:ilvl="3" w:tplc="4E00B048" w:tentative="1">
      <w:start w:val="1"/>
      <w:numFmt w:val="bullet"/>
      <w:lvlText w:val="•"/>
      <w:lvlJc w:val="left"/>
      <w:pPr>
        <w:tabs>
          <w:tab w:val="num" w:pos="2880"/>
        </w:tabs>
        <w:ind w:left="2880" w:hanging="360"/>
      </w:pPr>
      <w:rPr>
        <w:rFonts w:ascii="Arial" w:hAnsi="Arial" w:hint="default"/>
      </w:rPr>
    </w:lvl>
    <w:lvl w:ilvl="4" w:tplc="5FA6D4AE" w:tentative="1">
      <w:start w:val="1"/>
      <w:numFmt w:val="bullet"/>
      <w:lvlText w:val="•"/>
      <w:lvlJc w:val="left"/>
      <w:pPr>
        <w:tabs>
          <w:tab w:val="num" w:pos="3600"/>
        </w:tabs>
        <w:ind w:left="3600" w:hanging="360"/>
      </w:pPr>
      <w:rPr>
        <w:rFonts w:ascii="Arial" w:hAnsi="Arial" w:hint="default"/>
      </w:rPr>
    </w:lvl>
    <w:lvl w:ilvl="5" w:tplc="B9B874AC" w:tentative="1">
      <w:start w:val="1"/>
      <w:numFmt w:val="bullet"/>
      <w:lvlText w:val="•"/>
      <w:lvlJc w:val="left"/>
      <w:pPr>
        <w:tabs>
          <w:tab w:val="num" w:pos="4320"/>
        </w:tabs>
        <w:ind w:left="4320" w:hanging="360"/>
      </w:pPr>
      <w:rPr>
        <w:rFonts w:ascii="Arial" w:hAnsi="Arial" w:hint="default"/>
      </w:rPr>
    </w:lvl>
    <w:lvl w:ilvl="6" w:tplc="7944A228" w:tentative="1">
      <w:start w:val="1"/>
      <w:numFmt w:val="bullet"/>
      <w:lvlText w:val="•"/>
      <w:lvlJc w:val="left"/>
      <w:pPr>
        <w:tabs>
          <w:tab w:val="num" w:pos="5040"/>
        </w:tabs>
        <w:ind w:left="5040" w:hanging="360"/>
      </w:pPr>
      <w:rPr>
        <w:rFonts w:ascii="Arial" w:hAnsi="Arial" w:hint="default"/>
      </w:rPr>
    </w:lvl>
    <w:lvl w:ilvl="7" w:tplc="658067C0" w:tentative="1">
      <w:start w:val="1"/>
      <w:numFmt w:val="bullet"/>
      <w:lvlText w:val="•"/>
      <w:lvlJc w:val="left"/>
      <w:pPr>
        <w:tabs>
          <w:tab w:val="num" w:pos="5760"/>
        </w:tabs>
        <w:ind w:left="5760" w:hanging="360"/>
      </w:pPr>
      <w:rPr>
        <w:rFonts w:ascii="Arial" w:hAnsi="Arial" w:hint="default"/>
      </w:rPr>
    </w:lvl>
    <w:lvl w:ilvl="8" w:tplc="B73C3260" w:tentative="1">
      <w:start w:val="1"/>
      <w:numFmt w:val="bullet"/>
      <w:lvlText w:val="•"/>
      <w:lvlJc w:val="left"/>
      <w:pPr>
        <w:tabs>
          <w:tab w:val="num" w:pos="6480"/>
        </w:tabs>
        <w:ind w:left="6480" w:hanging="360"/>
      </w:pPr>
      <w:rPr>
        <w:rFonts w:ascii="Arial" w:hAnsi="Arial" w:hint="default"/>
      </w:rPr>
    </w:lvl>
  </w:abstractNum>
  <w:abstractNum w:abstractNumId="12">
    <w:nsid w:val="5D670E8A"/>
    <w:multiLevelType w:val="hybridMultilevel"/>
    <w:tmpl w:val="B89CE120"/>
    <w:lvl w:ilvl="0" w:tplc="8410EC04">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5EB17229"/>
    <w:multiLevelType w:val="hybridMultilevel"/>
    <w:tmpl w:val="DF263B44"/>
    <w:lvl w:ilvl="0" w:tplc="EDDC9286">
      <w:start w:val="1"/>
      <w:numFmt w:val="bullet"/>
      <w:lvlText w:val="•"/>
      <w:lvlJc w:val="left"/>
      <w:pPr>
        <w:tabs>
          <w:tab w:val="num" w:pos="720"/>
        </w:tabs>
        <w:ind w:left="720" w:hanging="360"/>
      </w:pPr>
      <w:rPr>
        <w:rFonts w:ascii="Arial" w:hAnsi="Arial" w:hint="default"/>
      </w:rPr>
    </w:lvl>
    <w:lvl w:ilvl="1" w:tplc="80E0A5A8" w:tentative="1">
      <w:start w:val="1"/>
      <w:numFmt w:val="bullet"/>
      <w:lvlText w:val="•"/>
      <w:lvlJc w:val="left"/>
      <w:pPr>
        <w:tabs>
          <w:tab w:val="num" w:pos="1440"/>
        </w:tabs>
        <w:ind w:left="1440" w:hanging="360"/>
      </w:pPr>
      <w:rPr>
        <w:rFonts w:ascii="Arial" w:hAnsi="Arial" w:hint="default"/>
      </w:rPr>
    </w:lvl>
    <w:lvl w:ilvl="2" w:tplc="C568C1D8" w:tentative="1">
      <w:start w:val="1"/>
      <w:numFmt w:val="bullet"/>
      <w:lvlText w:val="•"/>
      <w:lvlJc w:val="left"/>
      <w:pPr>
        <w:tabs>
          <w:tab w:val="num" w:pos="2160"/>
        </w:tabs>
        <w:ind w:left="2160" w:hanging="360"/>
      </w:pPr>
      <w:rPr>
        <w:rFonts w:ascii="Arial" w:hAnsi="Arial" w:hint="default"/>
      </w:rPr>
    </w:lvl>
    <w:lvl w:ilvl="3" w:tplc="1BDC4E4A" w:tentative="1">
      <w:start w:val="1"/>
      <w:numFmt w:val="bullet"/>
      <w:lvlText w:val="•"/>
      <w:lvlJc w:val="left"/>
      <w:pPr>
        <w:tabs>
          <w:tab w:val="num" w:pos="2880"/>
        </w:tabs>
        <w:ind w:left="2880" w:hanging="360"/>
      </w:pPr>
      <w:rPr>
        <w:rFonts w:ascii="Arial" w:hAnsi="Arial" w:hint="default"/>
      </w:rPr>
    </w:lvl>
    <w:lvl w:ilvl="4" w:tplc="D26C183C" w:tentative="1">
      <w:start w:val="1"/>
      <w:numFmt w:val="bullet"/>
      <w:lvlText w:val="•"/>
      <w:lvlJc w:val="left"/>
      <w:pPr>
        <w:tabs>
          <w:tab w:val="num" w:pos="3600"/>
        </w:tabs>
        <w:ind w:left="3600" w:hanging="360"/>
      </w:pPr>
      <w:rPr>
        <w:rFonts w:ascii="Arial" w:hAnsi="Arial" w:hint="default"/>
      </w:rPr>
    </w:lvl>
    <w:lvl w:ilvl="5" w:tplc="262A87F8" w:tentative="1">
      <w:start w:val="1"/>
      <w:numFmt w:val="bullet"/>
      <w:lvlText w:val="•"/>
      <w:lvlJc w:val="left"/>
      <w:pPr>
        <w:tabs>
          <w:tab w:val="num" w:pos="4320"/>
        </w:tabs>
        <w:ind w:left="4320" w:hanging="360"/>
      </w:pPr>
      <w:rPr>
        <w:rFonts w:ascii="Arial" w:hAnsi="Arial" w:hint="default"/>
      </w:rPr>
    </w:lvl>
    <w:lvl w:ilvl="6" w:tplc="D400C592" w:tentative="1">
      <w:start w:val="1"/>
      <w:numFmt w:val="bullet"/>
      <w:lvlText w:val="•"/>
      <w:lvlJc w:val="left"/>
      <w:pPr>
        <w:tabs>
          <w:tab w:val="num" w:pos="5040"/>
        </w:tabs>
        <w:ind w:left="5040" w:hanging="360"/>
      </w:pPr>
      <w:rPr>
        <w:rFonts w:ascii="Arial" w:hAnsi="Arial" w:hint="default"/>
      </w:rPr>
    </w:lvl>
    <w:lvl w:ilvl="7" w:tplc="1B1425A6" w:tentative="1">
      <w:start w:val="1"/>
      <w:numFmt w:val="bullet"/>
      <w:lvlText w:val="•"/>
      <w:lvlJc w:val="left"/>
      <w:pPr>
        <w:tabs>
          <w:tab w:val="num" w:pos="5760"/>
        </w:tabs>
        <w:ind w:left="5760" w:hanging="360"/>
      </w:pPr>
      <w:rPr>
        <w:rFonts w:ascii="Arial" w:hAnsi="Arial" w:hint="default"/>
      </w:rPr>
    </w:lvl>
    <w:lvl w:ilvl="8" w:tplc="D5BAFBD6" w:tentative="1">
      <w:start w:val="1"/>
      <w:numFmt w:val="bullet"/>
      <w:lvlText w:val="•"/>
      <w:lvlJc w:val="left"/>
      <w:pPr>
        <w:tabs>
          <w:tab w:val="num" w:pos="6480"/>
        </w:tabs>
        <w:ind w:left="6480" w:hanging="360"/>
      </w:pPr>
      <w:rPr>
        <w:rFonts w:ascii="Arial" w:hAnsi="Arial" w:hint="default"/>
      </w:rPr>
    </w:lvl>
  </w:abstractNum>
  <w:abstractNum w:abstractNumId="14">
    <w:nsid w:val="708D1C82"/>
    <w:multiLevelType w:val="hybridMultilevel"/>
    <w:tmpl w:val="E2EAC2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78F47F98"/>
    <w:multiLevelType w:val="hybridMultilevel"/>
    <w:tmpl w:val="8EDE5C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806"/>
        </w:tabs>
        <w:ind w:left="-806"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8">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15"/>
  </w:num>
  <w:num w:numId="3">
    <w:abstractNumId w:val="4"/>
  </w:num>
  <w:num w:numId="4">
    <w:abstractNumId w:val="14"/>
  </w:num>
  <w:num w:numId="5">
    <w:abstractNumId w:val="8"/>
  </w:num>
  <w:num w:numId="6">
    <w:abstractNumId w:val="7"/>
  </w:num>
  <w:num w:numId="7">
    <w:abstractNumId w:val="5"/>
  </w:num>
  <w:num w:numId="8">
    <w:abstractNumId w:val="13"/>
  </w:num>
  <w:num w:numId="9">
    <w:abstractNumId w:val="10"/>
  </w:num>
  <w:num w:numId="10">
    <w:abstractNumId w:val="11"/>
  </w:num>
  <w:num w:numId="11">
    <w:abstractNumId w:val="2"/>
  </w:num>
  <w:num w:numId="12">
    <w:abstractNumId w:val="9"/>
  </w:num>
  <w:num w:numId="13">
    <w:abstractNumId w:val="16"/>
  </w:num>
  <w:num w:numId="14">
    <w:abstractNumId w:val="3"/>
  </w:num>
  <w:num w:numId="15">
    <w:abstractNumId w:val="12"/>
  </w:num>
  <w:num w:numId="16">
    <w:abstractNumId w:val="6"/>
  </w:num>
  <w:num w:numId="17">
    <w:abstractNumId w:val="17"/>
  </w:num>
  <w:num w:numId="18">
    <w:abstractNumId w:val="17"/>
  </w:num>
  <w:num w:numId="19">
    <w:abstractNumId w:val="17"/>
  </w:num>
  <w:num w:numId="20">
    <w:abstractNumId w:val="17"/>
  </w:num>
  <w:num w:numId="2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2">
    <w:abstractNumId w:val="0"/>
  </w:num>
  <w:num w:numId="23">
    <w:abstractNumId w:val="18"/>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b Dyu">
    <w15:presenceInfo w15:providerId="Windows Live" w15:userId="a2aec68b61dc5f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8FC"/>
    <w:rsid w:val="00000945"/>
    <w:rsid w:val="00000A10"/>
    <w:rsid w:val="00000E43"/>
    <w:rsid w:val="00000EB2"/>
    <w:rsid w:val="00001237"/>
    <w:rsid w:val="00001C7F"/>
    <w:rsid w:val="00001C9F"/>
    <w:rsid w:val="00002010"/>
    <w:rsid w:val="0000202E"/>
    <w:rsid w:val="00002AB0"/>
    <w:rsid w:val="00002CD4"/>
    <w:rsid w:val="00002D51"/>
    <w:rsid w:val="00002F64"/>
    <w:rsid w:val="00002FDB"/>
    <w:rsid w:val="00003BA4"/>
    <w:rsid w:val="0000415C"/>
    <w:rsid w:val="0000457D"/>
    <w:rsid w:val="00004778"/>
    <w:rsid w:val="000051B7"/>
    <w:rsid w:val="000054CC"/>
    <w:rsid w:val="000057F6"/>
    <w:rsid w:val="0000601A"/>
    <w:rsid w:val="0000633E"/>
    <w:rsid w:val="00007924"/>
    <w:rsid w:val="00007C0D"/>
    <w:rsid w:val="00007C70"/>
    <w:rsid w:val="00010073"/>
    <w:rsid w:val="00010C0E"/>
    <w:rsid w:val="00010D50"/>
    <w:rsid w:val="000110B8"/>
    <w:rsid w:val="0001152F"/>
    <w:rsid w:val="000116A5"/>
    <w:rsid w:val="0001185D"/>
    <w:rsid w:val="00012156"/>
    <w:rsid w:val="000133C5"/>
    <w:rsid w:val="000135C4"/>
    <w:rsid w:val="000143D9"/>
    <w:rsid w:val="00014A50"/>
    <w:rsid w:val="00016AC6"/>
    <w:rsid w:val="00016D97"/>
    <w:rsid w:val="00017E9F"/>
    <w:rsid w:val="00020222"/>
    <w:rsid w:val="000205D7"/>
    <w:rsid w:val="0002080C"/>
    <w:rsid w:val="00020E63"/>
    <w:rsid w:val="0002102E"/>
    <w:rsid w:val="0002195F"/>
    <w:rsid w:val="00021BC0"/>
    <w:rsid w:val="00021DA4"/>
    <w:rsid w:val="00022966"/>
    <w:rsid w:val="000229D1"/>
    <w:rsid w:val="00023115"/>
    <w:rsid w:val="00023176"/>
    <w:rsid w:val="000231BA"/>
    <w:rsid w:val="00023D07"/>
    <w:rsid w:val="00024A7B"/>
    <w:rsid w:val="00024DE4"/>
    <w:rsid w:val="00025418"/>
    <w:rsid w:val="00025F80"/>
    <w:rsid w:val="000264FE"/>
    <w:rsid w:val="0002665B"/>
    <w:rsid w:val="00026A53"/>
    <w:rsid w:val="00026C09"/>
    <w:rsid w:val="00026DA2"/>
    <w:rsid w:val="00027017"/>
    <w:rsid w:val="00027319"/>
    <w:rsid w:val="00030588"/>
    <w:rsid w:val="000316E5"/>
    <w:rsid w:val="00031D97"/>
    <w:rsid w:val="00031F7D"/>
    <w:rsid w:val="00032185"/>
    <w:rsid w:val="000325C4"/>
    <w:rsid w:val="00032868"/>
    <w:rsid w:val="0003333D"/>
    <w:rsid w:val="00034047"/>
    <w:rsid w:val="000340E8"/>
    <w:rsid w:val="000343C6"/>
    <w:rsid w:val="00034619"/>
    <w:rsid w:val="00034856"/>
    <w:rsid w:val="000354A9"/>
    <w:rsid w:val="00036189"/>
    <w:rsid w:val="000372FA"/>
    <w:rsid w:val="00040DBB"/>
    <w:rsid w:val="00041734"/>
    <w:rsid w:val="000417EB"/>
    <w:rsid w:val="00041AAA"/>
    <w:rsid w:val="00041AFC"/>
    <w:rsid w:val="0004221F"/>
    <w:rsid w:val="00042AC3"/>
    <w:rsid w:val="00042AD8"/>
    <w:rsid w:val="00042F55"/>
    <w:rsid w:val="000430B4"/>
    <w:rsid w:val="0004357F"/>
    <w:rsid w:val="0004370F"/>
    <w:rsid w:val="00043CA2"/>
    <w:rsid w:val="0004423B"/>
    <w:rsid w:val="000443DE"/>
    <w:rsid w:val="000443EF"/>
    <w:rsid w:val="00044893"/>
    <w:rsid w:val="00044973"/>
    <w:rsid w:val="000451BC"/>
    <w:rsid w:val="00045BA8"/>
    <w:rsid w:val="000466C6"/>
    <w:rsid w:val="000477F6"/>
    <w:rsid w:val="000479B2"/>
    <w:rsid w:val="0005011C"/>
    <w:rsid w:val="000506E9"/>
    <w:rsid w:val="00050708"/>
    <w:rsid w:val="00050783"/>
    <w:rsid w:val="000511BF"/>
    <w:rsid w:val="00051565"/>
    <w:rsid w:val="00051625"/>
    <w:rsid w:val="00051C0B"/>
    <w:rsid w:val="00051E89"/>
    <w:rsid w:val="000524F0"/>
    <w:rsid w:val="000526CE"/>
    <w:rsid w:val="0005275D"/>
    <w:rsid w:val="00052B5B"/>
    <w:rsid w:val="00052E77"/>
    <w:rsid w:val="00053442"/>
    <w:rsid w:val="000538C7"/>
    <w:rsid w:val="000541ED"/>
    <w:rsid w:val="000544BD"/>
    <w:rsid w:val="00054597"/>
    <w:rsid w:val="000556DE"/>
    <w:rsid w:val="00055E49"/>
    <w:rsid w:val="00056180"/>
    <w:rsid w:val="000563DF"/>
    <w:rsid w:val="00056BB7"/>
    <w:rsid w:val="00056D61"/>
    <w:rsid w:val="000575A9"/>
    <w:rsid w:val="00060442"/>
    <w:rsid w:val="000606D4"/>
    <w:rsid w:val="00060D75"/>
    <w:rsid w:val="00060DF6"/>
    <w:rsid w:val="00061A29"/>
    <w:rsid w:val="00061F15"/>
    <w:rsid w:val="00062104"/>
    <w:rsid w:val="000624C6"/>
    <w:rsid w:val="00062577"/>
    <w:rsid w:val="0006264B"/>
    <w:rsid w:val="000626AF"/>
    <w:rsid w:val="00062FC2"/>
    <w:rsid w:val="0006303B"/>
    <w:rsid w:val="00064119"/>
    <w:rsid w:val="0006463F"/>
    <w:rsid w:val="00064769"/>
    <w:rsid w:val="00064C07"/>
    <w:rsid w:val="00065564"/>
    <w:rsid w:val="00065CBA"/>
    <w:rsid w:val="00066502"/>
    <w:rsid w:val="00066627"/>
    <w:rsid w:val="00066A60"/>
    <w:rsid w:val="0006767B"/>
    <w:rsid w:val="000706B4"/>
    <w:rsid w:val="00070E85"/>
    <w:rsid w:val="00070EE7"/>
    <w:rsid w:val="00071258"/>
    <w:rsid w:val="000716A9"/>
    <w:rsid w:val="00071C1A"/>
    <w:rsid w:val="0007271F"/>
    <w:rsid w:val="00072CED"/>
    <w:rsid w:val="000731F9"/>
    <w:rsid w:val="00073222"/>
    <w:rsid w:val="00073665"/>
    <w:rsid w:val="000738D9"/>
    <w:rsid w:val="00073B72"/>
    <w:rsid w:val="00073E18"/>
    <w:rsid w:val="00074227"/>
    <w:rsid w:val="000749EF"/>
    <w:rsid w:val="000749F0"/>
    <w:rsid w:val="000751AC"/>
    <w:rsid w:val="00075D35"/>
    <w:rsid w:val="00075F01"/>
    <w:rsid w:val="0007606C"/>
    <w:rsid w:val="000763BC"/>
    <w:rsid w:val="000764C5"/>
    <w:rsid w:val="000768E1"/>
    <w:rsid w:val="0007693B"/>
    <w:rsid w:val="000769DA"/>
    <w:rsid w:val="00076E3A"/>
    <w:rsid w:val="00077061"/>
    <w:rsid w:val="000778F2"/>
    <w:rsid w:val="00077ABA"/>
    <w:rsid w:val="00077DE6"/>
    <w:rsid w:val="00077E19"/>
    <w:rsid w:val="00077EA0"/>
    <w:rsid w:val="00077F50"/>
    <w:rsid w:val="000805B5"/>
    <w:rsid w:val="00080663"/>
    <w:rsid w:val="00080B96"/>
    <w:rsid w:val="00080EE1"/>
    <w:rsid w:val="000814E3"/>
    <w:rsid w:val="00082787"/>
    <w:rsid w:val="000829F6"/>
    <w:rsid w:val="00083725"/>
    <w:rsid w:val="00083B5D"/>
    <w:rsid w:val="00083BC8"/>
    <w:rsid w:val="00083D17"/>
    <w:rsid w:val="00083E52"/>
    <w:rsid w:val="000840AF"/>
    <w:rsid w:val="00084510"/>
    <w:rsid w:val="00084E61"/>
    <w:rsid w:val="00085097"/>
    <w:rsid w:val="000856A3"/>
    <w:rsid w:val="00085819"/>
    <w:rsid w:val="00085C84"/>
    <w:rsid w:val="0008600D"/>
    <w:rsid w:val="00086209"/>
    <w:rsid w:val="0008685F"/>
    <w:rsid w:val="0008699C"/>
    <w:rsid w:val="00086C70"/>
    <w:rsid w:val="00086EB4"/>
    <w:rsid w:val="000873DA"/>
    <w:rsid w:val="00090158"/>
    <w:rsid w:val="000909F5"/>
    <w:rsid w:val="0009188E"/>
    <w:rsid w:val="000927C7"/>
    <w:rsid w:val="000931F4"/>
    <w:rsid w:val="00093B87"/>
    <w:rsid w:val="00093E9F"/>
    <w:rsid w:val="00093FA3"/>
    <w:rsid w:val="0009432F"/>
    <w:rsid w:val="00094854"/>
    <w:rsid w:val="0009576E"/>
    <w:rsid w:val="000957E0"/>
    <w:rsid w:val="00096683"/>
    <w:rsid w:val="000967E1"/>
    <w:rsid w:val="000969DC"/>
    <w:rsid w:val="00097946"/>
    <w:rsid w:val="00097A0C"/>
    <w:rsid w:val="00097DD7"/>
    <w:rsid w:val="00097F0F"/>
    <w:rsid w:val="000A018A"/>
    <w:rsid w:val="000A119F"/>
    <w:rsid w:val="000A1243"/>
    <w:rsid w:val="000A2032"/>
    <w:rsid w:val="000A215A"/>
    <w:rsid w:val="000A32A1"/>
    <w:rsid w:val="000A3483"/>
    <w:rsid w:val="000A3616"/>
    <w:rsid w:val="000A380C"/>
    <w:rsid w:val="000A426C"/>
    <w:rsid w:val="000A4908"/>
    <w:rsid w:val="000A4E80"/>
    <w:rsid w:val="000A53B0"/>
    <w:rsid w:val="000A5486"/>
    <w:rsid w:val="000A5653"/>
    <w:rsid w:val="000A5E1A"/>
    <w:rsid w:val="000A607E"/>
    <w:rsid w:val="000A6B61"/>
    <w:rsid w:val="000A6D56"/>
    <w:rsid w:val="000A6D59"/>
    <w:rsid w:val="000A6EBA"/>
    <w:rsid w:val="000A735D"/>
    <w:rsid w:val="000A75DA"/>
    <w:rsid w:val="000A7784"/>
    <w:rsid w:val="000A795E"/>
    <w:rsid w:val="000A7F9B"/>
    <w:rsid w:val="000B00D3"/>
    <w:rsid w:val="000B01E4"/>
    <w:rsid w:val="000B0C8C"/>
    <w:rsid w:val="000B13F0"/>
    <w:rsid w:val="000B20C1"/>
    <w:rsid w:val="000B26F1"/>
    <w:rsid w:val="000B3216"/>
    <w:rsid w:val="000B4858"/>
    <w:rsid w:val="000B48FC"/>
    <w:rsid w:val="000B5063"/>
    <w:rsid w:val="000B51AF"/>
    <w:rsid w:val="000B56E1"/>
    <w:rsid w:val="000B6487"/>
    <w:rsid w:val="000B66A6"/>
    <w:rsid w:val="000B6C8F"/>
    <w:rsid w:val="000B71FB"/>
    <w:rsid w:val="000B737F"/>
    <w:rsid w:val="000B76F6"/>
    <w:rsid w:val="000C0433"/>
    <w:rsid w:val="000C06A6"/>
    <w:rsid w:val="000C06E1"/>
    <w:rsid w:val="000C080F"/>
    <w:rsid w:val="000C1202"/>
    <w:rsid w:val="000C2628"/>
    <w:rsid w:val="000C2710"/>
    <w:rsid w:val="000C3448"/>
    <w:rsid w:val="000C38C1"/>
    <w:rsid w:val="000C4369"/>
    <w:rsid w:val="000C4433"/>
    <w:rsid w:val="000C47CE"/>
    <w:rsid w:val="000C49A1"/>
    <w:rsid w:val="000C4E7B"/>
    <w:rsid w:val="000C4EA3"/>
    <w:rsid w:val="000C53A4"/>
    <w:rsid w:val="000C7282"/>
    <w:rsid w:val="000C7376"/>
    <w:rsid w:val="000C7E57"/>
    <w:rsid w:val="000D00BB"/>
    <w:rsid w:val="000D11A1"/>
    <w:rsid w:val="000D129D"/>
    <w:rsid w:val="000D1956"/>
    <w:rsid w:val="000D2630"/>
    <w:rsid w:val="000D3BC3"/>
    <w:rsid w:val="000D5C4A"/>
    <w:rsid w:val="000D60FE"/>
    <w:rsid w:val="000D6C49"/>
    <w:rsid w:val="000D746F"/>
    <w:rsid w:val="000D7DD3"/>
    <w:rsid w:val="000E00A4"/>
    <w:rsid w:val="000E09A4"/>
    <w:rsid w:val="000E0DEE"/>
    <w:rsid w:val="000E1A06"/>
    <w:rsid w:val="000E1BE1"/>
    <w:rsid w:val="000E233C"/>
    <w:rsid w:val="000E30B2"/>
    <w:rsid w:val="000E3AD1"/>
    <w:rsid w:val="000E3AE2"/>
    <w:rsid w:val="000E494C"/>
    <w:rsid w:val="000E4C4B"/>
    <w:rsid w:val="000E4D83"/>
    <w:rsid w:val="000E557C"/>
    <w:rsid w:val="000E57D6"/>
    <w:rsid w:val="000E57E0"/>
    <w:rsid w:val="000E581F"/>
    <w:rsid w:val="000E6B67"/>
    <w:rsid w:val="000E6E7F"/>
    <w:rsid w:val="000E6F31"/>
    <w:rsid w:val="000E6F69"/>
    <w:rsid w:val="000E7199"/>
    <w:rsid w:val="000F08B5"/>
    <w:rsid w:val="000F0D6C"/>
    <w:rsid w:val="000F12EC"/>
    <w:rsid w:val="000F1471"/>
    <w:rsid w:val="000F1939"/>
    <w:rsid w:val="000F1950"/>
    <w:rsid w:val="000F1C0F"/>
    <w:rsid w:val="000F1CB0"/>
    <w:rsid w:val="000F2438"/>
    <w:rsid w:val="000F26CF"/>
    <w:rsid w:val="000F29C8"/>
    <w:rsid w:val="000F2E96"/>
    <w:rsid w:val="000F3095"/>
    <w:rsid w:val="000F3789"/>
    <w:rsid w:val="000F3987"/>
    <w:rsid w:val="000F3B8F"/>
    <w:rsid w:val="000F3BDF"/>
    <w:rsid w:val="000F3D9B"/>
    <w:rsid w:val="000F403B"/>
    <w:rsid w:val="000F43C5"/>
    <w:rsid w:val="000F5484"/>
    <w:rsid w:val="000F54CB"/>
    <w:rsid w:val="000F59A5"/>
    <w:rsid w:val="000F5B60"/>
    <w:rsid w:val="000F609F"/>
    <w:rsid w:val="000F68BE"/>
    <w:rsid w:val="000F6B0D"/>
    <w:rsid w:val="000F6FF6"/>
    <w:rsid w:val="000F7566"/>
    <w:rsid w:val="000F7737"/>
    <w:rsid w:val="000F7DE6"/>
    <w:rsid w:val="000F7F6B"/>
    <w:rsid w:val="00100319"/>
    <w:rsid w:val="00100AB6"/>
    <w:rsid w:val="00100DC8"/>
    <w:rsid w:val="00101331"/>
    <w:rsid w:val="001013CF"/>
    <w:rsid w:val="001022DB"/>
    <w:rsid w:val="00102807"/>
    <w:rsid w:val="0010290F"/>
    <w:rsid w:val="00103483"/>
    <w:rsid w:val="001034FB"/>
    <w:rsid w:val="0010388C"/>
    <w:rsid w:val="00103BEF"/>
    <w:rsid w:val="001044C9"/>
    <w:rsid w:val="0010479A"/>
    <w:rsid w:val="001047E7"/>
    <w:rsid w:val="00105570"/>
    <w:rsid w:val="00105F34"/>
    <w:rsid w:val="00106459"/>
    <w:rsid w:val="00106697"/>
    <w:rsid w:val="00106BC7"/>
    <w:rsid w:val="0010727F"/>
    <w:rsid w:val="001073EF"/>
    <w:rsid w:val="0010757E"/>
    <w:rsid w:val="00107B99"/>
    <w:rsid w:val="00107F1D"/>
    <w:rsid w:val="001102F6"/>
    <w:rsid w:val="00110313"/>
    <w:rsid w:val="001104E0"/>
    <w:rsid w:val="00110946"/>
    <w:rsid w:val="00110D99"/>
    <w:rsid w:val="00110E45"/>
    <w:rsid w:val="00111A44"/>
    <w:rsid w:val="00111C21"/>
    <w:rsid w:val="0011201B"/>
    <w:rsid w:val="0011270B"/>
    <w:rsid w:val="001129D2"/>
    <w:rsid w:val="0011335F"/>
    <w:rsid w:val="00113617"/>
    <w:rsid w:val="00113EA8"/>
    <w:rsid w:val="001140D6"/>
    <w:rsid w:val="00114951"/>
    <w:rsid w:val="00115207"/>
    <w:rsid w:val="001154AB"/>
    <w:rsid w:val="0011560D"/>
    <w:rsid w:val="00115673"/>
    <w:rsid w:val="00115CE3"/>
    <w:rsid w:val="00115D33"/>
    <w:rsid w:val="00115FF1"/>
    <w:rsid w:val="00116081"/>
    <w:rsid w:val="00116625"/>
    <w:rsid w:val="00116D94"/>
    <w:rsid w:val="0011757E"/>
    <w:rsid w:val="00117BA9"/>
    <w:rsid w:val="001202CB"/>
    <w:rsid w:val="001205AC"/>
    <w:rsid w:val="00120B37"/>
    <w:rsid w:val="00120DBD"/>
    <w:rsid w:val="00120F44"/>
    <w:rsid w:val="00122060"/>
    <w:rsid w:val="00122220"/>
    <w:rsid w:val="0012308B"/>
    <w:rsid w:val="001238F0"/>
    <w:rsid w:val="00124123"/>
    <w:rsid w:val="001241ED"/>
    <w:rsid w:val="001245FD"/>
    <w:rsid w:val="00124DA1"/>
    <w:rsid w:val="001250C3"/>
    <w:rsid w:val="00125299"/>
    <w:rsid w:val="001254D6"/>
    <w:rsid w:val="00125808"/>
    <w:rsid w:val="00125931"/>
    <w:rsid w:val="00125D5B"/>
    <w:rsid w:val="00125F03"/>
    <w:rsid w:val="0012609B"/>
    <w:rsid w:val="00126352"/>
    <w:rsid w:val="001267F9"/>
    <w:rsid w:val="0012695A"/>
    <w:rsid w:val="001274A4"/>
    <w:rsid w:val="001274EA"/>
    <w:rsid w:val="001300EB"/>
    <w:rsid w:val="00130670"/>
    <w:rsid w:val="00130D9A"/>
    <w:rsid w:val="001316F1"/>
    <w:rsid w:val="001318F6"/>
    <w:rsid w:val="00131B8F"/>
    <w:rsid w:val="0013363D"/>
    <w:rsid w:val="001343C0"/>
    <w:rsid w:val="00134E60"/>
    <w:rsid w:val="001351FF"/>
    <w:rsid w:val="00135359"/>
    <w:rsid w:val="00136304"/>
    <w:rsid w:val="00136678"/>
    <w:rsid w:val="001378A7"/>
    <w:rsid w:val="00140499"/>
    <w:rsid w:val="001407A4"/>
    <w:rsid w:val="0014178C"/>
    <w:rsid w:val="00141F40"/>
    <w:rsid w:val="00142FE3"/>
    <w:rsid w:val="00142FFF"/>
    <w:rsid w:val="00143027"/>
    <w:rsid w:val="001435CD"/>
    <w:rsid w:val="00143AAA"/>
    <w:rsid w:val="00143D64"/>
    <w:rsid w:val="001440FC"/>
    <w:rsid w:val="001444DD"/>
    <w:rsid w:val="001445EA"/>
    <w:rsid w:val="001445FE"/>
    <w:rsid w:val="00144BDD"/>
    <w:rsid w:val="0014512D"/>
    <w:rsid w:val="00145F64"/>
    <w:rsid w:val="00146451"/>
    <w:rsid w:val="00146845"/>
    <w:rsid w:val="001469E3"/>
    <w:rsid w:val="00147738"/>
    <w:rsid w:val="00147815"/>
    <w:rsid w:val="00147CF5"/>
    <w:rsid w:val="001505E0"/>
    <w:rsid w:val="001506F2"/>
    <w:rsid w:val="001509C6"/>
    <w:rsid w:val="00150EBC"/>
    <w:rsid w:val="001518BC"/>
    <w:rsid w:val="0015202E"/>
    <w:rsid w:val="00152110"/>
    <w:rsid w:val="00152299"/>
    <w:rsid w:val="00152733"/>
    <w:rsid w:val="001529A9"/>
    <w:rsid w:val="00153C2C"/>
    <w:rsid w:val="00153D16"/>
    <w:rsid w:val="001549A9"/>
    <w:rsid w:val="001549F5"/>
    <w:rsid w:val="0015521F"/>
    <w:rsid w:val="001552F8"/>
    <w:rsid w:val="001556E7"/>
    <w:rsid w:val="00155F55"/>
    <w:rsid w:val="001603D7"/>
    <w:rsid w:val="001604C4"/>
    <w:rsid w:val="001605FD"/>
    <w:rsid w:val="0016066C"/>
    <w:rsid w:val="00160BF6"/>
    <w:rsid w:val="00160DC9"/>
    <w:rsid w:val="00162FCB"/>
    <w:rsid w:val="001632A1"/>
    <w:rsid w:val="0016463E"/>
    <w:rsid w:val="00164894"/>
    <w:rsid w:val="00164C29"/>
    <w:rsid w:val="001654F3"/>
    <w:rsid w:val="00165838"/>
    <w:rsid w:val="00165B2B"/>
    <w:rsid w:val="00165D3C"/>
    <w:rsid w:val="001660BF"/>
    <w:rsid w:val="001665FC"/>
    <w:rsid w:val="00166619"/>
    <w:rsid w:val="0016738D"/>
    <w:rsid w:val="0016778A"/>
    <w:rsid w:val="0017068B"/>
    <w:rsid w:val="00170952"/>
    <w:rsid w:val="00170A2A"/>
    <w:rsid w:val="00170E96"/>
    <w:rsid w:val="00170EF2"/>
    <w:rsid w:val="001711F5"/>
    <w:rsid w:val="00171B08"/>
    <w:rsid w:val="00171C39"/>
    <w:rsid w:val="00171E5B"/>
    <w:rsid w:val="00172076"/>
    <w:rsid w:val="001720D9"/>
    <w:rsid w:val="0017254E"/>
    <w:rsid w:val="001725DE"/>
    <w:rsid w:val="00172742"/>
    <w:rsid w:val="00172CA2"/>
    <w:rsid w:val="001737A4"/>
    <w:rsid w:val="00174121"/>
    <w:rsid w:val="0017421E"/>
    <w:rsid w:val="0017474C"/>
    <w:rsid w:val="00174952"/>
    <w:rsid w:val="00175230"/>
    <w:rsid w:val="0017538F"/>
    <w:rsid w:val="00175FF5"/>
    <w:rsid w:val="0017631A"/>
    <w:rsid w:val="0017666A"/>
    <w:rsid w:val="00176925"/>
    <w:rsid w:val="00176BDF"/>
    <w:rsid w:val="0017754A"/>
    <w:rsid w:val="00180986"/>
    <w:rsid w:val="00180E39"/>
    <w:rsid w:val="00181099"/>
    <w:rsid w:val="001816CD"/>
    <w:rsid w:val="0018195C"/>
    <w:rsid w:val="001824D3"/>
    <w:rsid w:val="0018252A"/>
    <w:rsid w:val="00182668"/>
    <w:rsid w:val="001826BA"/>
    <w:rsid w:val="0018286F"/>
    <w:rsid w:val="0018291A"/>
    <w:rsid w:val="001834CF"/>
    <w:rsid w:val="001860C3"/>
    <w:rsid w:val="001866A1"/>
    <w:rsid w:val="00186D9A"/>
    <w:rsid w:val="001870AD"/>
    <w:rsid w:val="0018753B"/>
    <w:rsid w:val="0018773A"/>
    <w:rsid w:val="00187E3B"/>
    <w:rsid w:val="001902DF"/>
    <w:rsid w:val="001903B8"/>
    <w:rsid w:val="00190A12"/>
    <w:rsid w:val="00190A36"/>
    <w:rsid w:val="00190E9D"/>
    <w:rsid w:val="0019150C"/>
    <w:rsid w:val="00191F06"/>
    <w:rsid w:val="001923FC"/>
    <w:rsid w:val="001924E7"/>
    <w:rsid w:val="001931B5"/>
    <w:rsid w:val="00193206"/>
    <w:rsid w:val="00193662"/>
    <w:rsid w:val="00193924"/>
    <w:rsid w:val="0019418F"/>
    <w:rsid w:val="0019498B"/>
    <w:rsid w:val="00195590"/>
    <w:rsid w:val="0019584B"/>
    <w:rsid w:val="00195A6F"/>
    <w:rsid w:val="00196499"/>
    <w:rsid w:val="001964AB"/>
    <w:rsid w:val="001969C4"/>
    <w:rsid w:val="00197B16"/>
    <w:rsid w:val="001A04EE"/>
    <w:rsid w:val="001A0761"/>
    <w:rsid w:val="001A089B"/>
    <w:rsid w:val="001A08B0"/>
    <w:rsid w:val="001A0A90"/>
    <w:rsid w:val="001A0E76"/>
    <w:rsid w:val="001A1058"/>
    <w:rsid w:val="001A11F0"/>
    <w:rsid w:val="001A1539"/>
    <w:rsid w:val="001A22CE"/>
    <w:rsid w:val="001A24C6"/>
    <w:rsid w:val="001A31B3"/>
    <w:rsid w:val="001A3925"/>
    <w:rsid w:val="001A3F69"/>
    <w:rsid w:val="001A4218"/>
    <w:rsid w:val="001A464D"/>
    <w:rsid w:val="001A6104"/>
    <w:rsid w:val="001A6E39"/>
    <w:rsid w:val="001A6FC1"/>
    <w:rsid w:val="001A7032"/>
    <w:rsid w:val="001A7CF7"/>
    <w:rsid w:val="001B0C42"/>
    <w:rsid w:val="001B1A3B"/>
    <w:rsid w:val="001B220B"/>
    <w:rsid w:val="001B24CC"/>
    <w:rsid w:val="001B2A9F"/>
    <w:rsid w:val="001B3C20"/>
    <w:rsid w:val="001B3E45"/>
    <w:rsid w:val="001B4A25"/>
    <w:rsid w:val="001B50C6"/>
    <w:rsid w:val="001B5901"/>
    <w:rsid w:val="001B5E33"/>
    <w:rsid w:val="001B66C1"/>
    <w:rsid w:val="001B689A"/>
    <w:rsid w:val="001B7232"/>
    <w:rsid w:val="001B7336"/>
    <w:rsid w:val="001B7817"/>
    <w:rsid w:val="001C0526"/>
    <w:rsid w:val="001C0879"/>
    <w:rsid w:val="001C1795"/>
    <w:rsid w:val="001C203C"/>
    <w:rsid w:val="001C20B2"/>
    <w:rsid w:val="001C2710"/>
    <w:rsid w:val="001C2974"/>
    <w:rsid w:val="001C29A5"/>
    <w:rsid w:val="001C2CA0"/>
    <w:rsid w:val="001C2DC0"/>
    <w:rsid w:val="001C2EC7"/>
    <w:rsid w:val="001C3450"/>
    <w:rsid w:val="001C3611"/>
    <w:rsid w:val="001C3652"/>
    <w:rsid w:val="001C3FE1"/>
    <w:rsid w:val="001C40EC"/>
    <w:rsid w:val="001C4D51"/>
    <w:rsid w:val="001C5873"/>
    <w:rsid w:val="001C5CC7"/>
    <w:rsid w:val="001C5D4D"/>
    <w:rsid w:val="001C5E8E"/>
    <w:rsid w:val="001C6B8F"/>
    <w:rsid w:val="001C71DF"/>
    <w:rsid w:val="001C7BCA"/>
    <w:rsid w:val="001D04A7"/>
    <w:rsid w:val="001D0723"/>
    <w:rsid w:val="001D1580"/>
    <w:rsid w:val="001D16B3"/>
    <w:rsid w:val="001D20D5"/>
    <w:rsid w:val="001D2120"/>
    <w:rsid w:val="001D261E"/>
    <w:rsid w:val="001D3112"/>
    <w:rsid w:val="001D39E0"/>
    <w:rsid w:val="001D3C3E"/>
    <w:rsid w:val="001D3D93"/>
    <w:rsid w:val="001D4357"/>
    <w:rsid w:val="001D49E0"/>
    <w:rsid w:val="001D4F3E"/>
    <w:rsid w:val="001D50DB"/>
    <w:rsid w:val="001D533D"/>
    <w:rsid w:val="001D579E"/>
    <w:rsid w:val="001D5ADD"/>
    <w:rsid w:val="001D5D1E"/>
    <w:rsid w:val="001D63FA"/>
    <w:rsid w:val="001D6717"/>
    <w:rsid w:val="001D6AE4"/>
    <w:rsid w:val="001D6CBB"/>
    <w:rsid w:val="001D6DF1"/>
    <w:rsid w:val="001D724B"/>
    <w:rsid w:val="001E00B5"/>
    <w:rsid w:val="001E021E"/>
    <w:rsid w:val="001E0554"/>
    <w:rsid w:val="001E0997"/>
    <w:rsid w:val="001E0ECA"/>
    <w:rsid w:val="001E1D13"/>
    <w:rsid w:val="001E20D3"/>
    <w:rsid w:val="001E21F8"/>
    <w:rsid w:val="001E294E"/>
    <w:rsid w:val="001E2A0B"/>
    <w:rsid w:val="001E3846"/>
    <w:rsid w:val="001E44AD"/>
    <w:rsid w:val="001E4891"/>
    <w:rsid w:val="001E4907"/>
    <w:rsid w:val="001E4C45"/>
    <w:rsid w:val="001E4EDA"/>
    <w:rsid w:val="001E5413"/>
    <w:rsid w:val="001E598D"/>
    <w:rsid w:val="001E693F"/>
    <w:rsid w:val="001E6CC1"/>
    <w:rsid w:val="001E7E3B"/>
    <w:rsid w:val="001E7EDF"/>
    <w:rsid w:val="001F07CC"/>
    <w:rsid w:val="001F12F1"/>
    <w:rsid w:val="001F15BD"/>
    <w:rsid w:val="001F18EA"/>
    <w:rsid w:val="001F1B26"/>
    <w:rsid w:val="001F227D"/>
    <w:rsid w:val="001F239C"/>
    <w:rsid w:val="001F25A0"/>
    <w:rsid w:val="001F2686"/>
    <w:rsid w:val="001F2C9A"/>
    <w:rsid w:val="001F2E98"/>
    <w:rsid w:val="001F3687"/>
    <w:rsid w:val="001F395C"/>
    <w:rsid w:val="001F3B2D"/>
    <w:rsid w:val="001F4751"/>
    <w:rsid w:val="001F4796"/>
    <w:rsid w:val="001F4C7B"/>
    <w:rsid w:val="001F5405"/>
    <w:rsid w:val="001F5E2F"/>
    <w:rsid w:val="001F62CF"/>
    <w:rsid w:val="001F630F"/>
    <w:rsid w:val="001F6CD7"/>
    <w:rsid w:val="001F6E37"/>
    <w:rsid w:val="001F79CB"/>
    <w:rsid w:val="001F7B66"/>
    <w:rsid w:val="001F7B85"/>
    <w:rsid w:val="001F7C12"/>
    <w:rsid w:val="001F7C35"/>
    <w:rsid w:val="00200147"/>
    <w:rsid w:val="00200AB7"/>
    <w:rsid w:val="00201B7B"/>
    <w:rsid w:val="00201FB7"/>
    <w:rsid w:val="0020207D"/>
    <w:rsid w:val="00202675"/>
    <w:rsid w:val="0020312F"/>
    <w:rsid w:val="002035A4"/>
    <w:rsid w:val="0020399E"/>
    <w:rsid w:val="002042FB"/>
    <w:rsid w:val="00204504"/>
    <w:rsid w:val="002048B9"/>
    <w:rsid w:val="002049DA"/>
    <w:rsid w:val="002051A8"/>
    <w:rsid w:val="0020540C"/>
    <w:rsid w:val="00206015"/>
    <w:rsid w:val="002060C9"/>
    <w:rsid w:val="002067D6"/>
    <w:rsid w:val="0020799E"/>
    <w:rsid w:val="00207B3E"/>
    <w:rsid w:val="00207F29"/>
    <w:rsid w:val="0021192F"/>
    <w:rsid w:val="00212AED"/>
    <w:rsid w:val="00213128"/>
    <w:rsid w:val="00214050"/>
    <w:rsid w:val="00214066"/>
    <w:rsid w:val="00214253"/>
    <w:rsid w:val="0021425E"/>
    <w:rsid w:val="002156CB"/>
    <w:rsid w:val="002165E9"/>
    <w:rsid w:val="00216600"/>
    <w:rsid w:val="0021689B"/>
    <w:rsid w:val="00217A38"/>
    <w:rsid w:val="00220678"/>
    <w:rsid w:val="00221748"/>
    <w:rsid w:val="00221790"/>
    <w:rsid w:val="0022237B"/>
    <w:rsid w:val="00223004"/>
    <w:rsid w:val="00223E82"/>
    <w:rsid w:val="0022409D"/>
    <w:rsid w:val="002246C9"/>
    <w:rsid w:val="0022485E"/>
    <w:rsid w:val="00224CAB"/>
    <w:rsid w:val="00224CD1"/>
    <w:rsid w:val="0022640C"/>
    <w:rsid w:val="00226EBF"/>
    <w:rsid w:val="00230272"/>
    <w:rsid w:val="00230375"/>
    <w:rsid w:val="00230385"/>
    <w:rsid w:val="00230AD8"/>
    <w:rsid w:val="00231333"/>
    <w:rsid w:val="0023177D"/>
    <w:rsid w:val="00231E3A"/>
    <w:rsid w:val="002323BF"/>
    <w:rsid w:val="00232567"/>
    <w:rsid w:val="00232A82"/>
    <w:rsid w:val="00232F23"/>
    <w:rsid w:val="00233084"/>
    <w:rsid w:val="0023459D"/>
    <w:rsid w:val="00234CC3"/>
    <w:rsid w:val="00234DB0"/>
    <w:rsid w:val="00234DDB"/>
    <w:rsid w:val="002350B0"/>
    <w:rsid w:val="00235317"/>
    <w:rsid w:val="00235CE8"/>
    <w:rsid w:val="002362AC"/>
    <w:rsid w:val="00236601"/>
    <w:rsid w:val="00236AD4"/>
    <w:rsid w:val="00237DC5"/>
    <w:rsid w:val="002407F9"/>
    <w:rsid w:val="00240943"/>
    <w:rsid w:val="00240EC2"/>
    <w:rsid w:val="0024144A"/>
    <w:rsid w:val="002419AF"/>
    <w:rsid w:val="00241C05"/>
    <w:rsid w:val="00241C61"/>
    <w:rsid w:val="00242895"/>
    <w:rsid w:val="00242A0D"/>
    <w:rsid w:val="00242A30"/>
    <w:rsid w:val="00242C64"/>
    <w:rsid w:val="00242FA4"/>
    <w:rsid w:val="002430F1"/>
    <w:rsid w:val="00243CBC"/>
    <w:rsid w:val="0024404E"/>
    <w:rsid w:val="0024432B"/>
    <w:rsid w:val="00244521"/>
    <w:rsid w:val="00244DCE"/>
    <w:rsid w:val="00245C97"/>
    <w:rsid w:val="00246659"/>
    <w:rsid w:val="00246E66"/>
    <w:rsid w:val="00247BC4"/>
    <w:rsid w:val="00247D86"/>
    <w:rsid w:val="00250C11"/>
    <w:rsid w:val="00250E0E"/>
    <w:rsid w:val="002510EE"/>
    <w:rsid w:val="002516D6"/>
    <w:rsid w:val="00251929"/>
    <w:rsid w:val="002522BE"/>
    <w:rsid w:val="00252939"/>
    <w:rsid w:val="002546A9"/>
    <w:rsid w:val="00254F06"/>
    <w:rsid w:val="00255149"/>
    <w:rsid w:val="00255494"/>
    <w:rsid w:val="002559CA"/>
    <w:rsid w:val="0025619A"/>
    <w:rsid w:val="002561E9"/>
    <w:rsid w:val="00256236"/>
    <w:rsid w:val="0025668A"/>
    <w:rsid w:val="00256744"/>
    <w:rsid w:val="0025683A"/>
    <w:rsid w:val="00256ADF"/>
    <w:rsid w:val="00256BCE"/>
    <w:rsid w:val="00256FC0"/>
    <w:rsid w:val="00257C78"/>
    <w:rsid w:val="00257E49"/>
    <w:rsid w:val="00257F2E"/>
    <w:rsid w:val="0026041A"/>
    <w:rsid w:val="00262630"/>
    <w:rsid w:val="00262C01"/>
    <w:rsid w:val="00263FA7"/>
    <w:rsid w:val="00264307"/>
    <w:rsid w:val="0026463C"/>
    <w:rsid w:val="002648B0"/>
    <w:rsid w:val="002651B4"/>
    <w:rsid w:val="00265272"/>
    <w:rsid w:val="00265D6C"/>
    <w:rsid w:val="002661B6"/>
    <w:rsid w:val="002661BB"/>
    <w:rsid w:val="002667C0"/>
    <w:rsid w:val="00266A51"/>
    <w:rsid w:val="0026702C"/>
    <w:rsid w:val="00267B7C"/>
    <w:rsid w:val="00267C59"/>
    <w:rsid w:val="00267EDC"/>
    <w:rsid w:val="00270A87"/>
    <w:rsid w:val="00270BDE"/>
    <w:rsid w:val="002710F7"/>
    <w:rsid w:val="00271456"/>
    <w:rsid w:val="002716B9"/>
    <w:rsid w:val="002716DB"/>
    <w:rsid w:val="00272DCF"/>
    <w:rsid w:val="00272E4B"/>
    <w:rsid w:val="00272FD6"/>
    <w:rsid w:val="00273CAC"/>
    <w:rsid w:val="00274030"/>
    <w:rsid w:val="002746AE"/>
    <w:rsid w:val="00274779"/>
    <w:rsid w:val="0027492C"/>
    <w:rsid w:val="00275303"/>
    <w:rsid w:val="0027537E"/>
    <w:rsid w:val="00275606"/>
    <w:rsid w:val="002766A1"/>
    <w:rsid w:val="002767E1"/>
    <w:rsid w:val="0027688A"/>
    <w:rsid w:val="00277773"/>
    <w:rsid w:val="002779C7"/>
    <w:rsid w:val="00277A2C"/>
    <w:rsid w:val="0028040A"/>
    <w:rsid w:val="002810E7"/>
    <w:rsid w:val="00281330"/>
    <w:rsid w:val="00282606"/>
    <w:rsid w:val="00282717"/>
    <w:rsid w:val="0028305A"/>
    <w:rsid w:val="0028315D"/>
    <w:rsid w:val="002831C6"/>
    <w:rsid w:val="0028357E"/>
    <w:rsid w:val="002838FA"/>
    <w:rsid w:val="00283921"/>
    <w:rsid w:val="00283DF8"/>
    <w:rsid w:val="002845AD"/>
    <w:rsid w:val="002846FA"/>
    <w:rsid w:val="00284FFE"/>
    <w:rsid w:val="0028502F"/>
    <w:rsid w:val="00285491"/>
    <w:rsid w:val="002854D2"/>
    <w:rsid w:val="00285AD3"/>
    <w:rsid w:val="00285E0F"/>
    <w:rsid w:val="00285E97"/>
    <w:rsid w:val="0028600F"/>
    <w:rsid w:val="00286288"/>
    <w:rsid w:val="00286504"/>
    <w:rsid w:val="00287112"/>
    <w:rsid w:val="00287EF3"/>
    <w:rsid w:val="00290964"/>
    <w:rsid w:val="002911A8"/>
    <w:rsid w:val="00291345"/>
    <w:rsid w:val="00291E4A"/>
    <w:rsid w:val="00291FF2"/>
    <w:rsid w:val="00292A20"/>
    <w:rsid w:val="00292BC7"/>
    <w:rsid w:val="00292BE8"/>
    <w:rsid w:val="002935D4"/>
    <w:rsid w:val="00293614"/>
    <w:rsid w:val="00293F57"/>
    <w:rsid w:val="002947BD"/>
    <w:rsid w:val="00294C37"/>
    <w:rsid w:val="00295AA0"/>
    <w:rsid w:val="00295B18"/>
    <w:rsid w:val="00297960"/>
    <w:rsid w:val="00297DA6"/>
    <w:rsid w:val="002A0A04"/>
    <w:rsid w:val="002A1177"/>
    <w:rsid w:val="002A1B4D"/>
    <w:rsid w:val="002A1CAD"/>
    <w:rsid w:val="002A211F"/>
    <w:rsid w:val="002A2381"/>
    <w:rsid w:val="002A3CA2"/>
    <w:rsid w:val="002A50CB"/>
    <w:rsid w:val="002A564C"/>
    <w:rsid w:val="002A5A79"/>
    <w:rsid w:val="002A5AF9"/>
    <w:rsid w:val="002A5FFE"/>
    <w:rsid w:val="002A6AC0"/>
    <w:rsid w:val="002A6C5F"/>
    <w:rsid w:val="002A6D26"/>
    <w:rsid w:val="002A7118"/>
    <w:rsid w:val="002A7206"/>
    <w:rsid w:val="002A773B"/>
    <w:rsid w:val="002A799B"/>
    <w:rsid w:val="002A79FB"/>
    <w:rsid w:val="002B01A8"/>
    <w:rsid w:val="002B0640"/>
    <w:rsid w:val="002B18CA"/>
    <w:rsid w:val="002B20D6"/>
    <w:rsid w:val="002B3272"/>
    <w:rsid w:val="002B3844"/>
    <w:rsid w:val="002B3B6A"/>
    <w:rsid w:val="002B4115"/>
    <w:rsid w:val="002B495C"/>
    <w:rsid w:val="002B4C44"/>
    <w:rsid w:val="002B5002"/>
    <w:rsid w:val="002B517B"/>
    <w:rsid w:val="002B6233"/>
    <w:rsid w:val="002B6D1A"/>
    <w:rsid w:val="002B6F24"/>
    <w:rsid w:val="002B6FCC"/>
    <w:rsid w:val="002B72C2"/>
    <w:rsid w:val="002B785C"/>
    <w:rsid w:val="002B7A63"/>
    <w:rsid w:val="002C08F1"/>
    <w:rsid w:val="002C133C"/>
    <w:rsid w:val="002C1454"/>
    <w:rsid w:val="002C1B2F"/>
    <w:rsid w:val="002C1F7D"/>
    <w:rsid w:val="002C2A6D"/>
    <w:rsid w:val="002C33CC"/>
    <w:rsid w:val="002C5799"/>
    <w:rsid w:val="002C58D4"/>
    <w:rsid w:val="002C5C91"/>
    <w:rsid w:val="002C6318"/>
    <w:rsid w:val="002C66FD"/>
    <w:rsid w:val="002C68AA"/>
    <w:rsid w:val="002D01A8"/>
    <w:rsid w:val="002D0613"/>
    <w:rsid w:val="002D0DF9"/>
    <w:rsid w:val="002D0FE5"/>
    <w:rsid w:val="002D10AC"/>
    <w:rsid w:val="002D1812"/>
    <w:rsid w:val="002D190A"/>
    <w:rsid w:val="002D2085"/>
    <w:rsid w:val="002D24B3"/>
    <w:rsid w:val="002D2764"/>
    <w:rsid w:val="002D2977"/>
    <w:rsid w:val="002D3153"/>
    <w:rsid w:val="002D31CF"/>
    <w:rsid w:val="002D3251"/>
    <w:rsid w:val="002D36F9"/>
    <w:rsid w:val="002D3B2E"/>
    <w:rsid w:val="002D3FC2"/>
    <w:rsid w:val="002D4619"/>
    <w:rsid w:val="002D4B96"/>
    <w:rsid w:val="002D4C07"/>
    <w:rsid w:val="002D4C9C"/>
    <w:rsid w:val="002D5654"/>
    <w:rsid w:val="002D58A5"/>
    <w:rsid w:val="002D5B27"/>
    <w:rsid w:val="002D5DAA"/>
    <w:rsid w:val="002D6352"/>
    <w:rsid w:val="002D65A8"/>
    <w:rsid w:val="002D65D1"/>
    <w:rsid w:val="002D6B7B"/>
    <w:rsid w:val="002D6E41"/>
    <w:rsid w:val="002D6FA7"/>
    <w:rsid w:val="002D727E"/>
    <w:rsid w:val="002D736B"/>
    <w:rsid w:val="002E00EC"/>
    <w:rsid w:val="002E094C"/>
    <w:rsid w:val="002E1878"/>
    <w:rsid w:val="002E1C51"/>
    <w:rsid w:val="002E1DAD"/>
    <w:rsid w:val="002E1F20"/>
    <w:rsid w:val="002E21D0"/>
    <w:rsid w:val="002E2455"/>
    <w:rsid w:val="002E2839"/>
    <w:rsid w:val="002E2B5C"/>
    <w:rsid w:val="002E345A"/>
    <w:rsid w:val="002E3A69"/>
    <w:rsid w:val="002E3C90"/>
    <w:rsid w:val="002E3D08"/>
    <w:rsid w:val="002E42EA"/>
    <w:rsid w:val="002E4886"/>
    <w:rsid w:val="002E4B3E"/>
    <w:rsid w:val="002E5DD5"/>
    <w:rsid w:val="002E6178"/>
    <w:rsid w:val="002E68E9"/>
    <w:rsid w:val="002E7146"/>
    <w:rsid w:val="002E7740"/>
    <w:rsid w:val="002E7A42"/>
    <w:rsid w:val="002E7AD4"/>
    <w:rsid w:val="002E7D41"/>
    <w:rsid w:val="002F04E9"/>
    <w:rsid w:val="002F0A4A"/>
    <w:rsid w:val="002F14CD"/>
    <w:rsid w:val="002F1549"/>
    <w:rsid w:val="002F1756"/>
    <w:rsid w:val="002F3256"/>
    <w:rsid w:val="002F3B12"/>
    <w:rsid w:val="002F3D46"/>
    <w:rsid w:val="002F4476"/>
    <w:rsid w:val="002F4B33"/>
    <w:rsid w:val="002F55BD"/>
    <w:rsid w:val="002F73FE"/>
    <w:rsid w:val="002F76B7"/>
    <w:rsid w:val="00300156"/>
    <w:rsid w:val="003004BB"/>
    <w:rsid w:val="00300B60"/>
    <w:rsid w:val="00300C7E"/>
    <w:rsid w:val="00301575"/>
    <w:rsid w:val="00301E0A"/>
    <w:rsid w:val="00302017"/>
    <w:rsid w:val="00302206"/>
    <w:rsid w:val="00302503"/>
    <w:rsid w:val="003029D3"/>
    <w:rsid w:val="00303A82"/>
    <w:rsid w:val="00303D19"/>
    <w:rsid w:val="003040C4"/>
    <w:rsid w:val="00304280"/>
    <w:rsid w:val="00304563"/>
    <w:rsid w:val="0030460C"/>
    <w:rsid w:val="0030471E"/>
    <w:rsid w:val="00304C1E"/>
    <w:rsid w:val="003051C6"/>
    <w:rsid w:val="0030542F"/>
    <w:rsid w:val="00305A96"/>
    <w:rsid w:val="00305E21"/>
    <w:rsid w:val="003068C3"/>
    <w:rsid w:val="00306DD0"/>
    <w:rsid w:val="003076C6"/>
    <w:rsid w:val="00307CCB"/>
    <w:rsid w:val="003101AA"/>
    <w:rsid w:val="0031147B"/>
    <w:rsid w:val="00311595"/>
    <w:rsid w:val="0031161C"/>
    <w:rsid w:val="00311B65"/>
    <w:rsid w:val="00311E4B"/>
    <w:rsid w:val="00312265"/>
    <w:rsid w:val="00312921"/>
    <w:rsid w:val="00312FBF"/>
    <w:rsid w:val="00314729"/>
    <w:rsid w:val="003149BD"/>
    <w:rsid w:val="00314E81"/>
    <w:rsid w:val="00315259"/>
    <w:rsid w:val="00315500"/>
    <w:rsid w:val="00315EE3"/>
    <w:rsid w:val="003161D3"/>
    <w:rsid w:val="003163BC"/>
    <w:rsid w:val="003165BA"/>
    <w:rsid w:val="003170EE"/>
    <w:rsid w:val="00317403"/>
    <w:rsid w:val="003175DE"/>
    <w:rsid w:val="00317778"/>
    <w:rsid w:val="00317847"/>
    <w:rsid w:val="00320525"/>
    <w:rsid w:val="00320F82"/>
    <w:rsid w:val="003227E6"/>
    <w:rsid w:val="00323595"/>
    <w:rsid w:val="00323B5D"/>
    <w:rsid w:val="00323EAA"/>
    <w:rsid w:val="0032486D"/>
    <w:rsid w:val="00324A26"/>
    <w:rsid w:val="00324D66"/>
    <w:rsid w:val="00324ECE"/>
    <w:rsid w:val="00325078"/>
    <w:rsid w:val="0032553B"/>
    <w:rsid w:val="0032556F"/>
    <w:rsid w:val="0032578C"/>
    <w:rsid w:val="00325893"/>
    <w:rsid w:val="00325B99"/>
    <w:rsid w:val="0032673A"/>
    <w:rsid w:val="00326E50"/>
    <w:rsid w:val="00327431"/>
    <w:rsid w:val="00327935"/>
    <w:rsid w:val="00331AAC"/>
    <w:rsid w:val="00331AC8"/>
    <w:rsid w:val="00331FE5"/>
    <w:rsid w:val="0033214C"/>
    <w:rsid w:val="00332181"/>
    <w:rsid w:val="0033249E"/>
    <w:rsid w:val="00332590"/>
    <w:rsid w:val="00332729"/>
    <w:rsid w:val="0033289C"/>
    <w:rsid w:val="00332F80"/>
    <w:rsid w:val="00334947"/>
    <w:rsid w:val="00334ECA"/>
    <w:rsid w:val="00335842"/>
    <w:rsid w:val="003359EB"/>
    <w:rsid w:val="00336242"/>
    <w:rsid w:val="0033673F"/>
    <w:rsid w:val="00336A5C"/>
    <w:rsid w:val="003374FC"/>
    <w:rsid w:val="0033764E"/>
    <w:rsid w:val="003377F5"/>
    <w:rsid w:val="00337984"/>
    <w:rsid w:val="00337BEE"/>
    <w:rsid w:val="0034172F"/>
    <w:rsid w:val="00341C9C"/>
    <w:rsid w:val="00341EB2"/>
    <w:rsid w:val="00341EBE"/>
    <w:rsid w:val="003420C9"/>
    <w:rsid w:val="003420CE"/>
    <w:rsid w:val="00342625"/>
    <w:rsid w:val="00342A31"/>
    <w:rsid w:val="003434D0"/>
    <w:rsid w:val="00343688"/>
    <w:rsid w:val="00344658"/>
    <w:rsid w:val="00344715"/>
    <w:rsid w:val="003450AB"/>
    <w:rsid w:val="00345AAA"/>
    <w:rsid w:val="003460C5"/>
    <w:rsid w:val="00346520"/>
    <w:rsid w:val="00346666"/>
    <w:rsid w:val="00346C9B"/>
    <w:rsid w:val="00346CFA"/>
    <w:rsid w:val="00346DB1"/>
    <w:rsid w:val="0034707E"/>
    <w:rsid w:val="00347628"/>
    <w:rsid w:val="00347959"/>
    <w:rsid w:val="003509AC"/>
    <w:rsid w:val="00350C47"/>
    <w:rsid w:val="003514F9"/>
    <w:rsid w:val="003524E3"/>
    <w:rsid w:val="0035279A"/>
    <w:rsid w:val="00353263"/>
    <w:rsid w:val="00353797"/>
    <w:rsid w:val="00354DC0"/>
    <w:rsid w:val="00354F0F"/>
    <w:rsid w:val="00355BB6"/>
    <w:rsid w:val="00355EAE"/>
    <w:rsid w:val="003565CB"/>
    <w:rsid w:val="0035698C"/>
    <w:rsid w:val="00357261"/>
    <w:rsid w:val="003574BE"/>
    <w:rsid w:val="00357669"/>
    <w:rsid w:val="00357A7A"/>
    <w:rsid w:val="00360649"/>
    <w:rsid w:val="0036088D"/>
    <w:rsid w:val="00362855"/>
    <w:rsid w:val="00362ACA"/>
    <w:rsid w:val="00362E4D"/>
    <w:rsid w:val="00363078"/>
    <w:rsid w:val="00363676"/>
    <w:rsid w:val="00364412"/>
    <w:rsid w:val="00364758"/>
    <w:rsid w:val="00364EB1"/>
    <w:rsid w:val="0036506A"/>
    <w:rsid w:val="0036525C"/>
    <w:rsid w:val="00366961"/>
    <w:rsid w:val="003674D6"/>
    <w:rsid w:val="003677D1"/>
    <w:rsid w:val="0037023C"/>
    <w:rsid w:val="0037058C"/>
    <w:rsid w:val="00370972"/>
    <w:rsid w:val="00371338"/>
    <w:rsid w:val="00371591"/>
    <w:rsid w:val="00371A4B"/>
    <w:rsid w:val="00371BAF"/>
    <w:rsid w:val="00371BCB"/>
    <w:rsid w:val="003727A3"/>
    <w:rsid w:val="00372958"/>
    <w:rsid w:val="0037398B"/>
    <w:rsid w:val="003747AE"/>
    <w:rsid w:val="003748A8"/>
    <w:rsid w:val="00375BF0"/>
    <w:rsid w:val="00375CA7"/>
    <w:rsid w:val="00376246"/>
    <w:rsid w:val="00376BAC"/>
    <w:rsid w:val="00376D31"/>
    <w:rsid w:val="00377080"/>
    <w:rsid w:val="00377387"/>
    <w:rsid w:val="00380627"/>
    <w:rsid w:val="00380CA6"/>
    <w:rsid w:val="00380D04"/>
    <w:rsid w:val="00380E3A"/>
    <w:rsid w:val="003813AD"/>
    <w:rsid w:val="00381404"/>
    <w:rsid w:val="0038170D"/>
    <w:rsid w:val="00381ACD"/>
    <w:rsid w:val="00381C31"/>
    <w:rsid w:val="003826EC"/>
    <w:rsid w:val="00382746"/>
    <w:rsid w:val="00382B79"/>
    <w:rsid w:val="0038314C"/>
    <w:rsid w:val="0038372C"/>
    <w:rsid w:val="003838FE"/>
    <w:rsid w:val="00384B51"/>
    <w:rsid w:val="00384F07"/>
    <w:rsid w:val="003854AF"/>
    <w:rsid w:val="0038575C"/>
    <w:rsid w:val="0038639A"/>
    <w:rsid w:val="003870EF"/>
    <w:rsid w:val="00387125"/>
    <w:rsid w:val="003872D4"/>
    <w:rsid w:val="00387AEB"/>
    <w:rsid w:val="00387C48"/>
    <w:rsid w:val="003911D0"/>
    <w:rsid w:val="00391746"/>
    <w:rsid w:val="003917C2"/>
    <w:rsid w:val="00391A86"/>
    <w:rsid w:val="0039221A"/>
    <w:rsid w:val="00392A54"/>
    <w:rsid w:val="00393474"/>
    <w:rsid w:val="003934DD"/>
    <w:rsid w:val="00393843"/>
    <w:rsid w:val="00393B83"/>
    <w:rsid w:val="003943C1"/>
    <w:rsid w:val="003943E1"/>
    <w:rsid w:val="003946FC"/>
    <w:rsid w:val="00394940"/>
    <w:rsid w:val="003949ED"/>
    <w:rsid w:val="00394D96"/>
    <w:rsid w:val="003950FA"/>
    <w:rsid w:val="0039536E"/>
    <w:rsid w:val="0039635B"/>
    <w:rsid w:val="00396448"/>
    <w:rsid w:val="003965B3"/>
    <w:rsid w:val="0039721B"/>
    <w:rsid w:val="00397836"/>
    <w:rsid w:val="003A00B7"/>
    <w:rsid w:val="003A02B1"/>
    <w:rsid w:val="003A1B34"/>
    <w:rsid w:val="003A23A1"/>
    <w:rsid w:val="003A2598"/>
    <w:rsid w:val="003A2B12"/>
    <w:rsid w:val="003A3379"/>
    <w:rsid w:val="003A473A"/>
    <w:rsid w:val="003A47F1"/>
    <w:rsid w:val="003A5DA4"/>
    <w:rsid w:val="003A6A56"/>
    <w:rsid w:val="003A73C8"/>
    <w:rsid w:val="003A7426"/>
    <w:rsid w:val="003A77AA"/>
    <w:rsid w:val="003A787B"/>
    <w:rsid w:val="003A7D48"/>
    <w:rsid w:val="003B0DD9"/>
    <w:rsid w:val="003B1920"/>
    <w:rsid w:val="003B310F"/>
    <w:rsid w:val="003B38F1"/>
    <w:rsid w:val="003B3C5E"/>
    <w:rsid w:val="003B3EDB"/>
    <w:rsid w:val="003B4341"/>
    <w:rsid w:val="003B4583"/>
    <w:rsid w:val="003B4813"/>
    <w:rsid w:val="003B56E7"/>
    <w:rsid w:val="003B5F62"/>
    <w:rsid w:val="003B604B"/>
    <w:rsid w:val="003B6266"/>
    <w:rsid w:val="003B6623"/>
    <w:rsid w:val="003B6C13"/>
    <w:rsid w:val="003B6C19"/>
    <w:rsid w:val="003B6C48"/>
    <w:rsid w:val="003B6D8C"/>
    <w:rsid w:val="003B76F1"/>
    <w:rsid w:val="003C047A"/>
    <w:rsid w:val="003C1A20"/>
    <w:rsid w:val="003C1C48"/>
    <w:rsid w:val="003C23DD"/>
    <w:rsid w:val="003C2884"/>
    <w:rsid w:val="003C2DDB"/>
    <w:rsid w:val="003C320E"/>
    <w:rsid w:val="003C336A"/>
    <w:rsid w:val="003C370B"/>
    <w:rsid w:val="003C3942"/>
    <w:rsid w:val="003C4331"/>
    <w:rsid w:val="003C4842"/>
    <w:rsid w:val="003C5336"/>
    <w:rsid w:val="003C5391"/>
    <w:rsid w:val="003C587F"/>
    <w:rsid w:val="003C5A80"/>
    <w:rsid w:val="003C5ECB"/>
    <w:rsid w:val="003C6215"/>
    <w:rsid w:val="003C649D"/>
    <w:rsid w:val="003C6A75"/>
    <w:rsid w:val="003C6E2E"/>
    <w:rsid w:val="003C74F5"/>
    <w:rsid w:val="003C7D60"/>
    <w:rsid w:val="003C7EE9"/>
    <w:rsid w:val="003D02FE"/>
    <w:rsid w:val="003D0572"/>
    <w:rsid w:val="003D0795"/>
    <w:rsid w:val="003D090C"/>
    <w:rsid w:val="003D0BD7"/>
    <w:rsid w:val="003D0C9F"/>
    <w:rsid w:val="003D12B7"/>
    <w:rsid w:val="003D1401"/>
    <w:rsid w:val="003D1809"/>
    <w:rsid w:val="003D1BFC"/>
    <w:rsid w:val="003D233E"/>
    <w:rsid w:val="003D2886"/>
    <w:rsid w:val="003D2A61"/>
    <w:rsid w:val="003D2C49"/>
    <w:rsid w:val="003D382B"/>
    <w:rsid w:val="003D4443"/>
    <w:rsid w:val="003D4525"/>
    <w:rsid w:val="003D57CB"/>
    <w:rsid w:val="003D5AE1"/>
    <w:rsid w:val="003D5FB5"/>
    <w:rsid w:val="003D75ED"/>
    <w:rsid w:val="003E01D0"/>
    <w:rsid w:val="003E06AF"/>
    <w:rsid w:val="003E09F3"/>
    <w:rsid w:val="003E0A34"/>
    <w:rsid w:val="003E13D6"/>
    <w:rsid w:val="003E15AF"/>
    <w:rsid w:val="003E1D7B"/>
    <w:rsid w:val="003E2439"/>
    <w:rsid w:val="003E297A"/>
    <w:rsid w:val="003E29E1"/>
    <w:rsid w:val="003E2B3F"/>
    <w:rsid w:val="003E2EBC"/>
    <w:rsid w:val="003E2EE6"/>
    <w:rsid w:val="003E3623"/>
    <w:rsid w:val="003E3959"/>
    <w:rsid w:val="003E3C3F"/>
    <w:rsid w:val="003E4553"/>
    <w:rsid w:val="003E46EF"/>
    <w:rsid w:val="003E4854"/>
    <w:rsid w:val="003E5120"/>
    <w:rsid w:val="003E5650"/>
    <w:rsid w:val="003E5AEC"/>
    <w:rsid w:val="003E5BD4"/>
    <w:rsid w:val="003E5FA3"/>
    <w:rsid w:val="003E61C7"/>
    <w:rsid w:val="003E627C"/>
    <w:rsid w:val="003E6457"/>
    <w:rsid w:val="003E6B48"/>
    <w:rsid w:val="003E6EB1"/>
    <w:rsid w:val="003E73C6"/>
    <w:rsid w:val="003E75C9"/>
    <w:rsid w:val="003F00E5"/>
    <w:rsid w:val="003F01D8"/>
    <w:rsid w:val="003F0D3F"/>
    <w:rsid w:val="003F10F3"/>
    <w:rsid w:val="003F1296"/>
    <w:rsid w:val="003F15E8"/>
    <w:rsid w:val="003F1A31"/>
    <w:rsid w:val="003F1DB4"/>
    <w:rsid w:val="003F1DDA"/>
    <w:rsid w:val="003F22D6"/>
    <w:rsid w:val="003F2E6A"/>
    <w:rsid w:val="003F33E9"/>
    <w:rsid w:val="003F352D"/>
    <w:rsid w:val="003F3A87"/>
    <w:rsid w:val="003F3BFB"/>
    <w:rsid w:val="003F3CAC"/>
    <w:rsid w:val="003F3DA3"/>
    <w:rsid w:val="003F45E1"/>
    <w:rsid w:val="003F4C5F"/>
    <w:rsid w:val="003F50F2"/>
    <w:rsid w:val="003F5598"/>
    <w:rsid w:val="003F58E2"/>
    <w:rsid w:val="003F61C7"/>
    <w:rsid w:val="003F61CA"/>
    <w:rsid w:val="003F7543"/>
    <w:rsid w:val="003F7D64"/>
    <w:rsid w:val="003F7E4C"/>
    <w:rsid w:val="004005B9"/>
    <w:rsid w:val="00400787"/>
    <w:rsid w:val="004012A3"/>
    <w:rsid w:val="00401C98"/>
    <w:rsid w:val="00401FB1"/>
    <w:rsid w:val="00402478"/>
    <w:rsid w:val="00402FB1"/>
    <w:rsid w:val="00403443"/>
    <w:rsid w:val="00403568"/>
    <w:rsid w:val="00403762"/>
    <w:rsid w:val="00403B7A"/>
    <w:rsid w:val="00403E26"/>
    <w:rsid w:val="00404907"/>
    <w:rsid w:val="00404A7A"/>
    <w:rsid w:val="00404DEC"/>
    <w:rsid w:val="0040525A"/>
    <w:rsid w:val="004056E4"/>
    <w:rsid w:val="00405703"/>
    <w:rsid w:val="00405E6A"/>
    <w:rsid w:val="00405FD7"/>
    <w:rsid w:val="0040642A"/>
    <w:rsid w:val="00406A07"/>
    <w:rsid w:val="004070E1"/>
    <w:rsid w:val="0040713C"/>
    <w:rsid w:val="0040749D"/>
    <w:rsid w:val="004074AB"/>
    <w:rsid w:val="004074B8"/>
    <w:rsid w:val="0040767D"/>
    <w:rsid w:val="0040775A"/>
    <w:rsid w:val="004107C7"/>
    <w:rsid w:val="00410AFA"/>
    <w:rsid w:val="00410F20"/>
    <w:rsid w:val="00411065"/>
    <w:rsid w:val="00411243"/>
    <w:rsid w:val="0041179D"/>
    <w:rsid w:val="0041231C"/>
    <w:rsid w:val="00412523"/>
    <w:rsid w:val="0041295E"/>
    <w:rsid w:val="00412E0F"/>
    <w:rsid w:val="0041306A"/>
    <w:rsid w:val="0041387C"/>
    <w:rsid w:val="00413FA8"/>
    <w:rsid w:val="0041437D"/>
    <w:rsid w:val="00414A8B"/>
    <w:rsid w:val="00414C0F"/>
    <w:rsid w:val="004160A5"/>
    <w:rsid w:val="004167B2"/>
    <w:rsid w:val="0041681C"/>
    <w:rsid w:val="00416D95"/>
    <w:rsid w:val="0042099A"/>
    <w:rsid w:val="00420EFA"/>
    <w:rsid w:val="0042129B"/>
    <w:rsid w:val="00421334"/>
    <w:rsid w:val="004218FD"/>
    <w:rsid w:val="00421A18"/>
    <w:rsid w:val="00422F15"/>
    <w:rsid w:val="0042314D"/>
    <w:rsid w:val="00423459"/>
    <w:rsid w:val="00423A46"/>
    <w:rsid w:val="00423EA2"/>
    <w:rsid w:val="00424287"/>
    <w:rsid w:val="00424443"/>
    <w:rsid w:val="0042477B"/>
    <w:rsid w:val="0042508E"/>
    <w:rsid w:val="004252DA"/>
    <w:rsid w:val="0042570C"/>
    <w:rsid w:val="004258AA"/>
    <w:rsid w:val="004262FC"/>
    <w:rsid w:val="004264AE"/>
    <w:rsid w:val="00426618"/>
    <w:rsid w:val="00426A58"/>
    <w:rsid w:val="00426C58"/>
    <w:rsid w:val="0042709C"/>
    <w:rsid w:val="004275A1"/>
    <w:rsid w:val="00427D37"/>
    <w:rsid w:val="004304D0"/>
    <w:rsid w:val="004305A9"/>
    <w:rsid w:val="004305BF"/>
    <w:rsid w:val="004308B3"/>
    <w:rsid w:val="0043128B"/>
    <w:rsid w:val="0043128C"/>
    <w:rsid w:val="004314E0"/>
    <w:rsid w:val="00431B1C"/>
    <w:rsid w:val="00431E8C"/>
    <w:rsid w:val="00431ED2"/>
    <w:rsid w:val="00433194"/>
    <w:rsid w:val="00433D9A"/>
    <w:rsid w:val="004343BF"/>
    <w:rsid w:val="00434691"/>
    <w:rsid w:val="00434F18"/>
    <w:rsid w:val="00435CAC"/>
    <w:rsid w:val="00436B40"/>
    <w:rsid w:val="00436BFC"/>
    <w:rsid w:val="00437269"/>
    <w:rsid w:val="00437B36"/>
    <w:rsid w:val="004400CA"/>
    <w:rsid w:val="00440391"/>
    <w:rsid w:val="00440EBF"/>
    <w:rsid w:val="0044197C"/>
    <w:rsid w:val="0044364A"/>
    <w:rsid w:val="00443801"/>
    <w:rsid w:val="00443BF0"/>
    <w:rsid w:val="00444035"/>
    <w:rsid w:val="0044447F"/>
    <w:rsid w:val="0044460A"/>
    <w:rsid w:val="00444918"/>
    <w:rsid w:val="004459DC"/>
    <w:rsid w:val="00445A19"/>
    <w:rsid w:val="00445C47"/>
    <w:rsid w:val="004461AE"/>
    <w:rsid w:val="00446652"/>
    <w:rsid w:val="00447444"/>
    <w:rsid w:val="00447EAA"/>
    <w:rsid w:val="00450119"/>
    <w:rsid w:val="00450132"/>
    <w:rsid w:val="004508C9"/>
    <w:rsid w:val="00450CC9"/>
    <w:rsid w:val="00450D5C"/>
    <w:rsid w:val="00450D8A"/>
    <w:rsid w:val="0045144E"/>
    <w:rsid w:val="00452FD9"/>
    <w:rsid w:val="00453F03"/>
    <w:rsid w:val="00454EC3"/>
    <w:rsid w:val="00454F99"/>
    <w:rsid w:val="0045561D"/>
    <w:rsid w:val="00455F53"/>
    <w:rsid w:val="004561BE"/>
    <w:rsid w:val="004565C1"/>
    <w:rsid w:val="00456C26"/>
    <w:rsid w:val="00460385"/>
    <w:rsid w:val="004605FF"/>
    <w:rsid w:val="00461CB2"/>
    <w:rsid w:val="00461E03"/>
    <w:rsid w:val="004622DE"/>
    <w:rsid w:val="00462591"/>
    <w:rsid w:val="00462B8D"/>
    <w:rsid w:val="00462CF5"/>
    <w:rsid w:val="00463960"/>
    <w:rsid w:val="00463AB8"/>
    <w:rsid w:val="00463F7D"/>
    <w:rsid w:val="004642EA"/>
    <w:rsid w:val="00464D49"/>
    <w:rsid w:val="00464E9A"/>
    <w:rsid w:val="004650D4"/>
    <w:rsid w:val="004651AA"/>
    <w:rsid w:val="004666F1"/>
    <w:rsid w:val="00466A3E"/>
    <w:rsid w:val="00470252"/>
    <w:rsid w:val="00470486"/>
    <w:rsid w:val="00470E17"/>
    <w:rsid w:val="00471FDF"/>
    <w:rsid w:val="00472079"/>
    <w:rsid w:val="004721CE"/>
    <w:rsid w:val="004722AC"/>
    <w:rsid w:val="0047312A"/>
    <w:rsid w:val="004731B7"/>
    <w:rsid w:val="00473548"/>
    <w:rsid w:val="004738E9"/>
    <w:rsid w:val="00473EF2"/>
    <w:rsid w:val="004740DC"/>
    <w:rsid w:val="00474744"/>
    <w:rsid w:val="004756B8"/>
    <w:rsid w:val="00475763"/>
    <w:rsid w:val="0047590C"/>
    <w:rsid w:val="00476262"/>
    <w:rsid w:val="0047670A"/>
    <w:rsid w:val="00476AB7"/>
    <w:rsid w:val="00476AEC"/>
    <w:rsid w:val="0047700F"/>
    <w:rsid w:val="00477155"/>
    <w:rsid w:val="004771CF"/>
    <w:rsid w:val="0047727E"/>
    <w:rsid w:val="00477A89"/>
    <w:rsid w:val="00477B98"/>
    <w:rsid w:val="00477D59"/>
    <w:rsid w:val="00480B9E"/>
    <w:rsid w:val="00481D57"/>
    <w:rsid w:val="004835DC"/>
    <w:rsid w:val="00483C05"/>
    <w:rsid w:val="004844BF"/>
    <w:rsid w:val="004851F0"/>
    <w:rsid w:val="00485733"/>
    <w:rsid w:val="00485E76"/>
    <w:rsid w:val="00486C47"/>
    <w:rsid w:val="0048743A"/>
    <w:rsid w:val="004879CD"/>
    <w:rsid w:val="00487D44"/>
    <w:rsid w:val="004901FA"/>
    <w:rsid w:val="004902FD"/>
    <w:rsid w:val="004908BA"/>
    <w:rsid w:val="00490F5B"/>
    <w:rsid w:val="00490FB7"/>
    <w:rsid w:val="00491267"/>
    <w:rsid w:val="004914F5"/>
    <w:rsid w:val="00491948"/>
    <w:rsid w:val="00492247"/>
    <w:rsid w:val="004922E7"/>
    <w:rsid w:val="0049385E"/>
    <w:rsid w:val="0049403B"/>
    <w:rsid w:val="004941CE"/>
    <w:rsid w:val="00494422"/>
    <w:rsid w:val="00495397"/>
    <w:rsid w:val="004953F1"/>
    <w:rsid w:val="00495D77"/>
    <w:rsid w:val="00495FD6"/>
    <w:rsid w:val="004964C2"/>
    <w:rsid w:val="00496D18"/>
    <w:rsid w:val="004973CA"/>
    <w:rsid w:val="004977CD"/>
    <w:rsid w:val="004A036B"/>
    <w:rsid w:val="004A04EF"/>
    <w:rsid w:val="004A0793"/>
    <w:rsid w:val="004A136E"/>
    <w:rsid w:val="004A1890"/>
    <w:rsid w:val="004A2A53"/>
    <w:rsid w:val="004A2B99"/>
    <w:rsid w:val="004A2E4A"/>
    <w:rsid w:val="004A3310"/>
    <w:rsid w:val="004A3AC1"/>
    <w:rsid w:val="004A41A6"/>
    <w:rsid w:val="004A4743"/>
    <w:rsid w:val="004A4A2F"/>
    <w:rsid w:val="004A4CAE"/>
    <w:rsid w:val="004A5943"/>
    <w:rsid w:val="004A5F2B"/>
    <w:rsid w:val="004A60A4"/>
    <w:rsid w:val="004A67FD"/>
    <w:rsid w:val="004A6D5F"/>
    <w:rsid w:val="004A6E61"/>
    <w:rsid w:val="004A7102"/>
    <w:rsid w:val="004A72D3"/>
    <w:rsid w:val="004A76A5"/>
    <w:rsid w:val="004A7F8C"/>
    <w:rsid w:val="004B08A0"/>
    <w:rsid w:val="004B0F34"/>
    <w:rsid w:val="004B11B7"/>
    <w:rsid w:val="004B16A5"/>
    <w:rsid w:val="004B1CBD"/>
    <w:rsid w:val="004B1FCD"/>
    <w:rsid w:val="004B207D"/>
    <w:rsid w:val="004B2203"/>
    <w:rsid w:val="004B2F94"/>
    <w:rsid w:val="004B31C0"/>
    <w:rsid w:val="004B3C6A"/>
    <w:rsid w:val="004B5344"/>
    <w:rsid w:val="004B55B5"/>
    <w:rsid w:val="004B571B"/>
    <w:rsid w:val="004B5E7E"/>
    <w:rsid w:val="004B64D6"/>
    <w:rsid w:val="004C0144"/>
    <w:rsid w:val="004C01B2"/>
    <w:rsid w:val="004C0951"/>
    <w:rsid w:val="004C09FB"/>
    <w:rsid w:val="004C0C53"/>
    <w:rsid w:val="004C0F54"/>
    <w:rsid w:val="004C1367"/>
    <w:rsid w:val="004C13B9"/>
    <w:rsid w:val="004C170A"/>
    <w:rsid w:val="004C1F3A"/>
    <w:rsid w:val="004C28F1"/>
    <w:rsid w:val="004C388A"/>
    <w:rsid w:val="004C393B"/>
    <w:rsid w:val="004C3BD1"/>
    <w:rsid w:val="004C3F67"/>
    <w:rsid w:val="004C447A"/>
    <w:rsid w:val="004C4752"/>
    <w:rsid w:val="004C4A37"/>
    <w:rsid w:val="004C579A"/>
    <w:rsid w:val="004C60B3"/>
    <w:rsid w:val="004C66BB"/>
    <w:rsid w:val="004C67D1"/>
    <w:rsid w:val="004C6F5C"/>
    <w:rsid w:val="004C6FAB"/>
    <w:rsid w:val="004C7883"/>
    <w:rsid w:val="004C7C54"/>
    <w:rsid w:val="004C7E71"/>
    <w:rsid w:val="004C7EE9"/>
    <w:rsid w:val="004D09C1"/>
    <w:rsid w:val="004D1079"/>
    <w:rsid w:val="004D176A"/>
    <w:rsid w:val="004D2337"/>
    <w:rsid w:val="004D2495"/>
    <w:rsid w:val="004D3B80"/>
    <w:rsid w:val="004D4002"/>
    <w:rsid w:val="004D4323"/>
    <w:rsid w:val="004D5C24"/>
    <w:rsid w:val="004D686A"/>
    <w:rsid w:val="004D69A9"/>
    <w:rsid w:val="004D7723"/>
    <w:rsid w:val="004D7EBA"/>
    <w:rsid w:val="004D7F3B"/>
    <w:rsid w:val="004D7F53"/>
    <w:rsid w:val="004E01D2"/>
    <w:rsid w:val="004E0AE0"/>
    <w:rsid w:val="004E0D0C"/>
    <w:rsid w:val="004E14EF"/>
    <w:rsid w:val="004E186D"/>
    <w:rsid w:val="004E1B8B"/>
    <w:rsid w:val="004E2972"/>
    <w:rsid w:val="004E2D58"/>
    <w:rsid w:val="004E2ED8"/>
    <w:rsid w:val="004E3940"/>
    <w:rsid w:val="004E40CE"/>
    <w:rsid w:val="004E4A55"/>
    <w:rsid w:val="004E4E3F"/>
    <w:rsid w:val="004E57E8"/>
    <w:rsid w:val="004E57F9"/>
    <w:rsid w:val="004E5B95"/>
    <w:rsid w:val="004E67FA"/>
    <w:rsid w:val="004E6AB1"/>
    <w:rsid w:val="004E7125"/>
    <w:rsid w:val="004E723D"/>
    <w:rsid w:val="004E75B9"/>
    <w:rsid w:val="004E77BA"/>
    <w:rsid w:val="004E7AB5"/>
    <w:rsid w:val="004E7B4A"/>
    <w:rsid w:val="004E7D81"/>
    <w:rsid w:val="004F002E"/>
    <w:rsid w:val="004F11C0"/>
    <w:rsid w:val="004F164A"/>
    <w:rsid w:val="004F2B3E"/>
    <w:rsid w:val="004F2C96"/>
    <w:rsid w:val="004F3554"/>
    <w:rsid w:val="004F3C8D"/>
    <w:rsid w:val="004F3E37"/>
    <w:rsid w:val="004F4152"/>
    <w:rsid w:val="004F423E"/>
    <w:rsid w:val="004F4992"/>
    <w:rsid w:val="004F4A9E"/>
    <w:rsid w:val="004F4C94"/>
    <w:rsid w:val="004F602A"/>
    <w:rsid w:val="004F6CF8"/>
    <w:rsid w:val="004F7427"/>
    <w:rsid w:val="004F74F3"/>
    <w:rsid w:val="004F753A"/>
    <w:rsid w:val="004F76C7"/>
    <w:rsid w:val="004F78EE"/>
    <w:rsid w:val="004F7AA2"/>
    <w:rsid w:val="004F7B9F"/>
    <w:rsid w:val="005000AB"/>
    <w:rsid w:val="005008E2"/>
    <w:rsid w:val="00500ABE"/>
    <w:rsid w:val="00501156"/>
    <w:rsid w:val="00501834"/>
    <w:rsid w:val="00502497"/>
    <w:rsid w:val="005026EB"/>
    <w:rsid w:val="00502D6F"/>
    <w:rsid w:val="00502FD3"/>
    <w:rsid w:val="00503553"/>
    <w:rsid w:val="005047D7"/>
    <w:rsid w:val="00505026"/>
    <w:rsid w:val="00505403"/>
    <w:rsid w:val="00505F66"/>
    <w:rsid w:val="005060AE"/>
    <w:rsid w:val="005061DA"/>
    <w:rsid w:val="005065E6"/>
    <w:rsid w:val="00507439"/>
    <w:rsid w:val="00510435"/>
    <w:rsid w:val="005109BA"/>
    <w:rsid w:val="00511226"/>
    <w:rsid w:val="005115BB"/>
    <w:rsid w:val="00511AE8"/>
    <w:rsid w:val="00511E4C"/>
    <w:rsid w:val="0051203E"/>
    <w:rsid w:val="005129DC"/>
    <w:rsid w:val="00512C9E"/>
    <w:rsid w:val="00512EB0"/>
    <w:rsid w:val="005135F6"/>
    <w:rsid w:val="00513BB2"/>
    <w:rsid w:val="005142FA"/>
    <w:rsid w:val="00514C12"/>
    <w:rsid w:val="00514E40"/>
    <w:rsid w:val="00515173"/>
    <w:rsid w:val="005154A2"/>
    <w:rsid w:val="00515F51"/>
    <w:rsid w:val="0051604C"/>
    <w:rsid w:val="00516981"/>
    <w:rsid w:val="00516C9D"/>
    <w:rsid w:val="00517105"/>
    <w:rsid w:val="00520243"/>
    <w:rsid w:val="00520372"/>
    <w:rsid w:val="00520CCD"/>
    <w:rsid w:val="005210EB"/>
    <w:rsid w:val="00521459"/>
    <w:rsid w:val="00524141"/>
    <w:rsid w:val="00524A4E"/>
    <w:rsid w:val="00524B13"/>
    <w:rsid w:val="00524C6B"/>
    <w:rsid w:val="00525631"/>
    <w:rsid w:val="00525C1A"/>
    <w:rsid w:val="0052635C"/>
    <w:rsid w:val="005265DC"/>
    <w:rsid w:val="00527639"/>
    <w:rsid w:val="0053008E"/>
    <w:rsid w:val="00530445"/>
    <w:rsid w:val="005304F2"/>
    <w:rsid w:val="00531AC6"/>
    <w:rsid w:val="00531D9E"/>
    <w:rsid w:val="005330A9"/>
    <w:rsid w:val="005333BD"/>
    <w:rsid w:val="005334AB"/>
    <w:rsid w:val="00533D32"/>
    <w:rsid w:val="00534774"/>
    <w:rsid w:val="00534824"/>
    <w:rsid w:val="00534B8B"/>
    <w:rsid w:val="00534E71"/>
    <w:rsid w:val="00535344"/>
    <w:rsid w:val="00535AC2"/>
    <w:rsid w:val="00535FC6"/>
    <w:rsid w:val="00536715"/>
    <w:rsid w:val="00536894"/>
    <w:rsid w:val="00536A76"/>
    <w:rsid w:val="00536D8A"/>
    <w:rsid w:val="005370EB"/>
    <w:rsid w:val="0053735B"/>
    <w:rsid w:val="00537EB0"/>
    <w:rsid w:val="00540F5E"/>
    <w:rsid w:val="00541066"/>
    <w:rsid w:val="00541AD5"/>
    <w:rsid w:val="00541C8F"/>
    <w:rsid w:val="00542657"/>
    <w:rsid w:val="00543873"/>
    <w:rsid w:val="00543B14"/>
    <w:rsid w:val="005446BF"/>
    <w:rsid w:val="005454E4"/>
    <w:rsid w:val="005461F4"/>
    <w:rsid w:val="005462CB"/>
    <w:rsid w:val="005462F4"/>
    <w:rsid w:val="00546648"/>
    <w:rsid w:val="005466C8"/>
    <w:rsid w:val="00546AFC"/>
    <w:rsid w:val="00546C97"/>
    <w:rsid w:val="00546EE4"/>
    <w:rsid w:val="005473E4"/>
    <w:rsid w:val="00547772"/>
    <w:rsid w:val="00547AAA"/>
    <w:rsid w:val="00547E0E"/>
    <w:rsid w:val="00550566"/>
    <w:rsid w:val="00550C53"/>
    <w:rsid w:val="00550CD6"/>
    <w:rsid w:val="00551747"/>
    <w:rsid w:val="005518AD"/>
    <w:rsid w:val="00552560"/>
    <w:rsid w:val="00552805"/>
    <w:rsid w:val="00552D8C"/>
    <w:rsid w:val="00552F00"/>
    <w:rsid w:val="0055325E"/>
    <w:rsid w:val="00553450"/>
    <w:rsid w:val="00553C36"/>
    <w:rsid w:val="0055474F"/>
    <w:rsid w:val="005554FB"/>
    <w:rsid w:val="00556142"/>
    <w:rsid w:val="00557058"/>
    <w:rsid w:val="00557093"/>
    <w:rsid w:val="0055721A"/>
    <w:rsid w:val="005572E7"/>
    <w:rsid w:val="00557488"/>
    <w:rsid w:val="005578AC"/>
    <w:rsid w:val="00557950"/>
    <w:rsid w:val="00557CAE"/>
    <w:rsid w:val="00557E00"/>
    <w:rsid w:val="00557F6F"/>
    <w:rsid w:val="0056027A"/>
    <w:rsid w:val="00560BCF"/>
    <w:rsid w:val="005618E8"/>
    <w:rsid w:val="00561D85"/>
    <w:rsid w:val="00562782"/>
    <w:rsid w:val="005629AC"/>
    <w:rsid w:val="005634EE"/>
    <w:rsid w:val="00563E43"/>
    <w:rsid w:val="005641F2"/>
    <w:rsid w:val="005650EC"/>
    <w:rsid w:val="00566300"/>
    <w:rsid w:val="00567821"/>
    <w:rsid w:val="00567896"/>
    <w:rsid w:val="00567C93"/>
    <w:rsid w:val="00570712"/>
    <w:rsid w:val="005714E0"/>
    <w:rsid w:val="00571DFE"/>
    <w:rsid w:val="00571E8D"/>
    <w:rsid w:val="00572955"/>
    <w:rsid w:val="0057340E"/>
    <w:rsid w:val="00573412"/>
    <w:rsid w:val="00573826"/>
    <w:rsid w:val="00573BAE"/>
    <w:rsid w:val="00574146"/>
    <w:rsid w:val="00574A2D"/>
    <w:rsid w:val="00574EE9"/>
    <w:rsid w:val="00575043"/>
    <w:rsid w:val="005751AB"/>
    <w:rsid w:val="0057599C"/>
    <w:rsid w:val="00575E28"/>
    <w:rsid w:val="005767EC"/>
    <w:rsid w:val="00577037"/>
    <w:rsid w:val="00577112"/>
    <w:rsid w:val="0057743C"/>
    <w:rsid w:val="00577D8F"/>
    <w:rsid w:val="00581F2C"/>
    <w:rsid w:val="005825A8"/>
    <w:rsid w:val="00582755"/>
    <w:rsid w:val="005829F2"/>
    <w:rsid w:val="00584EA1"/>
    <w:rsid w:val="00585598"/>
    <w:rsid w:val="0058586C"/>
    <w:rsid w:val="005860CF"/>
    <w:rsid w:val="005860F7"/>
    <w:rsid w:val="00586106"/>
    <w:rsid w:val="00590057"/>
    <w:rsid w:val="0059019D"/>
    <w:rsid w:val="00590AB2"/>
    <w:rsid w:val="00590EDD"/>
    <w:rsid w:val="0059203E"/>
    <w:rsid w:val="005924B0"/>
    <w:rsid w:val="00592503"/>
    <w:rsid w:val="005925D3"/>
    <w:rsid w:val="00592DB1"/>
    <w:rsid w:val="0059313A"/>
    <w:rsid w:val="00593E92"/>
    <w:rsid w:val="005948A1"/>
    <w:rsid w:val="00594CF9"/>
    <w:rsid w:val="00594E17"/>
    <w:rsid w:val="00596090"/>
    <w:rsid w:val="005964AE"/>
    <w:rsid w:val="00596657"/>
    <w:rsid w:val="00596BBA"/>
    <w:rsid w:val="0059735D"/>
    <w:rsid w:val="005976B7"/>
    <w:rsid w:val="005A06D3"/>
    <w:rsid w:val="005A080C"/>
    <w:rsid w:val="005A0A40"/>
    <w:rsid w:val="005A0DB1"/>
    <w:rsid w:val="005A10E6"/>
    <w:rsid w:val="005A18F0"/>
    <w:rsid w:val="005A26DA"/>
    <w:rsid w:val="005A2FD5"/>
    <w:rsid w:val="005A3032"/>
    <w:rsid w:val="005A336D"/>
    <w:rsid w:val="005A455D"/>
    <w:rsid w:val="005A46EF"/>
    <w:rsid w:val="005A481E"/>
    <w:rsid w:val="005A48F8"/>
    <w:rsid w:val="005A4E8D"/>
    <w:rsid w:val="005A592F"/>
    <w:rsid w:val="005A5E82"/>
    <w:rsid w:val="005A66AE"/>
    <w:rsid w:val="005A6872"/>
    <w:rsid w:val="005A6C97"/>
    <w:rsid w:val="005A6F71"/>
    <w:rsid w:val="005A6FC2"/>
    <w:rsid w:val="005A70F3"/>
    <w:rsid w:val="005A737F"/>
    <w:rsid w:val="005A769F"/>
    <w:rsid w:val="005A7722"/>
    <w:rsid w:val="005A799A"/>
    <w:rsid w:val="005A7AE9"/>
    <w:rsid w:val="005A7EF4"/>
    <w:rsid w:val="005B0D21"/>
    <w:rsid w:val="005B3665"/>
    <w:rsid w:val="005B3AC6"/>
    <w:rsid w:val="005B4296"/>
    <w:rsid w:val="005B4405"/>
    <w:rsid w:val="005B4FBF"/>
    <w:rsid w:val="005B5148"/>
    <w:rsid w:val="005B5659"/>
    <w:rsid w:val="005B5952"/>
    <w:rsid w:val="005B5EE8"/>
    <w:rsid w:val="005B66DD"/>
    <w:rsid w:val="005B740F"/>
    <w:rsid w:val="005B7A36"/>
    <w:rsid w:val="005C049B"/>
    <w:rsid w:val="005C1D15"/>
    <w:rsid w:val="005C212D"/>
    <w:rsid w:val="005C21F4"/>
    <w:rsid w:val="005C2C20"/>
    <w:rsid w:val="005C2E48"/>
    <w:rsid w:val="005C2F3C"/>
    <w:rsid w:val="005C367A"/>
    <w:rsid w:val="005C3861"/>
    <w:rsid w:val="005C3E35"/>
    <w:rsid w:val="005C44BD"/>
    <w:rsid w:val="005C4EEF"/>
    <w:rsid w:val="005C5ACE"/>
    <w:rsid w:val="005C5C98"/>
    <w:rsid w:val="005C619B"/>
    <w:rsid w:val="005C6358"/>
    <w:rsid w:val="005C7394"/>
    <w:rsid w:val="005C760C"/>
    <w:rsid w:val="005D0C12"/>
    <w:rsid w:val="005D11E1"/>
    <w:rsid w:val="005D1364"/>
    <w:rsid w:val="005D1B11"/>
    <w:rsid w:val="005D23A1"/>
    <w:rsid w:val="005D2DC0"/>
    <w:rsid w:val="005D3285"/>
    <w:rsid w:val="005D40C2"/>
    <w:rsid w:val="005D4175"/>
    <w:rsid w:val="005D4E29"/>
    <w:rsid w:val="005D5083"/>
    <w:rsid w:val="005D5496"/>
    <w:rsid w:val="005D5966"/>
    <w:rsid w:val="005D66EC"/>
    <w:rsid w:val="005D6DBE"/>
    <w:rsid w:val="005D75D2"/>
    <w:rsid w:val="005D7779"/>
    <w:rsid w:val="005D77EA"/>
    <w:rsid w:val="005D7D55"/>
    <w:rsid w:val="005E040B"/>
    <w:rsid w:val="005E0593"/>
    <w:rsid w:val="005E0C9D"/>
    <w:rsid w:val="005E13D1"/>
    <w:rsid w:val="005E1939"/>
    <w:rsid w:val="005E195A"/>
    <w:rsid w:val="005E1FE4"/>
    <w:rsid w:val="005E2D3D"/>
    <w:rsid w:val="005E3192"/>
    <w:rsid w:val="005E36F4"/>
    <w:rsid w:val="005E3727"/>
    <w:rsid w:val="005E37D7"/>
    <w:rsid w:val="005E4A66"/>
    <w:rsid w:val="005E57BF"/>
    <w:rsid w:val="005E5E73"/>
    <w:rsid w:val="005E608E"/>
    <w:rsid w:val="005E60C6"/>
    <w:rsid w:val="005E6DA7"/>
    <w:rsid w:val="005E6ED7"/>
    <w:rsid w:val="005E7C7E"/>
    <w:rsid w:val="005E7CA2"/>
    <w:rsid w:val="005F15F1"/>
    <w:rsid w:val="005F1763"/>
    <w:rsid w:val="005F1A9C"/>
    <w:rsid w:val="005F260B"/>
    <w:rsid w:val="005F2A5E"/>
    <w:rsid w:val="005F2D82"/>
    <w:rsid w:val="005F316A"/>
    <w:rsid w:val="005F3ECC"/>
    <w:rsid w:val="005F3F09"/>
    <w:rsid w:val="005F4098"/>
    <w:rsid w:val="005F4483"/>
    <w:rsid w:val="005F4625"/>
    <w:rsid w:val="005F4664"/>
    <w:rsid w:val="005F46D3"/>
    <w:rsid w:val="005F4B16"/>
    <w:rsid w:val="005F51C3"/>
    <w:rsid w:val="005F51EB"/>
    <w:rsid w:val="005F5280"/>
    <w:rsid w:val="005F5966"/>
    <w:rsid w:val="005F5D5D"/>
    <w:rsid w:val="005F60B5"/>
    <w:rsid w:val="005F68D0"/>
    <w:rsid w:val="005F6CF9"/>
    <w:rsid w:val="005F71C7"/>
    <w:rsid w:val="006009AC"/>
    <w:rsid w:val="00600ECE"/>
    <w:rsid w:val="00600FA8"/>
    <w:rsid w:val="00601163"/>
    <w:rsid w:val="0060127D"/>
    <w:rsid w:val="006013EE"/>
    <w:rsid w:val="00601ECD"/>
    <w:rsid w:val="006025FB"/>
    <w:rsid w:val="00602A59"/>
    <w:rsid w:val="0060329A"/>
    <w:rsid w:val="00603309"/>
    <w:rsid w:val="00603324"/>
    <w:rsid w:val="00603A3A"/>
    <w:rsid w:val="00603A42"/>
    <w:rsid w:val="00604375"/>
    <w:rsid w:val="006043F0"/>
    <w:rsid w:val="00604F62"/>
    <w:rsid w:val="00605170"/>
    <w:rsid w:val="00605370"/>
    <w:rsid w:val="006058A2"/>
    <w:rsid w:val="00606434"/>
    <w:rsid w:val="00606696"/>
    <w:rsid w:val="0060675F"/>
    <w:rsid w:val="00607D4E"/>
    <w:rsid w:val="00610190"/>
    <w:rsid w:val="006105F8"/>
    <w:rsid w:val="00610B01"/>
    <w:rsid w:val="006110F2"/>
    <w:rsid w:val="0061129F"/>
    <w:rsid w:val="00611921"/>
    <w:rsid w:val="00611CC8"/>
    <w:rsid w:val="00612D43"/>
    <w:rsid w:val="00613207"/>
    <w:rsid w:val="00613280"/>
    <w:rsid w:val="006132B5"/>
    <w:rsid w:val="00613EA5"/>
    <w:rsid w:val="00613F3A"/>
    <w:rsid w:val="00615340"/>
    <w:rsid w:val="006157AC"/>
    <w:rsid w:val="0061581C"/>
    <w:rsid w:val="00615AF4"/>
    <w:rsid w:val="00615CF4"/>
    <w:rsid w:val="0061649D"/>
    <w:rsid w:val="006168DA"/>
    <w:rsid w:val="00616DCA"/>
    <w:rsid w:val="0061733C"/>
    <w:rsid w:val="00617472"/>
    <w:rsid w:val="00617EA8"/>
    <w:rsid w:val="00617F12"/>
    <w:rsid w:val="006203BA"/>
    <w:rsid w:val="006207DF"/>
    <w:rsid w:val="006207F2"/>
    <w:rsid w:val="00621060"/>
    <w:rsid w:val="00621186"/>
    <w:rsid w:val="0062145C"/>
    <w:rsid w:val="00621534"/>
    <w:rsid w:val="00621C01"/>
    <w:rsid w:val="00621DB1"/>
    <w:rsid w:val="006221B9"/>
    <w:rsid w:val="00622283"/>
    <w:rsid w:val="00622293"/>
    <w:rsid w:val="00622304"/>
    <w:rsid w:val="00622A82"/>
    <w:rsid w:val="00622CA7"/>
    <w:rsid w:val="00623783"/>
    <w:rsid w:val="00623BA8"/>
    <w:rsid w:val="00623FB9"/>
    <w:rsid w:val="006244C6"/>
    <w:rsid w:val="0062476E"/>
    <w:rsid w:val="0062504A"/>
    <w:rsid w:val="006252A0"/>
    <w:rsid w:val="00625A5B"/>
    <w:rsid w:val="006261B9"/>
    <w:rsid w:val="00626225"/>
    <w:rsid w:val="00626A69"/>
    <w:rsid w:val="00626CB1"/>
    <w:rsid w:val="00627072"/>
    <w:rsid w:val="006276A3"/>
    <w:rsid w:val="00627E56"/>
    <w:rsid w:val="006302B3"/>
    <w:rsid w:val="006304CA"/>
    <w:rsid w:val="00630DBD"/>
    <w:rsid w:val="006314C2"/>
    <w:rsid w:val="00631C2C"/>
    <w:rsid w:val="00633361"/>
    <w:rsid w:val="0063414F"/>
    <w:rsid w:val="0063532B"/>
    <w:rsid w:val="006354E5"/>
    <w:rsid w:val="0063572F"/>
    <w:rsid w:val="006363B0"/>
    <w:rsid w:val="0063683A"/>
    <w:rsid w:val="00636A13"/>
    <w:rsid w:val="0063723A"/>
    <w:rsid w:val="00637300"/>
    <w:rsid w:val="0063787B"/>
    <w:rsid w:val="00637B06"/>
    <w:rsid w:val="00640B73"/>
    <w:rsid w:val="006415B0"/>
    <w:rsid w:val="00641B30"/>
    <w:rsid w:val="00641CF9"/>
    <w:rsid w:val="00641EC1"/>
    <w:rsid w:val="00642A7B"/>
    <w:rsid w:val="00642C8B"/>
    <w:rsid w:val="00642FBD"/>
    <w:rsid w:val="006432B3"/>
    <w:rsid w:val="006439BD"/>
    <w:rsid w:val="00644044"/>
    <w:rsid w:val="00644328"/>
    <w:rsid w:val="00644681"/>
    <w:rsid w:val="006446B7"/>
    <w:rsid w:val="00644BD9"/>
    <w:rsid w:val="006452DA"/>
    <w:rsid w:val="006467AA"/>
    <w:rsid w:val="00646BD8"/>
    <w:rsid w:val="00646C96"/>
    <w:rsid w:val="00646DDA"/>
    <w:rsid w:val="0064795E"/>
    <w:rsid w:val="00647A56"/>
    <w:rsid w:val="00647CB5"/>
    <w:rsid w:val="00647E3E"/>
    <w:rsid w:val="006501AC"/>
    <w:rsid w:val="006501BD"/>
    <w:rsid w:val="0065117A"/>
    <w:rsid w:val="00651633"/>
    <w:rsid w:val="0065202E"/>
    <w:rsid w:val="006520DA"/>
    <w:rsid w:val="0065224D"/>
    <w:rsid w:val="00652775"/>
    <w:rsid w:val="00652B60"/>
    <w:rsid w:val="00652EC6"/>
    <w:rsid w:val="00652F64"/>
    <w:rsid w:val="00653025"/>
    <w:rsid w:val="00653578"/>
    <w:rsid w:val="006536A8"/>
    <w:rsid w:val="0065390E"/>
    <w:rsid w:val="00653A1B"/>
    <w:rsid w:val="00653A76"/>
    <w:rsid w:val="00653B73"/>
    <w:rsid w:val="00654357"/>
    <w:rsid w:val="006543C7"/>
    <w:rsid w:val="00654E40"/>
    <w:rsid w:val="00656B7C"/>
    <w:rsid w:val="00656CD9"/>
    <w:rsid w:val="006571E7"/>
    <w:rsid w:val="00660482"/>
    <w:rsid w:val="00660709"/>
    <w:rsid w:val="00660724"/>
    <w:rsid w:val="006611C8"/>
    <w:rsid w:val="0066128D"/>
    <w:rsid w:val="00662C19"/>
    <w:rsid w:val="006635B6"/>
    <w:rsid w:val="00663855"/>
    <w:rsid w:val="00663918"/>
    <w:rsid w:val="00663B88"/>
    <w:rsid w:val="00663C21"/>
    <w:rsid w:val="006646AE"/>
    <w:rsid w:val="006649BD"/>
    <w:rsid w:val="00665AF1"/>
    <w:rsid w:val="00666473"/>
    <w:rsid w:val="006669FB"/>
    <w:rsid w:val="00667750"/>
    <w:rsid w:val="00667BED"/>
    <w:rsid w:val="006707E3"/>
    <w:rsid w:val="006709B2"/>
    <w:rsid w:val="00670E1B"/>
    <w:rsid w:val="00670F01"/>
    <w:rsid w:val="006713D4"/>
    <w:rsid w:val="00671DED"/>
    <w:rsid w:val="00672002"/>
    <w:rsid w:val="00672366"/>
    <w:rsid w:val="0067299E"/>
    <w:rsid w:val="0067342C"/>
    <w:rsid w:val="00674118"/>
    <w:rsid w:val="0067414C"/>
    <w:rsid w:val="00674DF2"/>
    <w:rsid w:val="00674F5B"/>
    <w:rsid w:val="00675144"/>
    <w:rsid w:val="00675153"/>
    <w:rsid w:val="0067547A"/>
    <w:rsid w:val="00675C2D"/>
    <w:rsid w:val="006768BE"/>
    <w:rsid w:val="00676925"/>
    <w:rsid w:val="00676C72"/>
    <w:rsid w:val="00676D4B"/>
    <w:rsid w:val="00677326"/>
    <w:rsid w:val="00677ED2"/>
    <w:rsid w:val="0068036B"/>
    <w:rsid w:val="00680AE7"/>
    <w:rsid w:val="0068152F"/>
    <w:rsid w:val="00681E22"/>
    <w:rsid w:val="00681EAE"/>
    <w:rsid w:val="0068235A"/>
    <w:rsid w:val="00682A0F"/>
    <w:rsid w:val="00682EC8"/>
    <w:rsid w:val="0068406B"/>
    <w:rsid w:val="006843CB"/>
    <w:rsid w:val="00684494"/>
    <w:rsid w:val="00684A9C"/>
    <w:rsid w:val="00684B13"/>
    <w:rsid w:val="00686913"/>
    <w:rsid w:val="00687099"/>
    <w:rsid w:val="0068718C"/>
    <w:rsid w:val="00687543"/>
    <w:rsid w:val="00690405"/>
    <w:rsid w:val="0069040B"/>
    <w:rsid w:val="00690499"/>
    <w:rsid w:val="00690626"/>
    <w:rsid w:val="00690E94"/>
    <w:rsid w:val="00691327"/>
    <w:rsid w:val="006917AF"/>
    <w:rsid w:val="00691801"/>
    <w:rsid w:val="00692378"/>
    <w:rsid w:val="00692A87"/>
    <w:rsid w:val="0069375C"/>
    <w:rsid w:val="00693AA7"/>
    <w:rsid w:val="006948D4"/>
    <w:rsid w:val="00695236"/>
    <w:rsid w:val="00695607"/>
    <w:rsid w:val="00695615"/>
    <w:rsid w:val="006959CE"/>
    <w:rsid w:val="00695AA4"/>
    <w:rsid w:val="00696102"/>
    <w:rsid w:val="00696873"/>
    <w:rsid w:val="006970B3"/>
    <w:rsid w:val="0069719B"/>
    <w:rsid w:val="006978C5"/>
    <w:rsid w:val="006A0487"/>
    <w:rsid w:val="006A0A68"/>
    <w:rsid w:val="006A0DD9"/>
    <w:rsid w:val="006A1411"/>
    <w:rsid w:val="006A1606"/>
    <w:rsid w:val="006A1EDC"/>
    <w:rsid w:val="006A23E9"/>
    <w:rsid w:val="006A2C17"/>
    <w:rsid w:val="006A2FE3"/>
    <w:rsid w:val="006A491B"/>
    <w:rsid w:val="006A4B92"/>
    <w:rsid w:val="006A4E39"/>
    <w:rsid w:val="006A4EF7"/>
    <w:rsid w:val="006A52E9"/>
    <w:rsid w:val="006A608E"/>
    <w:rsid w:val="006A61F4"/>
    <w:rsid w:val="006A6262"/>
    <w:rsid w:val="006A6E97"/>
    <w:rsid w:val="006A6FD5"/>
    <w:rsid w:val="006A72A0"/>
    <w:rsid w:val="006A771A"/>
    <w:rsid w:val="006A7D2C"/>
    <w:rsid w:val="006A7E49"/>
    <w:rsid w:val="006B007B"/>
    <w:rsid w:val="006B07B9"/>
    <w:rsid w:val="006B13E9"/>
    <w:rsid w:val="006B171D"/>
    <w:rsid w:val="006B1884"/>
    <w:rsid w:val="006B19C2"/>
    <w:rsid w:val="006B2285"/>
    <w:rsid w:val="006B256B"/>
    <w:rsid w:val="006B333A"/>
    <w:rsid w:val="006B3432"/>
    <w:rsid w:val="006B37EF"/>
    <w:rsid w:val="006B3BCB"/>
    <w:rsid w:val="006B3F4D"/>
    <w:rsid w:val="006B4AB3"/>
    <w:rsid w:val="006B4BDD"/>
    <w:rsid w:val="006B4C95"/>
    <w:rsid w:val="006B5981"/>
    <w:rsid w:val="006B5ACB"/>
    <w:rsid w:val="006B5E2E"/>
    <w:rsid w:val="006B6C48"/>
    <w:rsid w:val="006B6DDB"/>
    <w:rsid w:val="006B7579"/>
    <w:rsid w:val="006B78C4"/>
    <w:rsid w:val="006B7A88"/>
    <w:rsid w:val="006C095A"/>
    <w:rsid w:val="006C0D06"/>
    <w:rsid w:val="006C0D70"/>
    <w:rsid w:val="006C0F17"/>
    <w:rsid w:val="006C1588"/>
    <w:rsid w:val="006C16B5"/>
    <w:rsid w:val="006C1A4D"/>
    <w:rsid w:val="006C22C0"/>
    <w:rsid w:val="006C2AFF"/>
    <w:rsid w:val="006C2BB4"/>
    <w:rsid w:val="006C34EB"/>
    <w:rsid w:val="006C3837"/>
    <w:rsid w:val="006C3AAB"/>
    <w:rsid w:val="006C3BD2"/>
    <w:rsid w:val="006C4001"/>
    <w:rsid w:val="006C474C"/>
    <w:rsid w:val="006C4791"/>
    <w:rsid w:val="006C5135"/>
    <w:rsid w:val="006C51BB"/>
    <w:rsid w:val="006C5C4E"/>
    <w:rsid w:val="006C5E53"/>
    <w:rsid w:val="006C5E73"/>
    <w:rsid w:val="006C5FCC"/>
    <w:rsid w:val="006C620F"/>
    <w:rsid w:val="006C6311"/>
    <w:rsid w:val="006C68D5"/>
    <w:rsid w:val="006D03D5"/>
    <w:rsid w:val="006D0C5F"/>
    <w:rsid w:val="006D0D6A"/>
    <w:rsid w:val="006D0E63"/>
    <w:rsid w:val="006D19A8"/>
    <w:rsid w:val="006D1D7B"/>
    <w:rsid w:val="006D20E6"/>
    <w:rsid w:val="006D2FC3"/>
    <w:rsid w:val="006D36A4"/>
    <w:rsid w:val="006D3B5C"/>
    <w:rsid w:val="006D3DA1"/>
    <w:rsid w:val="006D44B4"/>
    <w:rsid w:val="006D45BE"/>
    <w:rsid w:val="006D48A9"/>
    <w:rsid w:val="006D49D5"/>
    <w:rsid w:val="006D5102"/>
    <w:rsid w:val="006D54E6"/>
    <w:rsid w:val="006D562F"/>
    <w:rsid w:val="006D5C30"/>
    <w:rsid w:val="006D6491"/>
    <w:rsid w:val="006D6AE5"/>
    <w:rsid w:val="006D7204"/>
    <w:rsid w:val="006D7B37"/>
    <w:rsid w:val="006D7D6E"/>
    <w:rsid w:val="006D7FB0"/>
    <w:rsid w:val="006E0725"/>
    <w:rsid w:val="006E216E"/>
    <w:rsid w:val="006E26B6"/>
    <w:rsid w:val="006E2A00"/>
    <w:rsid w:val="006E2D27"/>
    <w:rsid w:val="006E3682"/>
    <w:rsid w:val="006E3B63"/>
    <w:rsid w:val="006E4861"/>
    <w:rsid w:val="006E56ED"/>
    <w:rsid w:val="006E56FD"/>
    <w:rsid w:val="006E5C60"/>
    <w:rsid w:val="006E5DEE"/>
    <w:rsid w:val="006E71BF"/>
    <w:rsid w:val="006E7E88"/>
    <w:rsid w:val="006F02FC"/>
    <w:rsid w:val="006F0CAE"/>
    <w:rsid w:val="006F0D00"/>
    <w:rsid w:val="006F12D7"/>
    <w:rsid w:val="006F1E59"/>
    <w:rsid w:val="006F1FA2"/>
    <w:rsid w:val="006F209C"/>
    <w:rsid w:val="006F235C"/>
    <w:rsid w:val="006F28D4"/>
    <w:rsid w:val="006F2969"/>
    <w:rsid w:val="006F315B"/>
    <w:rsid w:val="006F37B2"/>
    <w:rsid w:val="006F5CE0"/>
    <w:rsid w:val="006F61EB"/>
    <w:rsid w:val="006F65A9"/>
    <w:rsid w:val="006F681C"/>
    <w:rsid w:val="006F6E97"/>
    <w:rsid w:val="006F6FF0"/>
    <w:rsid w:val="006F713D"/>
    <w:rsid w:val="006F7517"/>
    <w:rsid w:val="006F7746"/>
    <w:rsid w:val="007003D9"/>
    <w:rsid w:val="007005A6"/>
    <w:rsid w:val="00700B49"/>
    <w:rsid w:val="00700F99"/>
    <w:rsid w:val="00701DD0"/>
    <w:rsid w:val="00703C86"/>
    <w:rsid w:val="007044BB"/>
    <w:rsid w:val="007046B4"/>
    <w:rsid w:val="00704EC2"/>
    <w:rsid w:val="00705317"/>
    <w:rsid w:val="00706070"/>
    <w:rsid w:val="007064A2"/>
    <w:rsid w:val="007064B0"/>
    <w:rsid w:val="00706994"/>
    <w:rsid w:val="007069BF"/>
    <w:rsid w:val="00706BA9"/>
    <w:rsid w:val="00707045"/>
    <w:rsid w:val="007071AF"/>
    <w:rsid w:val="00707278"/>
    <w:rsid w:val="00707884"/>
    <w:rsid w:val="00710C78"/>
    <w:rsid w:val="007112CC"/>
    <w:rsid w:val="007114D9"/>
    <w:rsid w:val="00711B0B"/>
    <w:rsid w:val="00713190"/>
    <w:rsid w:val="007140FD"/>
    <w:rsid w:val="00714A3D"/>
    <w:rsid w:val="0071561A"/>
    <w:rsid w:val="00716084"/>
    <w:rsid w:val="00716157"/>
    <w:rsid w:val="007167E2"/>
    <w:rsid w:val="0071731B"/>
    <w:rsid w:val="00717ADF"/>
    <w:rsid w:val="007209AD"/>
    <w:rsid w:val="0072118B"/>
    <w:rsid w:val="0072149E"/>
    <w:rsid w:val="00721B42"/>
    <w:rsid w:val="0072223F"/>
    <w:rsid w:val="0072233D"/>
    <w:rsid w:val="00722AB8"/>
    <w:rsid w:val="00722ED1"/>
    <w:rsid w:val="00723069"/>
    <w:rsid w:val="007239B4"/>
    <w:rsid w:val="00723A87"/>
    <w:rsid w:val="00723EA5"/>
    <w:rsid w:val="00723F20"/>
    <w:rsid w:val="00724A1F"/>
    <w:rsid w:val="007250AD"/>
    <w:rsid w:val="007253A9"/>
    <w:rsid w:val="0072607C"/>
    <w:rsid w:val="007261DE"/>
    <w:rsid w:val="007262FE"/>
    <w:rsid w:val="0072641A"/>
    <w:rsid w:val="00730802"/>
    <w:rsid w:val="00730B33"/>
    <w:rsid w:val="007312F9"/>
    <w:rsid w:val="00731793"/>
    <w:rsid w:val="00731F53"/>
    <w:rsid w:val="007323D1"/>
    <w:rsid w:val="00732554"/>
    <w:rsid w:val="00732DF5"/>
    <w:rsid w:val="0073373C"/>
    <w:rsid w:val="00733E02"/>
    <w:rsid w:val="00734144"/>
    <w:rsid w:val="00734F48"/>
    <w:rsid w:val="00735941"/>
    <w:rsid w:val="00736097"/>
    <w:rsid w:val="00736247"/>
    <w:rsid w:val="00737954"/>
    <w:rsid w:val="00740115"/>
    <w:rsid w:val="00740B5D"/>
    <w:rsid w:val="00742363"/>
    <w:rsid w:val="00742627"/>
    <w:rsid w:val="007428D8"/>
    <w:rsid w:val="0074333D"/>
    <w:rsid w:val="00743E96"/>
    <w:rsid w:val="00743F46"/>
    <w:rsid w:val="00744859"/>
    <w:rsid w:val="00744A0E"/>
    <w:rsid w:val="00745824"/>
    <w:rsid w:val="00746636"/>
    <w:rsid w:val="00746B34"/>
    <w:rsid w:val="00746DC5"/>
    <w:rsid w:val="00747365"/>
    <w:rsid w:val="00747A55"/>
    <w:rsid w:val="00747D25"/>
    <w:rsid w:val="0075009A"/>
    <w:rsid w:val="0075014B"/>
    <w:rsid w:val="00750282"/>
    <w:rsid w:val="00751406"/>
    <w:rsid w:val="0075250F"/>
    <w:rsid w:val="007526A1"/>
    <w:rsid w:val="007527DB"/>
    <w:rsid w:val="007527DC"/>
    <w:rsid w:val="00752AD4"/>
    <w:rsid w:val="00752AE3"/>
    <w:rsid w:val="00752DCF"/>
    <w:rsid w:val="007530C0"/>
    <w:rsid w:val="00754244"/>
    <w:rsid w:val="007543F7"/>
    <w:rsid w:val="00754438"/>
    <w:rsid w:val="00754B99"/>
    <w:rsid w:val="00754DB1"/>
    <w:rsid w:val="0075578C"/>
    <w:rsid w:val="007561BD"/>
    <w:rsid w:val="00756205"/>
    <w:rsid w:val="007563CD"/>
    <w:rsid w:val="00756513"/>
    <w:rsid w:val="00756729"/>
    <w:rsid w:val="00757245"/>
    <w:rsid w:val="00757852"/>
    <w:rsid w:val="00757B6E"/>
    <w:rsid w:val="007610B5"/>
    <w:rsid w:val="00762BCD"/>
    <w:rsid w:val="007636B0"/>
    <w:rsid w:val="0076386E"/>
    <w:rsid w:val="007638CB"/>
    <w:rsid w:val="00763BBB"/>
    <w:rsid w:val="00763FC4"/>
    <w:rsid w:val="007641B5"/>
    <w:rsid w:val="00764D4E"/>
    <w:rsid w:val="00764E7A"/>
    <w:rsid w:val="00764EA3"/>
    <w:rsid w:val="00765A0B"/>
    <w:rsid w:val="00765D90"/>
    <w:rsid w:val="007666A8"/>
    <w:rsid w:val="00766AE0"/>
    <w:rsid w:val="00766F61"/>
    <w:rsid w:val="0076721C"/>
    <w:rsid w:val="00770126"/>
    <w:rsid w:val="007702BE"/>
    <w:rsid w:val="0077119F"/>
    <w:rsid w:val="00771662"/>
    <w:rsid w:val="0077270E"/>
    <w:rsid w:val="007729F1"/>
    <w:rsid w:val="00772EB3"/>
    <w:rsid w:val="007735C4"/>
    <w:rsid w:val="00774B0B"/>
    <w:rsid w:val="00774D65"/>
    <w:rsid w:val="0077566A"/>
    <w:rsid w:val="007757D4"/>
    <w:rsid w:val="00775E8E"/>
    <w:rsid w:val="007761F6"/>
    <w:rsid w:val="007762DF"/>
    <w:rsid w:val="00776B95"/>
    <w:rsid w:val="00776D50"/>
    <w:rsid w:val="00776FAD"/>
    <w:rsid w:val="00777145"/>
    <w:rsid w:val="00777365"/>
    <w:rsid w:val="0077755E"/>
    <w:rsid w:val="00780043"/>
    <w:rsid w:val="007805FE"/>
    <w:rsid w:val="00780829"/>
    <w:rsid w:val="00780A7E"/>
    <w:rsid w:val="00780DC4"/>
    <w:rsid w:val="007819BC"/>
    <w:rsid w:val="00782632"/>
    <w:rsid w:val="00782844"/>
    <w:rsid w:val="007829E2"/>
    <w:rsid w:val="007835B9"/>
    <w:rsid w:val="00783816"/>
    <w:rsid w:val="00783D20"/>
    <w:rsid w:val="0078420F"/>
    <w:rsid w:val="007847D6"/>
    <w:rsid w:val="00784888"/>
    <w:rsid w:val="007848FD"/>
    <w:rsid w:val="007856F3"/>
    <w:rsid w:val="00785819"/>
    <w:rsid w:val="00786BB3"/>
    <w:rsid w:val="007872CE"/>
    <w:rsid w:val="0078733B"/>
    <w:rsid w:val="00787597"/>
    <w:rsid w:val="007876D9"/>
    <w:rsid w:val="00787DDE"/>
    <w:rsid w:val="007900AC"/>
    <w:rsid w:val="0079081A"/>
    <w:rsid w:val="00790909"/>
    <w:rsid w:val="00790A12"/>
    <w:rsid w:val="00791C2D"/>
    <w:rsid w:val="00791D8A"/>
    <w:rsid w:val="007922FB"/>
    <w:rsid w:val="00792680"/>
    <w:rsid w:val="007937AC"/>
    <w:rsid w:val="007938AF"/>
    <w:rsid w:val="00793D83"/>
    <w:rsid w:val="0079458D"/>
    <w:rsid w:val="00794F92"/>
    <w:rsid w:val="00794FA9"/>
    <w:rsid w:val="0079628A"/>
    <w:rsid w:val="00796413"/>
    <w:rsid w:val="007969FD"/>
    <w:rsid w:val="00796C04"/>
    <w:rsid w:val="00796DBF"/>
    <w:rsid w:val="00796E0C"/>
    <w:rsid w:val="007979B3"/>
    <w:rsid w:val="007A170C"/>
    <w:rsid w:val="007A1F1F"/>
    <w:rsid w:val="007A24F8"/>
    <w:rsid w:val="007A2A07"/>
    <w:rsid w:val="007A2C77"/>
    <w:rsid w:val="007A2D2B"/>
    <w:rsid w:val="007A3262"/>
    <w:rsid w:val="007A5379"/>
    <w:rsid w:val="007A54DA"/>
    <w:rsid w:val="007A595C"/>
    <w:rsid w:val="007A659C"/>
    <w:rsid w:val="007A6698"/>
    <w:rsid w:val="007A7017"/>
    <w:rsid w:val="007A7835"/>
    <w:rsid w:val="007A7F49"/>
    <w:rsid w:val="007B13F3"/>
    <w:rsid w:val="007B1CF9"/>
    <w:rsid w:val="007B2003"/>
    <w:rsid w:val="007B23BC"/>
    <w:rsid w:val="007B24F1"/>
    <w:rsid w:val="007B27E3"/>
    <w:rsid w:val="007B27ED"/>
    <w:rsid w:val="007B2FFC"/>
    <w:rsid w:val="007B3356"/>
    <w:rsid w:val="007B3ED9"/>
    <w:rsid w:val="007B40BB"/>
    <w:rsid w:val="007B4ABC"/>
    <w:rsid w:val="007B5618"/>
    <w:rsid w:val="007B5ED0"/>
    <w:rsid w:val="007B618F"/>
    <w:rsid w:val="007B668C"/>
    <w:rsid w:val="007B68D8"/>
    <w:rsid w:val="007B6A5F"/>
    <w:rsid w:val="007B6E39"/>
    <w:rsid w:val="007B7109"/>
    <w:rsid w:val="007B739E"/>
    <w:rsid w:val="007C00F8"/>
    <w:rsid w:val="007C0477"/>
    <w:rsid w:val="007C04FC"/>
    <w:rsid w:val="007C0800"/>
    <w:rsid w:val="007C128C"/>
    <w:rsid w:val="007C207E"/>
    <w:rsid w:val="007C27F7"/>
    <w:rsid w:val="007C2C1C"/>
    <w:rsid w:val="007C354B"/>
    <w:rsid w:val="007C3D13"/>
    <w:rsid w:val="007C47BD"/>
    <w:rsid w:val="007C4E87"/>
    <w:rsid w:val="007C5B0B"/>
    <w:rsid w:val="007C5C30"/>
    <w:rsid w:val="007C683D"/>
    <w:rsid w:val="007C6A1B"/>
    <w:rsid w:val="007C6A49"/>
    <w:rsid w:val="007C6E87"/>
    <w:rsid w:val="007C774B"/>
    <w:rsid w:val="007C7FBA"/>
    <w:rsid w:val="007D00E4"/>
    <w:rsid w:val="007D0621"/>
    <w:rsid w:val="007D147D"/>
    <w:rsid w:val="007D1809"/>
    <w:rsid w:val="007D2040"/>
    <w:rsid w:val="007D244D"/>
    <w:rsid w:val="007D2E0B"/>
    <w:rsid w:val="007D355A"/>
    <w:rsid w:val="007D3C8F"/>
    <w:rsid w:val="007D468B"/>
    <w:rsid w:val="007D5743"/>
    <w:rsid w:val="007D6378"/>
    <w:rsid w:val="007D66F3"/>
    <w:rsid w:val="007D73D0"/>
    <w:rsid w:val="007D7757"/>
    <w:rsid w:val="007D77E3"/>
    <w:rsid w:val="007E0117"/>
    <w:rsid w:val="007E076F"/>
    <w:rsid w:val="007E110E"/>
    <w:rsid w:val="007E1247"/>
    <w:rsid w:val="007E1325"/>
    <w:rsid w:val="007E1413"/>
    <w:rsid w:val="007E16C8"/>
    <w:rsid w:val="007E180F"/>
    <w:rsid w:val="007E1DAF"/>
    <w:rsid w:val="007E20F4"/>
    <w:rsid w:val="007E24C9"/>
    <w:rsid w:val="007E261B"/>
    <w:rsid w:val="007E27B0"/>
    <w:rsid w:val="007E28B1"/>
    <w:rsid w:val="007E2E22"/>
    <w:rsid w:val="007E3528"/>
    <w:rsid w:val="007E387B"/>
    <w:rsid w:val="007E389A"/>
    <w:rsid w:val="007E3A95"/>
    <w:rsid w:val="007E3D7F"/>
    <w:rsid w:val="007E4802"/>
    <w:rsid w:val="007E4E75"/>
    <w:rsid w:val="007E5D82"/>
    <w:rsid w:val="007E6443"/>
    <w:rsid w:val="007E6572"/>
    <w:rsid w:val="007E6637"/>
    <w:rsid w:val="007E706F"/>
    <w:rsid w:val="007E7A54"/>
    <w:rsid w:val="007E7C7F"/>
    <w:rsid w:val="007E7CD1"/>
    <w:rsid w:val="007E7FE5"/>
    <w:rsid w:val="007F05FD"/>
    <w:rsid w:val="007F111D"/>
    <w:rsid w:val="007F187F"/>
    <w:rsid w:val="007F1BA0"/>
    <w:rsid w:val="007F221B"/>
    <w:rsid w:val="007F2262"/>
    <w:rsid w:val="007F27E9"/>
    <w:rsid w:val="007F2DD5"/>
    <w:rsid w:val="007F3294"/>
    <w:rsid w:val="007F3511"/>
    <w:rsid w:val="007F3E22"/>
    <w:rsid w:val="007F41F5"/>
    <w:rsid w:val="007F495D"/>
    <w:rsid w:val="007F4B66"/>
    <w:rsid w:val="007F4B96"/>
    <w:rsid w:val="007F5194"/>
    <w:rsid w:val="007F527C"/>
    <w:rsid w:val="007F5A71"/>
    <w:rsid w:val="007F5B94"/>
    <w:rsid w:val="007F5F7D"/>
    <w:rsid w:val="007F7523"/>
    <w:rsid w:val="007F789F"/>
    <w:rsid w:val="007F7A71"/>
    <w:rsid w:val="00800B4F"/>
    <w:rsid w:val="008015FA"/>
    <w:rsid w:val="00801971"/>
    <w:rsid w:val="0080288C"/>
    <w:rsid w:val="00802A00"/>
    <w:rsid w:val="00803284"/>
    <w:rsid w:val="00805B1A"/>
    <w:rsid w:val="00805C19"/>
    <w:rsid w:val="008062F2"/>
    <w:rsid w:val="00806686"/>
    <w:rsid w:val="00807155"/>
    <w:rsid w:val="008075E9"/>
    <w:rsid w:val="00807723"/>
    <w:rsid w:val="00807E1B"/>
    <w:rsid w:val="00807E4F"/>
    <w:rsid w:val="0081014C"/>
    <w:rsid w:val="0081033F"/>
    <w:rsid w:val="00810461"/>
    <w:rsid w:val="00810632"/>
    <w:rsid w:val="00810FF6"/>
    <w:rsid w:val="00811A2D"/>
    <w:rsid w:val="0081200D"/>
    <w:rsid w:val="008124B2"/>
    <w:rsid w:val="00812597"/>
    <w:rsid w:val="008127E8"/>
    <w:rsid w:val="008139FF"/>
    <w:rsid w:val="00813D3F"/>
    <w:rsid w:val="00813ED0"/>
    <w:rsid w:val="008144FD"/>
    <w:rsid w:val="00814C43"/>
    <w:rsid w:val="00815180"/>
    <w:rsid w:val="00815234"/>
    <w:rsid w:val="0081591C"/>
    <w:rsid w:val="008168AA"/>
    <w:rsid w:val="00816ED9"/>
    <w:rsid w:val="00817261"/>
    <w:rsid w:val="0081730F"/>
    <w:rsid w:val="008203E2"/>
    <w:rsid w:val="00820A7C"/>
    <w:rsid w:val="0082174B"/>
    <w:rsid w:val="00821B27"/>
    <w:rsid w:val="00822A7C"/>
    <w:rsid w:val="00822DE6"/>
    <w:rsid w:val="008237F6"/>
    <w:rsid w:val="008244FF"/>
    <w:rsid w:val="008255DD"/>
    <w:rsid w:val="008256EF"/>
    <w:rsid w:val="008269F9"/>
    <w:rsid w:val="00826DF7"/>
    <w:rsid w:val="00827118"/>
    <w:rsid w:val="0082740F"/>
    <w:rsid w:val="00827B7A"/>
    <w:rsid w:val="00827EB9"/>
    <w:rsid w:val="00827EDA"/>
    <w:rsid w:val="00827FC0"/>
    <w:rsid w:val="0083000A"/>
    <w:rsid w:val="008308B0"/>
    <w:rsid w:val="00831168"/>
    <w:rsid w:val="008329F4"/>
    <w:rsid w:val="0083338F"/>
    <w:rsid w:val="00833813"/>
    <w:rsid w:val="00833E76"/>
    <w:rsid w:val="00834852"/>
    <w:rsid w:val="00835D5D"/>
    <w:rsid w:val="0083691F"/>
    <w:rsid w:val="008400AE"/>
    <w:rsid w:val="008401E0"/>
    <w:rsid w:val="008404F8"/>
    <w:rsid w:val="008406AF"/>
    <w:rsid w:val="00840B61"/>
    <w:rsid w:val="0084149A"/>
    <w:rsid w:val="00841553"/>
    <w:rsid w:val="008431E4"/>
    <w:rsid w:val="00843648"/>
    <w:rsid w:val="00843650"/>
    <w:rsid w:val="00843714"/>
    <w:rsid w:val="00843B34"/>
    <w:rsid w:val="00843F3F"/>
    <w:rsid w:val="00844251"/>
    <w:rsid w:val="00844425"/>
    <w:rsid w:val="00844ACC"/>
    <w:rsid w:val="00844B6A"/>
    <w:rsid w:val="00845335"/>
    <w:rsid w:val="00845513"/>
    <w:rsid w:val="008459E4"/>
    <w:rsid w:val="00845E32"/>
    <w:rsid w:val="0084698D"/>
    <w:rsid w:val="00846A85"/>
    <w:rsid w:val="00846FCE"/>
    <w:rsid w:val="0084754A"/>
    <w:rsid w:val="00847D83"/>
    <w:rsid w:val="00847E56"/>
    <w:rsid w:val="008502DA"/>
    <w:rsid w:val="008509AA"/>
    <w:rsid w:val="008509C5"/>
    <w:rsid w:val="00850CFB"/>
    <w:rsid w:val="00850D5C"/>
    <w:rsid w:val="008515D2"/>
    <w:rsid w:val="00854307"/>
    <w:rsid w:val="00854816"/>
    <w:rsid w:val="008549CC"/>
    <w:rsid w:val="00854B85"/>
    <w:rsid w:val="00854C62"/>
    <w:rsid w:val="00855790"/>
    <w:rsid w:val="008559A7"/>
    <w:rsid w:val="00855F01"/>
    <w:rsid w:val="00856164"/>
    <w:rsid w:val="00856F19"/>
    <w:rsid w:val="00857715"/>
    <w:rsid w:val="0086042D"/>
    <w:rsid w:val="008611CD"/>
    <w:rsid w:val="00861284"/>
    <w:rsid w:val="008612DE"/>
    <w:rsid w:val="008613EE"/>
    <w:rsid w:val="00862607"/>
    <w:rsid w:val="00862D87"/>
    <w:rsid w:val="008631CB"/>
    <w:rsid w:val="0086330D"/>
    <w:rsid w:val="008649F3"/>
    <w:rsid w:val="00864D12"/>
    <w:rsid w:val="00864EAF"/>
    <w:rsid w:val="00866C8C"/>
    <w:rsid w:val="00867935"/>
    <w:rsid w:val="0086798E"/>
    <w:rsid w:val="00871117"/>
    <w:rsid w:val="00871343"/>
    <w:rsid w:val="008715D4"/>
    <w:rsid w:val="00871BF0"/>
    <w:rsid w:val="00872B8D"/>
    <w:rsid w:val="00872BBC"/>
    <w:rsid w:val="00873379"/>
    <w:rsid w:val="008734B8"/>
    <w:rsid w:val="00873ADD"/>
    <w:rsid w:val="00873E81"/>
    <w:rsid w:val="008742A7"/>
    <w:rsid w:val="008746CC"/>
    <w:rsid w:val="008751EC"/>
    <w:rsid w:val="008756E7"/>
    <w:rsid w:val="00875F54"/>
    <w:rsid w:val="00876701"/>
    <w:rsid w:val="00876F32"/>
    <w:rsid w:val="00877CAA"/>
    <w:rsid w:val="00877E07"/>
    <w:rsid w:val="00877E09"/>
    <w:rsid w:val="008801A5"/>
    <w:rsid w:val="00880736"/>
    <w:rsid w:val="00880C27"/>
    <w:rsid w:val="0088111A"/>
    <w:rsid w:val="008816A5"/>
    <w:rsid w:val="008819AC"/>
    <w:rsid w:val="00882D76"/>
    <w:rsid w:val="00882F6D"/>
    <w:rsid w:val="0088309F"/>
    <w:rsid w:val="00883B2D"/>
    <w:rsid w:val="0088458A"/>
    <w:rsid w:val="00885C0B"/>
    <w:rsid w:val="008863BF"/>
    <w:rsid w:val="00887826"/>
    <w:rsid w:val="00890319"/>
    <w:rsid w:val="008905F7"/>
    <w:rsid w:val="00890EBA"/>
    <w:rsid w:val="0089100B"/>
    <w:rsid w:val="00891487"/>
    <w:rsid w:val="00891AC8"/>
    <w:rsid w:val="00892CC3"/>
    <w:rsid w:val="00892D1E"/>
    <w:rsid w:val="008936D3"/>
    <w:rsid w:val="008937A0"/>
    <w:rsid w:val="00893C70"/>
    <w:rsid w:val="0089444B"/>
    <w:rsid w:val="0089489B"/>
    <w:rsid w:val="00895C92"/>
    <w:rsid w:val="00897287"/>
    <w:rsid w:val="00897C39"/>
    <w:rsid w:val="008A0088"/>
    <w:rsid w:val="008A064C"/>
    <w:rsid w:val="008A1AAD"/>
    <w:rsid w:val="008A1BD9"/>
    <w:rsid w:val="008A1E98"/>
    <w:rsid w:val="008A26A6"/>
    <w:rsid w:val="008A272F"/>
    <w:rsid w:val="008A2CB5"/>
    <w:rsid w:val="008A33B8"/>
    <w:rsid w:val="008A3CE0"/>
    <w:rsid w:val="008A3E23"/>
    <w:rsid w:val="008A478D"/>
    <w:rsid w:val="008A4B21"/>
    <w:rsid w:val="008A4BB3"/>
    <w:rsid w:val="008A51F8"/>
    <w:rsid w:val="008A54F0"/>
    <w:rsid w:val="008A5908"/>
    <w:rsid w:val="008A69E5"/>
    <w:rsid w:val="008A6A99"/>
    <w:rsid w:val="008A6FBF"/>
    <w:rsid w:val="008A7A1D"/>
    <w:rsid w:val="008A7F3C"/>
    <w:rsid w:val="008B18DC"/>
    <w:rsid w:val="008B193B"/>
    <w:rsid w:val="008B1B7A"/>
    <w:rsid w:val="008B1C0A"/>
    <w:rsid w:val="008B2904"/>
    <w:rsid w:val="008B2B6B"/>
    <w:rsid w:val="008B2C2E"/>
    <w:rsid w:val="008B2DBD"/>
    <w:rsid w:val="008B2DF2"/>
    <w:rsid w:val="008B39EF"/>
    <w:rsid w:val="008B4D8D"/>
    <w:rsid w:val="008B5F42"/>
    <w:rsid w:val="008B6424"/>
    <w:rsid w:val="008B6744"/>
    <w:rsid w:val="008B6E4A"/>
    <w:rsid w:val="008B7070"/>
    <w:rsid w:val="008B71A7"/>
    <w:rsid w:val="008C009F"/>
    <w:rsid w:val="008C0610"/>
    <w:rsid w:val="008C072F"/>
    <w:rsid w:val="008C1807"/>
    <w:rsid w:val="008C193E"/>
    <w:rsid w:val="008C1ABB"/>
    <w:rsid w:val="008C1BEC"/>
    <w:rsid w:val="008C213E"/>
    <w:rsid w:val="008C2281"/>
    <w:rsid w:val="008C2761"/>
    <w:rsid w:val="008C3225"/>
    <w:rsid w:val="008C576B"/>
    <w:rsid w:val="008C5A79"/>
    <w:rsid w:val="008C5D1B"/>
    <w:rsid w:val="008C6F33"/>
    <w:rsid w:val="008C75A3"/>
    <w:rsid w:val="008C7B84"/>
    <w:rsid w:val="008C7F4D"/>
    <w:rsid w:val="008D0FA3"/>
    <w:rsid w:val="008D1CA9"/>
    <w:rsid w:val="008D29FB"/>
    <w:rsid w:val="008D2C53"/>
    <w:rsid w:val="008D332A"/>
    <w:rsid w:val="008D35A3"/>
    <w:rsid w:val="008D3AC3"/>
    <w:rsid w:val="008D3EBF"/>
    <w:rsid w:val="008D442C"/>
    <w:rsid w:val="008D4627"/>
    <w:rsid w:val="008D47FB"/>
    <w:rsid w:val="008D50E5"/>
    <w:rsid w:val="008D5100"/>
    <w:rsid w:val="008D5455"/>
    <w:rsid w:val="008D5A0B"/>
    <w:rsid w:val="008D5AFF"/>
    <w:rsid w:val="008D5B41"/>
    <w:rsid w:val="008D62C4"/>
    <w:rsid w:val="008D6805"/>
    <w:rsid w:val="008D6DBF"/>
    <w:rsid w:val="008D749C"/>
    <w:rsid w:val="008D75B1"/>
    <w:rsid w:val="008D7BEC"/>
    <w:rsid w:val="008E0284"/>
    <w:rsid w:val="008E074A"/>
    <w:rsid w:val="008E0CCE"/>
    <w:rsid w:val="008E17DD"/>
    <w:rsid w:val="008E17F8"/>
    <w:rsid w:val="008E1D91"/>
    <w:rsid w:val="008E1FA1"/>
    <w:rsid w:val="008E2098"/>
    <w:rsid w:val="008E21D7"/>
    <w:rsid w:val="008E27C0"/>
    <w:rsid w:val="008E2D75"/>
    <w:rsid w:val="008E4A70"/>
    <w:rsid w:val="008E4A9C"/>
    <w:rsid w:val="008E4C3E"/>
    <w:rsid w:val="008E4D41"/>
    <w:rsid w:val="008E644C"/>
    <w:rsid w:val="008E6552"/>
    <w:rsid w:val="008E65D1"/>
    <w:rsid w:val="008E6A1C"/>
    <w:rsid w:val="008E6DFC"/>
    <w:rsid w:val="008E72DA"/>
    <w:rsid w:val="008E73B1"/>
    <w:rsid w:val="008E77CC"/>
    <w:rsid w:val="008F053F"/>
    <w:rsid w:val="008F0B64"/>
    <w:rsid w:val="008F154F"/>
    <w:rsid w:val="008F18C0"/>
    <w:rsid w:val="008F1D9F"/>
    <w:rsid w:val="008F1E7D"/>
    <w:rsid w:val="008F2688"/>
    <w:rsid w:val="008F27BA"/>
    <w:rsid w:val="008F289B"/>
    <w:rsid w:val="008F28F0"/>
    <w:rsid w:val="008F2B22"/>
    <w:rsid w:val="008F3170"/>
    <w:rsid w:val="008F3B70"/>
    <w:rsid w:val="008F4280"/>
    <w:rsid w:val="008F4DB9"/>
    <w:rsid w:val="008F5459"/>
    <w:rsid w:val="008F59B9"/>
    <w:rsid w:val="008F61C3"/>
    <w:rsid w:val="008F6C67"/>
    <w:rsid w:val="008F6DF0"/>
    <w:rsid w:val="008F7309"/>
    <w:rsid w:val="008F737F"/>
    <w:rsid w:val="009001AF"/>
    <w:rsid w:val="009002C6"/>
    <w:rsid w:val="0090088F"/>
    <w:rsid w:val="00900E78"/>
    <w:rsid w:val="009018CA"/>
    <w:rsid w:val="00901CC9"/>
    <w:rsid w:val="009023DF"/>
    <w:rsid w:val="009026A3"/>
    <w:rsid w:val="0090363E"/>
    <w:rsid w:val="00903B8E"/>
    <w:rsid w:val="00903D88"/>
    <w:rsid w:val="009046D5"/>
    <w:rsid w:val="009048B6"/>
    <w:rsid w:val="009055D4"/>
    <w:rsid w:val="00906647"/>
    <w:rsid w:val="00907206"/>
    <w:rsid w:val="0090735A"/>
    <w:rsid w:val="0090738F"/>
    <w:rsid w:val="009076A9"/>
    <w:rsid w:val="00907A93"/>
    <w:rsid w:val="00907D33"/>
    <w:rsid w:val="009101FE"/>
    <w:rsid w:val="00910BFF"/>
    <w:rsid w:val="0091176F"/>
    <w:rsid w:val="00911ADA"/>
    <w:rsid w:val="00911B36"/>
    <w:rsid w:val="00911E21"/>
    <w:rsid w:val="009126E0"/>
    <w:rsid w:val="00912FA0"/>
    <w:rsid w:val="009131A4"/>
    <w:rsid w:val="009136F5"/>
    <w:rsid w:val="00913832"/>
    <w:rsid w:val="00913BEF"/>
    <w:rsid w:val="00913CD2"/>
    <w:rsid w:val="0091461D"/>
    <w:rsid w:val="00914647"/>
    <w:rsid w:val="00914D0B"/>
    <w:rsid w:val="009160EC"/>
    <w:rsid w:val="00916AAA"/>
    <w:rsid w:val="00916EDE"/>
    <w:rsid w:val="009176AA"/>
    <w:rsid w:val="00917D43"/>
    <w:rsid w:val="00920D0C"/>
    <w:rsid w:val="0092105F"/>
    <w:rsid w:val="009215A9"/>
    <w:rsid w:val="009218F3"/>
    <w:rsid w:val="0092198C"/>
    <w:rsid w:val="00921B64"/>
    <w:rsid w:val="00921D17"/>
    <w:rsid w:val="009226CE"/>
    <w:rsid w:val="00923C74"/>
    <w:rsid w:val="00923F74"/>
    <w:rsid w:val="00924D36"/>
    <w:rsid w:val="00925B1C"/>
    <w:rsid w:val="00925C08"/>
    <w:rsid w:val="00925CFC"/>
    <w:rsid w:val="00926173"/>
    <w:rsid w:val="00930139"/>
    <w:rsid w:val="0093050F"/>
    <w:rsid w:val="00930704"/>
    <w:rsid w:val="00931370"/>
    <w:rsid w:val="00932917"/>
    <w:rsid w:val="00932946"/>
    <w:rsid w:val="00932A26"/>
    <w:rsid w:val="009330D8"/>
    <w:rsid w:val="00933F99"/>
    <w:rsid w:val="00934163"/>
    <w:rsid w:val="009342DA"/>
    <w:rsid w:val="009348D6"/>
    <w:rsid w:val="009354B8"/>
    <w:rsid w:val="00936250"/>
    <w:rsid w:val="0093654D"/>
    <w:rsid w:val="00936AAE"/>
    <w:rsid w:val="0093784F"/>
    <w:rsid w:val="00937DDC"/>
    <w:rsid w:val="009402FB"/>
    <w:rsid w:val="009410D8"/>
    <w:rsid w:val="0094167A"/>
    <w:rsid w:val="009420C6"/>
    <w:rsid w:val="009426E5"/>
    <w:rsid w:val="009427EC"/>
    <w:rsid w:val="0094285C"/>
    <w:rsid w:val="00944D6E"/>
    <w:rsid w:val="00944FF4"/>
    <w:rsid w:val="00945B8E"/>
    <w:rsid w:val="00945E80"/>
    <w:rsid w:val="009465CB"/>
    <w:rsid w:val="009466A1"/>
    <w:rsid w:val="00946834"/>
    <w:rsid w:val="00946987"/>
    <w:rsid w:val="009470C0"/>
    <w:rsid w:val="00947CA3"/>
    <w:rsid w:val="009501FB"/>
    <w:rsid w:val="009506B1"/>
    <w:rsid w:val="00950CCB"/>
    <w:rsid w:val="009520B0"/>
    <w:rsid w:val="00952118"/>
    <w:rsid w:val="009524CB"/>
    <w:rsid w:val="009528D8"/>
    <w:rsid w:val="009531A4"/>
    <w:rsid w:val="009531F0"/>
    <w:rsid w:val="00953570"/>
    <w:rsid w:val="0095367F"/>
    <w:rsid w:val="00953B8E"/>
    <w:rsid w:val="00954752"/>
    <w:rsid w:val="00955602"/>
    <w:rsid w:val="00955BA1"/>
    <w:rsid w:val="00955D06"/>
    <w:rsid w:val="00955E39"/>
    <w:rsid w:val="00956165"/>
    <w:rsid w:val="0095748B"/>
    <w:rsid w:val="009577CD"/>
    <w:rsid w:val="00957B84"/>
    <w:rsid w:val="00957FE3"/>
    <w:rsid w:val="0096023E"/>
    <w:rsid w:val="00960E71"/>
    <w:rsid w:val="00960F03"/>
    <w:rsid w:val="009615A4"/>
    <w:rsid w:val="00961757"/>
    <w:rsid w:val="0096230E"/>
    <w:rsid w:val="0096241D"/>
    <w:rsid w:val="00962D2F"/>
    <w:rsid w:val="00962DF9"/>
    <w:rsid w:val="009630FE"/>
    <w:rsid w:val="00963C11"/>
    <w:rsid w:val="00964282"/>
    <w:rsid w:val="009644A8"/>
    <w:rsid w:val="009647E4"/>
    <w:rsid w:val="0096481C"/>
    <w:rsid w:val="00964B8C"/>
    <w:rsid w:val="00964C01"/>
    <w:rsid w:val="0096505C"/>
    <w:rsid w:val="009653EA"/>
    <w:rsid w:val="00965E50"/>
    <w:rsid w:val="00966B88"/>
    <w:rsid w:val="00970C3B"/>
    <w:rsid w:val="00970C9D"/>
    <w:rsid w:val="009715D3"/>
    <w:rsid w:val="00971E11"/>
    <w:rsid w:val="00971F74"/>
    <w:rsid w:val="00972782"/>
    <w:rsid w:val="00972870"/>
    <w:rsid w:val="00972B7C"/>
    <w:rsid w:val="00972C6C"/>
    <w:rsid w:val="00972EC9"/>
    <w:rsid w:val="00972ED8"/>
    <w:rsid w:val="00972FF2"/>
    <w:rsid w:val="00973131"/>
    <w:rsid w:val="00974298"/>
    <w:rsid w:val="00974F78"/>
    <w:rsid w:val="009759B0"/>
    <w:rsid w:val="0097605C"/>
    <w:rsid w:val="009761AA"/>
    <w:rsid w:val="00976F54"/>
    <w:rsid w:val="009770C1"/>
    <w:rsid w:val="0097764C"/>
    <w:rsid w:val="00977856"/>
    <w:rsid w:val="00977F1F"/>
    <w:rsid w:val="00980FCE"/>
    <w:rsid w:val="00981DDE"/>
    <w:rsid w:val="00981E99"/>
    <w:rsid w:val="009820DB"/>
    <w:rsid w:val="009822BA"/>
    <w:rsid w:val="00982492"/>
    <w:rsid w:val="009827F7"/>
    <w:rsid w:val="00982E3D"/>
    <w:rsid w:val="00983A98"/>
    <w:rsid w:val="00983B23"/>
    <w:rsid w:val="0098497A"/>
    <w:rsid w:val="00984F54"/>
    <w:rsid w:val="00985D1E"/>
    <w:rsid w:val="009867D9"/>
    <w:rsid w:val="009876B8"/>
    <w:rsid w:val="0099084D"/>
    <w:rsid w:val="00990D60"/>
    <w:rsid w:val="0099150C"/>
    <w:rsid w:val="00992817"/>
    <w:rsid w:val="00992EBB"/>
    <w:rsid w:val="00992F8C"/>
    <w:rsid w:val="009936CB"/>
    <w:rsid w:val="009939D2"/>
    <w:rsid w:val="00994825"/>
    <w:rsid w:val="00994B07"/>
    <w:rsid w:val="00994F57"/>
    <w:rsid w:val="0099535D"/>
    <w:rsid w:val="00995415"/>
    <w:rsid w:val="00995753"/>
    <w:rsid w:val="0099674C"/>
    <w:rsid w:val="00996AF7"/>
    <w:rsid w:val="009A0411"/>
    <w:rsid w:val="009A0D08"/>
    <w:rsid w:val="009A11A9"/>
    <w:rsid w:val="009A15FD"/>
    <w:rsid w:val="009A22FC"/>
    <w:rsid w:val="009A256B"/>
    <w:rsid w:val="009A2E56"/>
    <w:rsid w:val="009A36D4"/>
    <w:rsid w:val="009A38D8"/>
    <w:rsid w:val="009A3E5F"/>
    <w:rsid w:val="009A3EC2"/>
    <w:rsid w:val="009A4752"/>
    <w:rsid w:val="009A4982"/>
    <w:rsid w:val="009A4D5A"/>
    <w:rsid w:val="009A4F7F"/>
    <w:rsid w:val="009A59A0"/>
    <w:rsid w:val="009A689E"/>
    <w:rsid w:val="009A7B32"/>
    <w:rsid w:val="009A7C39"/>
    <w:rsid w:val="009A7FCD"/>
    <w:rsid w:val="009B053B"/>
    <w:rsid w:val="009B17B2"/>
    <w:rsid w:val="009B2642"/>
    <w:rsid w:val="009B2C99"/>
    <w:rsid w:val="009B4050"/>
    <w:rsid w:val="009B411A"/>
    <w:rsid w:val="009B4741"/>
    <w:rsid w:val="009B4AF0"/>
    <w:rsid w:val="009B5715"/>
    <w:rsid w:val="009B5E5E"/>
    <w:rsid w:val="009B61BC"/>
    <w:rsid w:val="009B64C3"/>
    <w:rsid w:val="009B751A"/>
    <w:rsid w:val="009B7679"/>
    <w:rsid w:val="009B7A36"/>
    <w:rsid w:val="009C024D"/>
    <w:rsid w:val="009C025C"/>
    <w:rsid w:val="009C064F"/>
    <w:rsid w:val="009C0D4C"/>
    <w:rsid w:val="009C1A67"/>
    <w:rsid w:val="009C22F8"/>
    <w:rsid w:val="009C2AEF"/>
    <w:rsid w:val="009C312B"/>
    <w:rsid w:val="009C4087"/>
    <w:rsid w:val="009C4823"/>
    <w:rsid w:val="009C4B28"/>
    <w:rsid w:val="009C4EFC"/>
    <w:rsid w:val="009C5B63"/>
    <w:rsid w:val="009C5CE5"/>
    <w:rsid w:val="009C60DE"/>
    <w:rsid w:val="009C62FB"/>
    <w:rsid w:val="009C712F"/>
    <w:rsid w:val="009C7E10"/>
    <w:rsid w:val="009D0176"/>
    <w:rsid w:val="009D02A2"/>
    <w:rsid w:val="009D07CB"/>
    <w:rsid w:val="009D0BC1"/>
    <w:rsid w:val="009D0E03"/>
    <w:rsid w:val="009D0E0F"/>
    <w:rsid w:val="009D1D0D"/>
    <w:rsid w:val="009D1FBD"/>
    <w:rsid w:val="009D2548"/>
    <w:rsid w:val="009D2576"/>
    <w:rsid w:val="009D273A"/>
    <w:rsid w:val="009D28DB"/>
    <w:rsid w:val="009D3463"/>
    <w:rsid w:val="009D44A9"/>
    <w:rsid w:val="009D489D"/>
    <w:rsid w:val="009D6560"/>
    <w:rsid w:val="009D6BBD"/>
    <w:rsid w:val="009D79B9"/>
    <w:rsid w:val="009D7E0C"/>
    <w:rsid w:val="009E074E"/>
    <w:rsid w:val="009E1A63"/>
    <w:rsid w:val="009E27D0"/>
    <w:rsid w:val="009E28C5"/>
    <w:rsid w:val="009E33ED"/>
    <w:rsid w:val="009E36A6"/>
    <w:rsid w:val="009E3AC3"/>
    <w:rsid w:val="009E40BC"/>
    <w:rsid w:val="009E49DA"/>
    <w:rsid w:val="009E4D59"/>
    <w:rsid w:val="009E5153"/>
    <w:rsid w:val="009E5635"/>
    <w:rsid w:val="009E56E2"/>
    <w:rsid w:val="009E63D1"/>
    <w:rsid w:val="009E6705"/>
    <w:rsid w:val="009E68D3"/>
    <w:rsid w:val="009E6A6D"/>
    <w:rsid w:val="009E6A9A"/>
    <w:rsid w:val="009E6D22"/>
    <w:rsid w:val="009E73A7"/>
    <w:rsid w:val="009E75C1"/>
    <w:rsid w:val="009E7975"/>
    <w:rsid w:val="009E7F11"/>
    <w:rsid w:val="009F02D2"/>
    <w:rsid w:val="009F0688"/>
    <w:rsid w:val="009F06E1"/>
    <w:rsid w:val="009F0B69"/>
    <w:rsid w:val="009F17BB"/>
    <w:rsid w:val="009F1AC5"/>
    <w:rsid w:val="009F2193"/>
    <w:rsid w:val="009F23A9"/>
    <w:rsid w:val="009F23F2"/>
    <w:rsid w:val="009F339E"/>
    <w:rsid w:val="009F3416"/>
    <w:rsid w:val="009F3A9E"/>
    <w:rsid w:val="009F459F"/>
    <w:rsid w:val="009F4C84"/>
    <w:rsid w:val="009F5817"/>
    <w:rsid w:val="009F5871"/>
    <w:rsid w:val="009F5D34"/>
    <w:rsid w:val="009F6467"/>
    <w:rsid w:val="009F6582"/>
    <w:rsid w:val="009F6B73"/>
    <w:rsid w:val="009F7983"/>
    <w:rsid w:val="009F7CFA"/>
    <w:rsid w:val="00A00135"/>
    <w:rsid w:val="00A0070F"/>
    <w:rsid w:val="00A007D2"/>
    <w:rsid w:val="00A01155"/>
    <w:rsid w:val="00A0120A"/>
    <w:rsid w:val="00A015EA"/>
    <w:rsid w:val="00A01715"/>
    <w:rsid w:val="00A01BAA"/>
    <w:rsid w:val="00A01C44"/>
    <w:rsid w:val="00A0210C"/>
    <w:rsid w:val="00A02132"/>
    <w:rsid w:val="00A0228E"/>
    <w:rsid w:val="00A025B2"/>
    <w:rsid w:val="00A026C8"/>
    <w:rsid w:val="00A02B11"/>
    <w:rsid w:val="00A04419"/>
    <w:rsid w:val="00A046BB"/>
    <w:rsid w:val="00A0521F"/>
    <w:rsid w:val="00A05742"/>
    <w:rsid w:val="00A06D6D"/>
    <w:rsid w:val="00A06F5F"/>
    <w:rsid w:val="00A07C4B"/>
    <w:rsid w:val="00A101FF"/>
    <w:rsid w:val="00A10245"/>
    <w:rsid w:val="00A10378"/>
    <w:rsid w:val="00A10477"/>
    <w:rsid w:val="00A10C9D"/>
    <w:rsid w:val="00A11264"/>
    <w:rsid w:val="00A113ED"/>
    <w:rsid w:val="00A116F7"/>
    <w:rsid w:val="00A11EB1"/>
    <w:rsid w:val="00A128DA"/>
    <w:rsid w:val="00A12B1C"/>
    <w:rsid w:val="00A131DA"/>
    <w:rsid w:val="00A1393C"/>
    <w:rsid w:val="00A14004"/>
    <w:rsid w:val="00A144A4"/>
    <w:rsid w:val="00A150B3"/>
    <w:rsid w:val="00A1551F"/>
    <w:rsid w:val="00A15D00"/>
    <w:rsid w:val="00A169CD"/>
    <w:rsid w:val="00A16B6D"/>
    <w:rsid w:val="00A178B7"/>
    <w:rsid w:val="00A17EAD"/>
    <w:rsid w:val="00A205DC"/>
    <w:rsid w:val="00A209BC"/>
    <w:rsid w:val="00A20AB5"/>
    <w:rsid w:val="00A20B6F"/>
    <w:rsid w:val="00A20B92"/>
    <w:rsid w:val="00A21184"/>
    <w:rsid w:val="00A22544"/>
    <w:rsid w:val="00A2266A"/>
    <w:rsid w:val="00A23270"/>
    <w:rsid w:val="00A23FCD"/>
    <w:rsid w:val="00A24DA7"/>
    <w:rsid w:val="00A24DBD"/>
    <w:rsid w:val="00A25783"/>
    <w:rsid w:val="00A25857"/>
    <w:rsid w:val="00A25D04"/>
    <w:rsid w:val="00A25D63"/>
    <w:rsid w:val="00A26409"/>
    <w:rsid w:val="00A264F1"/>
    <w:rsid w:val="00A26BFA"/>
    <w:rsid w:val="00A26E15"/>
    <w:rsid w:val="00A27D37"/>
    <w:rsid w:val="00A30ACF"/>
    <w:rsid w:val="00A31376"/>
    <w:rsid w:val="00A3138B"/>
    <w:rsid w:val="00A31541"/>
    <w:rsid w:val="00A31649"/>
    <w:rsid w:val="00A316F9"/>
    <w:rsid w:val="00A32E0C"/>
    <w:rsid w:val="00A33267"/>
    <w:rsid w:val="00A33608"/>
    <w:rsid w:val="00A33757"/>
    <w:rsid w:val="00A338D2"/>
    <w:rsid w:val="00A34637"/>
    <w:rsid w:val="00A34861"/>
    <w:rsid w:val="00A35984"/>
    <w:rsid w:val="00A35F44"/>
    <w:rsid w:val="00A36E44"/>
    <w:rsid w:val="00A37AEC"/>
    <w:rsid w:val="00A37D03"/>
    <w:rsid w:val="00A400B9"/>
    <w:rsid w:val="00A409CB"/>
    <w:rsid w:val="00A4161C"/>
    <w:rsid w:val="00A41D86"/>
    <w:rsid w:val="00A41FA8"/>
    <w:rsid w:val="00A426F8"/>
    <w:rsid w:val="00A427D5"/>
    <w:rsid w:val="00A43138"/>
    <w:rsid w:val="00A44726"/>
    <w:rsid w:val="00A45129"/>
    <w:rsid w:val="00A454D4"/>
    <w:rsid w:val="00A45BB0"/>
    <w:rsid w:val="00A45D1B"/>
    <w:rsid w:val="00A47190"/>
    <w:rsid w:val="00A50070"/>
    <w:rsid w:val="00A504AE"/>
    <w:rsid w:val="00A50A44"/>
    <w:rsid w:val="00A50EF9"/>
    <w:rsid w:val="00A5106C"/>
    <w:rsid w:val="00A51414"/>
    <w:rsid w:val="00A518D4"/>
    <w:rsid w:val="00A521AC"/>
    <w:rsid w:val="00A529DB"/>
    <w:rsid w:val="00A53897"/>
    <w:rsid w:val="00A538A8"/>
    <w:rsid w:val="00A53957"/>
    <w:rsid w:val="00A53A90"/>
    <w:rsid w:val="00A53BF3"/>
    <w:rsid w:val="00A54232"/>
    <w:rsid w:val="00A5477A"/>
    <w:rsid w:val="00A54DE1"/>
    <w:rsid w:val="00A54E26"/>
    <w:rsid w:val="00A55169"/>
    <w:rsid w:val="00A5582B"/>
    <w:rsid w:val="00A5706D"/>
    <w:rsid w:val="00A573B7"/>
    <w:rsid w:val="00A5749E"/>
    <w:rsid w:val="00A615E0"/>
    <w:rsid w:val="00A617D2"/>
    <w:rsid w:val="00A61937"/>
    <w:rsid w:val="00A623EE"/>
    <w:rsid w:val="00A62C75"/>
    <w:rsid w:val="00A62E21"/>
    <w:rsid w:val="00A63772"/>
    <w:rsid w:val="00A638EF"/>
    <w:rsid w:val="00A643AE"/>
    <w:rsid w:val="00A6627F"/>
    <w:rsid w:val="00A66A37"/>
    <w:rsid w:val="00A67164"/>
    <w:rsid w:val="00A67269"/>
    <w:rsid w:val="00A6754E"/>
    <w:rsid w:val="00A67C79"/>
    <w:rsid w:val="00A67DE4"/>
    <w:rsid w:val="00A67FE3"/>
    <w:rsid w:val="00A70B27"/>
    <w:rsid w:val="00A70F9E"/>
    <w:rsid w:val="00A71144"/>
    <w:rsid w:val="00A72032"/>
    <w:rsid w:val="00A724ED"/>
    <w:rsid w:val="00A73636"/>
    <w:rsid w:val="00A73D94"/>
    <w:rsid w:val="00A73E76"/>
    <w:rsid w:val="00A7461D"/>
    <w:rsid w:val="00A74EE3"/>
    <w:rsid w:val="00A74F1B"/>
    <w:rsid w:val="00A7522F"/>
    <w:rsid w:val="00A75B4D"/>
    <w:rsid w:val="00A75C41"/>
    <w:rsid w:val="00A771F2"/>
    <w:rsid w:val="00A779F7"/>
    <w:rsid w:val="00A77AC2"/>
    <w:rsid w:val="00A80019"/>
    <w:rsid w:val="00A80386"/>
    <w:rsid w:val="00A804A0"/>
    <w:rsid w:val="00A8062D"/>
    <w:rsid w:val="00A80C64"/>
    <w:rsid w:val="00A81749"/>
    <w:rsid w:val="00A817FB"/>
    <w:rsid w:val="00A81A99"/>
    <w:rsid w:val="00A82629"/>
    <w:rsid w:val="00A836A0"/>
    <w:rsid w:val="00A83EFA"/>
    <w:rsid w:val="00A84C3B"/>
    <w:rsid w:val="00A8556F"/>
    <w:rsid w:val="00A858FA"/>
    <w:rsid w:val="00A85BC1"/>
    <w:rsid w:val="00A85E7E"/>
    <w:rsid w:val="00A8662B"/>
    <w:rsid w:val="00A86723"/>
    <w:rsid w:val="00A86E3E"/>
    <w:rsid w:val="00A87107"/>
    <w:rsid w:val="00A87B56"/>
    <w:rsid w:val="00A87E28"/>
    <w:rsid w:val="00A87EBD"/>
    <w:rsid w:val="00A90EC3"/>
    <w:rsid w:val="00A91557"/>
    <w:rsid w:val="00A91B8F"/>
    <w:rsid w:val="00A91FE9"/>
    <w:rsid w:val="00A9223B"/>
    <w:rsid w:val="00A92267"/>
    <w:rsid w:val="00A9282E"/>
    <w:rsid w:val="00A9296B"/>
    <w:rsid w:val="00A92AA3"/>
    <w:rsid w:val="00A93103"/>
    <w:rsid w:val="00A9342C"/>
    <w:rsid w:val="00A936C6"/>
    <w:rsid w:val="00A94930"/>
    <w:rsid w:val="00A94C54"/>
    <w:rsid w:val="00A94C66"/>
    <w:rsid w:val="00A95147"/>
    <w:rsid w:val="00A95278"/>
    <w:rsid w:val="00A95B87"/>
    <w:rsid w:val="00A964E0"/>
    <w:rsid w:val="00A96B2F"/>
    <w:rsid w:val="00A96C6F"/>
    <w:rsid w:val="00A97827"/>
    <w:rsid w:val="00A9784E"/>
    <w:rsid w:val="00AA03BC"/>
    <w:rsid w:val="00AA0598"/>
    <w:rsid w:val="00AA0928"/>
    <w:rsid w:val="00AA09EF"/>
    <w:rsid w:val="00AA0FBE"/>
    <w:rsid w:val="00AA22A7"/>
    <w:rsid w:val="00AA269E"/>
    <w:rsid w:val="00AA26CA"/>
    <w:rsid w:val="00AA2D7C"/>
    <w:rsid w:val="00AA2FAD"/>
    <w:rsid w:val="00AA4A89"/>
    <w:rsid w:val="00AA4AB1"/>
    <w:rsid w:val="00AA52AE"/>
    <w:rsid w:val="00AA53A0"/>
    <w:rsid w:val="00AA54B6"/>
    <w:rsid w:val="00AA5B6B"/>
    <w:rsid w:val="00AA6DF8"/>
    <w:rsid w:val="00AA7536"/>
    <w:rsid w:val="00AB0214"/>
    <w:rsid w:val="00AB07D3"/>
    <w:rsid w:val="00AB0ABE"/>
    <w:rsid w:val="00AB0AC2"/>
    <w:rsid w:val="00AB16E1"/>
    <w:rsid w:val="00AB1A6B"/>
    <w:rsid w:val="00AB1C44"/>
    <w:rsid w:val="00AB1CDA"/>
    <w:rsid w:val="00AB288C"/>
    <w:rsid w:val="00AB29FB"/>
    <w:rsid w:val="00AB2A36"/>
    <w:rsid w:val="00AB2C3A"/>
    <w:rsid w:val="00AB3305"/>
    <w:rsid w:val="00AB3422"/>
    <w:rsid w:val="00AB38F4"/>
    <w:rsid w:val="00AB412E"/>
    <w:rsid w:val="00AB4A26"/>
    <w:rsid w:val="00AB4C44"/>
    <w:rsid w:val="00AB55A4"/>
    <w:rsid w:val="00AB569A"/>
    <w:rsid w:val="00AB5982"/>
    <w:rsid w:val="00AB5BE6"/>
    <w:rsid w:val="00AB5E4A"/>
    <w:rsid w:val="00AB6DF2"/>
    <w:rsid w:val="00AC04D8"/>
    <w:rsid w:val="00AC0819"/>
    <w:rsid w:val="00AC1BD2"/>
    <w:rsid w:val="00AC1DC6"/>
    <w:rsid w:val="00AC1E8D"/>
    <w:rsid w:val="00AC2363"/>
    <w:rsid w:val="00AC238C"/>
    <w:rsid w:val="00AC23B8"/>
    <w:rsid w:val="00AC27CF"/>
    <w:rsid w:val="00AC3054"/>
    <w:rsid w:val="00AC4E67"/>
    <w:rsid w:val="00AC5277"/>
    <w:rsid w:val="00AC5481"/>
    <w:rsid w:val="00AC5A86"/>
    <w:rsid w:val="00AC5EE5"/>
    <w:rsid w:val="00AC5F2A"/>
    <w:rsid w:val="00AC7072"/>
    <w:rsid w:val="00AC77F3"/>
    <w:rsid w:val="00AC78B9"/>
    <w:rsid w:val="00AD0100"/>
    <w:rsid w:val="00AD013A"/>
    <w:rsid w:val="00AD02BB"/>
    <w:rsid w:val="00AD0FAC"/>
    <w:rsid w:val="00AD1243"/>
    <w:rsid w:val="00AD1E30"/>
    <w:rsid w:val="00AD2778"/>
    <w:rsid w:val="00AD3345"/>
    <w:rsid w:val="00AD3429"/>
    <w:rsid w:val="00AD3B28"/>
    <w:rsid w:val="00AD3DC2"/>
    <w:rsid w:val="00AD4BE6"/>
    <w:rsid w:val="00AD4F53"/>
    <w:rsid w:val="00AD5009"/>
    <w:rsid w:val="00AD531C"/>
    <w:rsid w:val="00AD5324"/>
    <w:rsid w:val="00AD60E2"/>
    <w:rsid w:val="00AD6706"/>
    <w:rsid w:val="00AD6C57"/>
    <w:rsid w:val="00AE0042"/>
    <w:rsid w:val="00AE04BC"/>
    <w:rsid w:val="00AE0B8A"/>
    <w:rsid w:val="00AE13BF"/>
    <w:rsid w:val="00AE13CF"/>
    <w:rsid w:val="00AE1586"/>
    <w:rsid w:val="00AE1FE4"/>
    <w:rsid w:val="00AE2781"/>
    <w:rsid w:val="00AE2AD3"/>
    <w:rsid w:val="00AE339E"/>
    <w:rsid w:val="00AE34D2"/>
    <w:rsid w:val="00AE38E3"/>
    <w:rsid w:val="00AE4039"/>
    <w:rsid w:val="00AE43A8"/>
    <w:rsid w:val="00AE4836"/>
    <w:rsid w:val="00AE4DE2"/>
    <w:rsid w:val="00AE50E7"/>
    <w:rsid w:val="00AE523C"/>
    <w:rsid w:val="00AE5283"/>
    <w:rsid w:val="00AE53AA"/>
    <w:rsid w:val="00AE5413"/>
    <w:rsid w:val="00AE564D"/>
    <w:rsid w:val="00AE5D32"/>
    <w:rsid w:val="00AE5E91"/>
    <w:rsid w:val="00AE663C"/>
    <w:rsid w:val="00AE6D18"/>
    <w:rsid w:val="00AE6F5D"/>
    <w:rsid w:val="00AE6FF3"/>
    <w:rsid w:val="00AE7C45"/>
    <w:rsid w:val="00AE7DBD"/>
    <w:rsid w:val="00AF1962"/>
    <w:rsid w:val="00AF273E"/>
    <w:rsid w:val="00AF2BB9"/>
    <w:rsid w:val="00AF335E"/>
    <w:rsid w:val="00AF3926"/>
    <w:rsid w:val="00AF3EA2"/>
    <w:rsid w:val="00AF41DC"/>
    <w:rsid w:val="00AF4399"/>
    <w:rsid w:val="00AF444D"/>
    <w:rsid w:val="00AF47D2"/>
    <w:rsid w:val="00AF4B23"/>
    <w:rsid w:val="00AF6025"/>
    <w:rsid w:val="00AF6DA3"/>
    <w:rsid w:val="00AF7421"/>
    <w:rsid w:val="00AF764A"/>
    <w:rsid w:val="00AF7AD1"/>
    <w:rsid w:val="00B00069"/>
    <w:rsid w:val="00B00212"/>
    <w:rsid w:val="00B01060"/>
    <w:rsid w:val="00B01716"/>
    <w:rsid w:val="00B022FC"/>
    <w:rsid w:val="00B026AF"/>
    <w:rsid w:val="00B036F4"/>
    <w:rsid w:val="00B03759"/>
    <w:rsid w:val="00B0379F"/>
    <w:rsid w:val="00B04067"/>
    <w:rsid w:val="00B0419D"/>
    <w:rsid w:val="00B0533A"/>
    <w:rsid w:val="00B0646A"/>
    <w:rsid w:val="00B064F7"/>
    <w:rsid w:val="00B06992"/>
    <w:rsid w:val="00B0726A"/>
    <w:rsid w:val="00B07552"/>
    <w:rsid w:val="00B10097"/>
    <w:rsid w:val="00B10F87"/>
    <w:rsid w:val="00B113DD"/>
    <w:rsid w:val="00B11AF3"/>
    <w:rsid w:val="00B11F75"/>
    <w:rsid w:val="00B12196"/>
    <w:rsid w:val="00B121EE"/>
    <w:rsid w:val="00B12436"/>
    <w:rsid w:val="00B1368C"/>
    <w:rsid w:val="00B1412A"/>
    <w:rsid w:val="00B145D0"/>
    <w:rsid w:val="00B14855"/>
    <w:rsid w:val="00B148E8"/>
    <w:rsid w:val="00B150A8"/>
    <w:rsid w:val="00B1521D"/>
    <w:rsid w:val="00B154A5"/>
    <w:rsid w:val="00B15AAC"/>
    <w:rsid w:val="00B15EF8"/>
    <w:rsid w:val="00B16014"/>
    <w:rsid w:val="00B16118"/>
    <w:rsid w:val="00B162AE"/>
    <w:rsid w:val="00B169B9"/>
    <w:rsid w:val="00B16B1E"/>
    <w:rsid w:val="00B17048"/>
    <w:rsid w:val="00B20631"/>
    <w:rsid w:val="00B21BE0"/>
    <w:rsid w:val="00B2282B"/>
    <w:rsid w:val="00B22A1B"/>
    <w:rsid w:val="00B23451"/>
    <w:rsid w:val="00B23F02"/>
    <w:rsid w:val="00B23F47"/>
    <w:rsid w:val="00B24ACF"/>
    <w:rsid w:val="00B250B3"/>
    <w:rsid w:val="00B25216"/>
    <w:rsid w:val="00B25A57"/>
    <w:rsid w:val="00B25AB0"/>
    <w:rsid w:val="00B260A8"/>
    <w:rsid w:val="00B26181"/>
    <w:rsid w:val="00B26AA1"/>
    <w:rsid w:val="00B2763C"/>
    <w:rsid w:val="00B27B0A"/>
    <w:rsid w:val="00B27CEC"/>
    <w:rsid w:val="00B30A5A"/>
    <w:rsid w:val="00B31255"/>
    <w:rsid w:val="00B315F1"/>
    <w:rsid w:val="00B32E6A"/>
    <w:rsid w:val="00B32F0D"/>
    <w:rsid w:val="00B33119"/>
    <w:rsid w:val="00B33A3D"/>
    <w:rsid w:val="00B344F5"/>
    <w:rsid w:val="00B34845"/>
    <w:rsid w:val="00B3495B"/>
    <w:rsid w:val="00B34C39"/>
    <w:rsid w:val="00B34CAC"/>
    <w:rsid w:val="00B34E1A"/>
    <w:rsid w:val="00B350F7"/>
    <w:rsid w:val="00B351B6"/>
    <w:rsid w:val="00B35494"/>
    <w:rsid w:val="00B357D8"/>
    <w:rsid w:val="00B35916"/>
    <w:rsid w:val="00B35A57"/>
    <w:rsid w:val="00B36247"/>
    <w:rsid w:val="00B36EF5"/>
    <w:rsid w:val="00B370D9"/>
    <w:rsid w:val="00B372F1"/>
    <w:rsid w:val="00B401E5"/>
    <w:rsid w:val="00B401F3"/>
    <w:rsid w:val="00B40759"/>
    <w:rsid w:val="00B407D3"/>
    <w:rsid w:val="00B40F17"/>
    <w:rsid w:val="00B411BF"/>
    <w:rsid w:val="00B4177A"/>
    <w:rsid w:val="00B418B7"/>
    <w:rsid w:val="00B41BDB"/>
    <w:rsid w:val="00B42ABC"/>
    <w:rsid w:val="00B4307C"/>
    <w:rsid w:val="00B43BF5"/>
    <w:rsid w:val="00B44996"/>
    <w:rsid w:val="00B44E11"/>
    <w:rsid w:val="00B45D36"/>
    <w:rsid w:val="00B46497"/>
    <w:rsid w:val="00B466A0"/>
    <w:rsid w:val="00B46D46"/>
    <w:rsid w:val="00B471AA"/>
    <w:rsid w:val="00B474E4"/>
    <w:rsid w:val="00B479EB"/>
    <w:rsid w:val="00B503E0"/>
    <w:rsid w:val="00B503E3"/>
    <w:rsid w:val="00B504AA"/>
    <w:rsid w:val="00B508ED"/>
    <w:rsid w:val="00B50988"/>
    <w:rsid w:val="00B50F4F"/>
    <w:rsid w:val="00B50FFF"/>
    <w:rsid w:val="00B51433"/>
    <w:rsid w:val="00B51476"/>
    <w:rsid w:val="00B5177D"/>
    <w:rsid w:val="00B519DE"/>
    <w:rsid w:val="00B51AF2"/>
    <w:rsid w:val="00B51B8B"/>
    <w:rsid w:val="00B53D20"/>
    <w:rsid w:val="00B540B5"/>
    <w:rsid w:val="00B55203"/>
    <w:rsid w:val="00B55720"/>
    <w:rsid w:val="00B5649B"/>
    <w:rsid w:val="00B567B9"/>
    <w:rsid w:val="00B567E3"/>
    <w:rsid w:val="00B57805"/>
    <w:rsid w:val="00B578F0"/>
    <w:rsid w:val="00B6040B"/>
    <w:rsid w:val="00B61331"/>
    <w:rsid w:val="00B61815"/>
    <w:rsid w:val="00B6191F"/>
    <w:rsid w:val="00B62466"/>
    <w:rsid w:val="00B62500"/>
    <w:rsid w:val="00B63685"/>
    <w:rsid w:val="00B638A0"/>
    <w:rsid w:val="00B639DE"/>
    <w:rsid w:val="00B63C8A"/>
    <w:rsid w:val="00B64B3F"/>
    <w:rsid w:val="00B65417"/>
    <w:rsid w:val="00B658E6"/>
    <w:rsid w:val="00B6596C"/>
    <w:rsid w:val="00B65FE4"/>
    <w:rsid w:val="00B66750"/>
    <w:rsid w:val="00B66ADB"/>
    <w:rsid w:val="00B66D7A"/>
    <w:rsid w:val="00B6748D"/>
    <w:rsid w:val="00B703E1"/>
    <w:rsid w:val="00B7073D"/>
    <w:rsid w:val="00B708E8"/>
    <w:rsid w:val="00B70C19"/>
    <w:rsid w:val="00B71053"/>
    <w:rsid w:val="00B71573"/>
    <w:rsid w:val="00B71D54"/>
    <w:rsid w:val="00B72F00"/>
    <w:rsid w:val="00B735FE"/>
    <w:rsid w:val="00B73A42"/>
    <w:rsid w:val="00B73D6E"/>
    <w:rsid w:val="00B73EF4"/>
    <w:rsid w:val="00B740A7"/>
    <w:rsid w:val="00B7463E"/>
    <w:rsid w:val="00B747BB"/>
    <w:rsid w:val="00B74DAA"/>
    <w:rsid w:val="00B7581D"/>
    <w:rsid w:val="00B75B77"/>
    <w:rsid w:val="00B75CAF"/>
    <w:rsid w:val="00B76404"/>
    <w:rsid w:val="00B76441"/>
    <w:rsid w:val="00B76D2E"/>
    <w:rsid w:val="00B77040"/>
    <w:rsid w:val="00B77296"/>
    <w:rsid w:val="00B7742D"/>
    <w:rsid w:val="00B776E8"/>
    <w:rsid w:val="00B77832"/>
    <w:rsid w:val="00B77E96"/>
    <w:rsid w:val="00B77FC3"/>
    <w:rsid w:val="00B80038"/>
    <w:rsid w:val="00B81521"/>
    <w:rsid w:val="00B81B31"/>
    <w:rsid w:val="00B821B8"/>
    <w:rsid w:val="00B83269"/>
    <w:rsid w:val="00B83B59"/>
    <w:rsid w:val="00B83E9D"/>
    <w:rsid w:val="00B843F8"/>
    <w:rsid w:val="00B85DCC"/>
    <w:rsid w:val="00B86775"/>
    <w:rsid w:val="00B86D3A"/>
    <w:rsid w:val="00B87FBC"/>
    <w:rsid w:val="00B91059"/>
    <w:rsid w:val="00B91537"/>
    <w:rsid w:val="00B91BEF"/>
    <w:rsid w:val="00B91D86"/>
    <w:rsid w:val="00B92076"/>
    <w:rsid w:val="00B92D90"/>
    <w:rsid w:val="00B92FA2"/>
    <w:rsid w:val="00B93611"/>
    <w:rsid w:val="00B93B3F"/>
    <w:rsid w:val="00B93E5C"/>
    <w:rsid w:val="00B93FC6"/>
    <w:rsid w:val="00B944A8"/>
    <w:rsid w:val="00B94629"/>
    <w:rsid w:val="00B9486B"/>
    <w:rsid w:val="00B95A47"/>
    <w:rsid w:val="00B963AA"/>
    <w:rsid w:val="00B96560"/>
    <w:rsid w:val="00B96B53"/>
    <w:rsid w:val="00B96CF1"/>
    <w:rsid w:val="00B96EFA"/>
    <w:rsid w:val="00B976E1"/>
    <w:rsid w:val="00B97736"/>
    <w:rsid w:val="00BA0936"/>
    <w:rsid w:val="00BA0CBC"/>
    <w:rsid w:val="00BA0D53"/>
    <w:rsid w:val="00BA0FED"/>
    <w:rsid w:val="00BA1144"/>
    <w:rsid w:val="00BA13C6"/>
    <w:rsid w:val="00BA25F4"/>
    <w:rsid w:val="00BA2947"/>
    <w:rsid w:val="00BA313E"/>
    <w:rsid w:val="00BA3649"/>
    <w:rsid w:val="00BA40A3"/>
    <w:rsid w:val="00BA4A88"/>
    <w:rsid w:val="00BA4C65"/>
    <w:rsid w:val="00BA597B"/>
    <w:rsid w:val="00BA6087"/>
    <w:rsid w:val="00BA65F1"/>
    <w:rsid w:val="00BA660F"/>
    <w:rsid w:val="00BA724E"/>
    <w:rsid w:val="00BA7446"/>
    <w:rsid w:val="00BA74E8"/>
    <w:rsid w:val="00BA7AB4"/>
    <w:rsid w:val="00BA7D71"/>
    <w:rsid w:val="00BB09D1"/>
    <w:rsid w:val="00BB0E9C"/>
    <w:rsid w:val="00BB10FA"/>
    <w:rsid w:val="00BB110A"/>
    <w:rsid w:val="00BB20EC"/>
    <w:rsid w:val="00BB24A3"/>
    <w:rsid w:val="00BB2669"/>
    <w:rsid w:val="00BB2980"/>
    <w:rsid w:val="00BB2AFB"/>
    <w:rsid w:val="00BB2B30"/>
    <w:rsid w:val="00BB2D47"/>
    <w:rsid w:val="00BB3AEC"/>
    <w:rsid w:val="00BB3B54"/>
    <w:rsid w:val="00BB3D07"/>
    <w:rsid w:val="00BB40AC"/>
    <w:rsid w:val="00BB4D19"/>
    <w:rsid w:val="00BB4D53"/>
    <w:rsid w:val="00BB50AC"/>
    <w:rsid w:val="00BB5495"/>
    <w:rsid w:val="00BB5650"/>
    <w:rsid w:val="00BB57A6"/>
    <w:rsid w:val="00BB5C88"/>
    <w:rsid w:val="00BB5D77"/>
    <w:rsid w:val="00BB5EE9"/>
    <w:rsid w:val="00BB645E"/>
    <w:rsid w:val="00BB6510"/>
    <w:rsid w:val="00BB6524"/>
    <w:rsid w:val="00BB662C"/>
    <w:rsid w:val="00BB663F"/>
    <w:rsid w:val="00BB66A9"/>
    <w:rsid w:val="00BB691C"/>
    <w:rsid w:val="00BB70F3"/>
    <w:rsid w:val="00BB72DF"/>
    <w:rsid w:val="00BB7DD1"/>
    <w:rsid w:val="00BB7F8E"/>
    <w:rsid w:val="00BC0199"/>
    <w:rsid w:val="00BC07FD"/>
    <w:rsid w:val="00BC1193"/>
    <w:rsid w:val="00BC137E"/>
    <w:rsid w:val="00BC1E1B"/>
    <w:rsid w:val="00BC1FA0"/>
    <w:rsid w:val="00BC2540"/>
    <w:rsid w:val="00BC2964"/>
    <w:rsid w:val="00BC29EB"/>
    <w:rsid w:val="00BC2A25"/>
    <w:rsid w:val="00BC2C3F"/>
    <w:rsid w:val="00BC2CFB"/>
    <w:rsid w:val="00BC3366"/>
    <w:rsid w:val="00BC33DF"/>
    <w:rsid w:val="00BC3562"/>
    <w:rsid w:val="00BC464A"/>
    <w:rsid w:val="00BC479C"/>
    <w:rsid w:val="00BC506F"/>
    <w:rsid w:val="00BC56B4"/>
    <w:rsid w:val="00BC6334"/>
    <w:rsid w:val="00BC64C2"/>
    <w:rsid w:val="00BC6D6D"/>
    <w:rsid w:val="00BC6E7F"/>
    <w:rsid w:val="00BC6ECE"/>
    <w:rsid w:val="00BC6EDA"/>
    <w:rsid w:val="00BC789F"/>
    <w:rsid w:val="00BC7B38"/>
    <w:rsid w:val="00BD1924"/>
    <w:rsid w:val="00BD2444"/>
    <w:rsid w:val="00BD2D98"/>
    <w:rsid w:val="00BD42F2"/>
    <w:rsid w:val="00BD451E"/>
    <w:rsid w:val="00BD477D"/>
    <w:rsid w:val="00BD4FC6"/>
    <w:rsid w:val="00BD50DF"/>
    <w:rsid w:val="00BD5277"/>
    <w:rsid w:val="00BD620F"/>
    <w:rsid w:val="00BD62AF"/>
    <w:rsid w:val="00BD659E"/>
    <w:rsid w:val="00BD65A5"/>
    <w:rsid w:val="00BD67E5"/>
    <w:rsid w:val="00BD6B56"/>
    <w:rsid w:val="00BD6C56"/>
    <w:rsid w:val="00BD7058"/>
    <w:rsid w:val="00BE01F4"/>
    <w:rsid w:val="00BE069F"/>
    <w:rsid w:val="00BE0AD6"/>
    <w:rsid w:val="00BE0E3E"/>
    <w:rsid w:val="00BE1007"/>
    <w:rsid w:val="00BE13F1"/>
    <w:rsid w:val="00BE142F"/>
    <w:rsid w:val="00BE156E"/>
    <w:rsid w:val="00BE17F6"/>
    <w:rsid w:val="00BE18D3"/>
    <w:rsid w:val="00BE2BDA"/>
    <w:rsid w:val="00BE2E8E"/>
    <w:rsid w:val="00BE3068"/>
    <w:rsid w:val="00BE3294"/>
    <w:rsid w:val="00BE3887"/>
    <w:rsid w:val="00BE38BD"/>
    <w:rsid w:val="00BE4E2A"/>
    <w:rsid w:val="00BE4F26"/>
    <w:rsid w:val="00BE5A2D"/>
    <w:rsid w:val="00BE66E9"/>
    <w:rsid w:val="00BE69FC"/>
    <w:rsid w:val="00BE6B23"/>
    <w:rsid w:val="00BE6B8F"/>
    <w:rsid w:val="00BE7D4E"/>
    <w:rsid w:val="00BF050D"/>
    <w:rsid w:val="00BF0804"/>
    <w:rsid w:val="00BF0AE5"/>
    <w:rsid w:val="00BF123A"/>
    <w:rsid w:val="00BF12E2"/>
    <w:rsid w:val="00BF136D"/>
    <w:rsid w:val="00BF1FF6"/>
    <w:rsid w:val="00BF2671"/>
    <w:rsid w:val="00BF2847"/>
    <w:rsid w:val="00BF3161"/>
    <w:rsid w:val="00BF3645"/>
    <w:rsid w:val="00BF3683"/>
    <w:rsid w:val="00BF403A"/>
    <w:rsid w:val="00BF4279"/>
    <w:rsid w:val="00BF55C7"/>
    <w:rsid w:val="00BF5E8D"/>
    <w:rsid w:val="00BF7DD0"/>
    <w:rsid w:val="00C00755"/>
    <w:rsid w:val="00C01033"/>
    <w:rsid w:val="00C013A4"/>
    <w:rsid w:val="00C0161D"/>
    <w:rsid w:val="00C02174"/>
    <w:rsid w:val="00C02726"/>
    <w:rsid w:val="00C02890"/>
    <w:rsid w:val="00C02E6B"/>
    <w:rsid w:val="00C03B79"/>
    <w:rsid w:val="00C045C5"/>
    <w:rsid w:val="00C05EBD"/>
    <w:rsid w:val="00C079F7"/>
    <w:rsid w:val="00C11C53"/>
    <w:rsid w:val="00C12BE8"/>
    <w:rsid w:val="00C14382"/>
    <w:rsid w:val="00C146CE"/>
    <w:rsid w:val="00C14FE4"/>
    <w:rsid w:val="00C15046"/>
    <w:rsid w:val="00C15410"/>
    <w:rsid w:val="00C156B9"/>
    <w:rsid w:val="00C158AE"/>
    <w:rsid w:val="00C16663"/>
    <w:rsid w:val="00C16CCB"/>
    <w:rsid w:val="00C16FAB"/>
    <w:rsid w:val="00C17665"/>
    <w:rsid w:val="00C20EB1"/>
    <w:rsid w:val="00C216C8"/>
    <w:rsid w:val="00C21F62"/>
    <w:rsid w:val="00C2227F"/>
    <w:rsid w:val="00C22A1C"/>
    <w:rsid w:val="00C22AA3"/>
    <w:rsid w:val="00C22AE7"/>
    <w:rsid w:val="00C22B19"/>
    <w:rsid w:val="00C2375F"/>
    <w:rsid w:val="00C238CD"/>
    <w:rsid w:val="00C23AC3"/>
    <w:rsid w:val="00C23E11"/>
    <w:rsid w:val="00C243AF"/>
    <w:rsid w:val="00C24841"/>
    <w:rsid w:val="00C24D4A"/>
    <w:rsid w:val="00C25287"/>
    <w:rsid w:val="00C256A1"/>
    <w:rsid w:val="00C257ED"/>
    <w:rsid w:val="00C26031"/>
    <w:rsid w:val="00C26A16"/>
    <w:rsid w:val="00C27766"/>
    <w:rsid w:val="00C3021B"/>
    <w:rsid w:val="00C302D1"/>
    <w:rsid w:val="00C30734"/>
    <w:rsid w:val="00C30DA1"/>
    <w:rsid w:val="00C30DFE"/>
    <w:rsid w:val="00C31822"/>
    <w:rsid w:val="00C31D3A"/>
    <w:rsid w:val="00C322B7"/>
    <w:rsid w:val="00C32BBF"/>
    <w:rsid w:val="00C33230"/>
    <w:rsid w:val="00C33419"/>
    <w:rsid w:val="00C342A3"/>
    <w:rsid w:val="00C34AE2"/>
    <w:rsid w:val="00C35A11"/>
    <w:rsid w:val="00C35CFE"/>
    <w:rsid w:val="00C36910"/>
    <w:rsid w:val="00C36C69"/>
    <w:rsid w:val="00C379FA"/>
    <w:rsid w:val="00C37A88"/>
    <w:rsid w:val="00C37C58"/>
    <w:rsid w:val="00C37E5C"/>
    <w:rsid w:val="00C40318"/>
    <w:rsid w:val="00C410D1"/>
    <w:rsid w:val="00C41A4D"/>
    <w:rsid w:val="00C41B12"/>
    <w:rsid w:val="00C41D69"/>
    <w:rsid w:val="00C42462"/>
    <w:rsid w:val="00C42733"/>
    <w:rsid w:val="00C43218"/>
    <w:rsid w:val="00C43A93"/>
    <w:rsid w:val="00C43C90"/>
    <w:rsid w:val="00C4441B"/>
    <w:rsid w:val="00C44460"/>
    <w:rsid w:val="00C44D89"/>
    <w:rsid w:val="00C4549C"/>
    <w:rsid w:val="00C45803"/>
    <w:rsid w:val="00C46080"/>
    <w:rsid w:val="00C46698"/>
    <w:rsid w:val="00C46699"/>
    <w:rsid w:val="00C4697B"/>
    <w:rsid w:val="00C46BC6"/>
    <w:rsid w:val="00C4747C"/>
    <w:rsid w:val="00C475BF"/>
    <w:rsid w:val="00C477BF"/>
    <w:rsid w:val="00C47D6E"/>
    <w:rsid w:val="00C502E9"/>
    <w:rsid w:val="00C5097C"/>
    <w:rsid w:val="00C51052"/>
    <w:rsid w:val="00C5112A"/>
    <w:rsid w:val="00C51426"/>
    <w:rsid w:val="00C5167E"/>
    <w:rsid w:val="00C52B0F"/>
    <w:rsid w:val="00C52C92"/>
    <w:rsid w:val="00C538CA"/>
    <w:rsid w:val="00C53B3B"/>
    <w:rsid w:val="00C53DD8"/>
    <w:rsid w:val="00C53EF8"/>
    <w:rsid w:val="00C54602"/>
    <w:rsid w:val="00C54DCD"/>
    <w:rsid w:val="00C55276"/>
    <w:rsid w:val="00C55292"/>
    <w:rsid w:val="00C554B1"/>
    <w:rsid w:val="00C55740"/>
    <w:rsid w:val="00C5592D"/>
    <w:rsid w:val="00C56673"/>
    <w:rsid w:val="00C568FE"/>
    <w:rsid w:val="00C56E28"/>
    <w:rsid w:val="00C57526"/>
    <w:rsid w:val="00C578F8"/>
    <w:rsid w:val="00C60097"/>
    <w:rsid w:val="00C60A5E"/>
    <w:rsid w:val="00C6101E"/>
    <w:rsid w:val="00C61DEC"/>
    <w:rsid w:val="00C622CE"/>
    <w:rsid w:val="00C6309E"/>
    <w:rsid w:val="00C632B2"/>
    <w:rsid w:val="00C639DC"/>
    <w:rsid w:val="00C64490"/>
    <w:rsid w:val="00C6490D"/>
    <w:rsid w:val="00C64A92"/>
    <w:rsid w:val="00C64E91"/>
    <w:rsid w:val="00C66086"/>
    <w:rsid w:val="00C6648B"/>
    <w:rsid w:val="00C670FC"/>
    <w:rsid w:val="00C67546"/>
    <w:rsid w:val="00C67AB5"/>
    <w:rsid w:val="00C7035F"/>
    <w:rsid w:val="00C70EFD"/>
    <w:rsid w:val="00C7101D"/>
    <w:rsid w:val="00C7143D"/>
    <w:rsid w:val="00C717A1"/>
    <w:rsid w:val="00C71F4A"/>
    <w:rsid w:val="00C7239B"/>
    <w:rsid w:val="00C72629"/>
    <w:rsid w:val="00C730BA"/>
    <w:rsid w:val="00C7345B"/>
    <w:rsid w:val="00C739DD"/>
    <w:rsid w:val="00C73F86"/>
    <w:rsid w:val="00C73FBE"/>
    <w:rsid w:val="00C74E5F"/>
    <w:rsid w:val="00C756E7"/>
    <w:rsid w:val="00C7573D"/>
    <w:rsid w:val="00C75C77"/>
    <w:rsid w:val="00C75E58"/>
    <w:rsid w:val="00C75FC9"/>
    <w:rsid w:val="00C76D25"/>
    <w:rsid w:val="00C772E2"/>
    <w:rsid w:val="00C7745F"/>
    <w:rsid w:val="00C80306"/>
    <w:rsid w:val="00C80353"/>
    <w:rsid w:val="00C80575"/>
    <w:rsid w:val="00C807AB"/>
    <w:rsid w:val="00C80932"/>
    <w:rsid w:val="00C8108D"/>
    <w:rsid w:val="00C812D1"/>
    <w:rsid w:val="00C814C5"/>
    <w:rsid w:val="00C81A38"/>
    <w:rsid w:val="00C81CC3"/>
    <w:rsid w:val="00C81E56"/>
    <w:rsid w:val="00C829C5"/>
    <w:rsid w:val="00C82D9C"/>
    <w:rsid w:val="00C82F24"/>
    <w:rsid w:val="00C8306C"/>
    <w:rsid w:val="00C830F6"/>
    <w:rsid w:val="00C83E7F"/>
    <w:rsid w:val="00C84249"/>
    <w:rsid w:val="00C8448F"/>
    <w:rsid w:val="00C845BE"/>
    <w:rsid w:val="00C8545D"/>
    <w:rsid w:val="00C865B4"/>
    <w:rsid w:val="00C8679E"/>
    <w:rsid w:val="00C879D2"/>
    <w:rsid w:val="00C906DE"/>
    <w:rsid w:val="00C90F50"/>
    <w:rsid w:val="00C90FF7"/>
    <w:rsid w:val="00C91DA3"/>
    <w:rsid w:val="00C9218D"/>
    <w:rsid w:val="00C9248A"/>
    <w:rsid w:val="00C92682"/>
    <w:rsid w:val="00C92E16"/>
    <w:rsid w:val="00C92E22"/>
    <w:rsid w:val="00C92EE4"/>
    <w:rsid w:val="00C937CC"/>
    <w:rsid w:val="00C9404D"/>
    <w:rsid w:val="00C948C1"/>
    <w:rsid w:val="00C948D2"/>
    <w:rsid w:val="00C958B8"/>
    <w:rsid w:val="00C9599A"/>
    <w:rsid w:val="00C968CA"/>
    <w:rsid w:val="00C96D98"/>
    <w:rsid w:val="00C97699"/>
    <w:rsid w:val="00C97D3D"/>
    <w:rsid w:val="00C97DC0"/>
    <w:rsid w:val="00C97E62"/>
    <w:rsid w:val="00CA08FD"/>
    <w:rsid w:val="00CA09FB"/>
    <w:rsid w:val="00CA1082"/>
    <w:rsid w:val="00CA136A"/>
    <w:rsid w:val="00CA233E"/>
    <w:rsid w:val="00CA2370"/>
    <w:rsid w:val="00CA2391"/>
    <w:rsid w:val="00CA2577"/>
    <w:rsid w:val="00CA4352"/>
    <w:rsid w:val="00CA4F1E"/>
    <w:rsid w:val="00CA506B"/>
    <w:rsid w:val="00CA51B4"/>
    <w:rsid w:val="00CA528F"/>
    <w:rsid w:val="00CA58BC"/>
    <w:rsid w:val="00CA59D2"/>
    <w:rsid w:val="00CA5A3C"/>
    <w:rsid w:val="00CA5DE6"/>
    <w:rsid w:val="00CA5EB2"/>
    <w:rsid w:val="00CA5F6E"/>
    <w:rsid w:val="00CA668A"/>
    <w:rsid w:val="00CA688A"/>
    <w:rsid w:val="00CA6922"/>
    <w:rsid w:val="00CA6A8D"/>
    <w:rsid w:val="00CA70DF"/>
    <w:rsid w:val="00CA7A7F"/>
    <w:rsid w:val="00CB015F"/>
    <w:rsid w:val="00CB0BAE"/>
    <w:rsid w:val="00CB1679"/>
    <w:rsid w:val="00CB1B9E"/>
    <w:rsid w:val="00CB270D"/>
    <w:rsid w:val="00CB287A"/>
    <w:rsid w:val="00CB2EDF"/>
    <w:rsid w:val="00CB36E9"/>
    <w:rsid w:val="00CB3C4A"/>
    <w:rsid w:val="00CB54F1"/>
    <w:rsid w:val="00CB5634"/>
    <w:rsid w:val="00CB5D06"/>
    <w:rsid w:val="00CB6872"/>
    <w:rsid w:val="00CB6CD8"/>
    <w:rsid w:val="00CB6E41"/>
    <w:rsid w:val="00CB7043"/>
    <w:rsid w:val="00CB7124"/>
    <w:rsid w:val="00CC0223"/>
    <w:rsid w:val="00CC0529"/>
    <w:rsid w:val="00CC091C"/>
    <w:rsid w:val="00CC0B87"/>
    <w:rsid w:val="00CC141E"/>
    <w:rsid w:val="00CC1FBE"/>
    <w:rsid w:val="00CC241E"/>
    <w:rsid w:val="00CC3DE1"/>
    <w:rsid w:val="00CC4131"/>
    <w:rsid w:val="00CC4360"/>
    <w:rsid w:val="00CC47CE"/>
    <w:rsid w:val="00CC5F77"/>
    <w:rsid w:val="00CC63DD"/>
    <w:rsid w:val="00CC63ED"/>
    <w:rsid w:val="00CC6BAC"/>
    <w:rsid w:val="00CC704D"/>
    <w:rsid w:val="00CC73CF"/>
    <w:rsid w:val="00CC77F0"/>
    <w:rsid w:val="00CD0546"/>
    <w:rsid w:val="00CD0BE5"/>
    <w:rsid w:val="00CD1AE4"/>
    <w:rsid w:val="00CD2019"/>
    <w:rsid w:val="00CD338E"/>
    <w:rsid w:val="00CD34FF"/>
    <w:rsid w:val="00CD3DDB"/>
    <w:rsid w:val="00CD3FC7"/>
    <w:rsid w:val="00CD3FD2"/>
    <w:rsid w:val="00CD4078"/>
    <w:rsid w:val="00CD496D"/>
    <w:rsid w:val="00CD4E8E"/>
    <w:rsid w:val="00CD4EF9"/>
    <w:rsid w:val="00CD5568"/>
    <w:rsid w:val="00CD5C5E"/>
    <w:rsid w:val="00CD6F4F"/>
    <w:rsid w:val="00CD72BE"/>
    <w:rsid w:val="00CD7FB0"/>
    <w:rsid w:val="00CE09C9"/>
    <w:rsid w:val="00CE0C0E"/>
    <w:rsid w:val="00CE10F1"/>
    <w:rsid w:val="00CE140B"/>
    <w:rsid w:val="00CE15FA"/>
    <w:rsid w:val="00CE1BA7"/>
    <w:rsid w:val="00CE1BDA"/>
    <w:rsid w:val="00CE1D45"/>
    <w:rsid w:val="00CE2136"/>
    <w:rsid w:val="00CE2877"/>
    <w:rsid w:val="00CE460F"/>
    <w:rsid w:val="00CE494E"/>
    <w:rsid w:val="00CE503F"/>
    <w:rsid w:val="00CE521F"/>
    <w:rsid w:val="00CE54EA"/>
    <w:rsid w:val="00CE56D5"/>
    <w:rsid w:val="00CE59C5"/>
    <w:rsid w:val="00CE5B87"/>
    <w:rsid w:val="00CE5F0E"/>
    <w:rsid w:val="00CE6022"/>
    <w:rsid w:val="00CE7308"/>
    <w:rsid w:val="00CE7494"/>
    <w:rsid w:val="00CF0008"/>
    <w:rsid w:val="00CF0F3F"/>
    <w:rsid w:val="00CF0FE0"/>
    <w:rsid w:val="00CF101B"/>
    <w:rsid w:val="00CF23A1"/>
    <w:rsid w:val="00CF267C"/>
    <w:rsid w:val="00CF2ECE"/>
    <w:rsid w:val="00CF4512"/>
    <w:rsid w:val="00CF5069"/>
    <w:rsid w:val="00CF53E3"/>
    <w:rsid w:val="00CF541F"/>
    <w:rsid w:val="00CF558A"/>
    <w:rsid w:val="00CF56AA"/>
    <w:rsid w:val="00CF6B2D"/>
    <w:rsid w:val="00CF7D62"/>
    <w:rsid w:val="00D0007E"/>
    <w:rsid w:val="00D000BC"/>
    <w:rsid w:val="00D00A28"/>
    <w:rsid w:val="00D011FD"/>
    <w:rsid w:val="00D01D49"/>
    <w:rsid w:val="00D02004"/>
    <w:rsid w:val="00D02016"/>
    <w:rsid w:val="00D021E2"/>
    <w:rsid w:val="00D024B2"/>
    <w:rsid w:val="00D026CA"/>
    <w:rsid w:val="00D027A7"/>
    <w:rsid w:val="00D02D91"/>
    <w:rsid w:val="00D03637"/>
    <w:rsid w:val="00D040BF"/>
    <w:rsid w:val="00D0430B"/>
    <w:rsid w:val="00D0433C"/>
    <w:rsid w:val="00D04871"/>
    <w:rsid w:val="00D04B4A"/>
    <w:rsid w:val="00D04E31"/>
    <w:rsid w:val="00D0529A"/>
    <w:rsid w:val="00D05548"/>
    <w:rsid w:val="00D05AEA"/>
    <w:rsid w:val="00D0652A"/>
    <w:rsid w:val="00D100B1"/>
    <w:rsid w:val="00D10227"/>
    <w:rsid w:val="00D114E3"/>
    <w:rsid w:val="00D12150"/>
    <w:rsid w:val="00D12359"/>
    <w:rsid w:val="00D12E8E"/>
    <w:rsid w:val="00D12F00"/>
    <w:rsid w:val="00D135AF"/>
    <w:rsid w:val="00D13858"/>
    <w:rsid w:val="00D13BAB"/>
    <w:rsid w:val="00D1465D"/>
    <w:rsid w:val="00D14D4C"/>
    <w:rsid w:val="00D150A7"/>
    <w:rsid w:val="00D154BE"/>
    <w:rsid w:val="00D15FE0"/>
    <w:rsid w:val="00D16221"/>
    <w:rsid w:val="00D1650F"/>
    <w:rsid w:val="00D16B26"/>
    <w:rsid w:val="00D16E9A"/>
    <w:rsid w:val="00D170BD"/>
    <w:rsid w:val="00D1756D"/>
    <w:rsid w:val="00D17707"/>
    <w:rsid w:val="00D17BAB"/>
    <w:rsid w:val="00D17D51"/>
    <w:rsid w:val="00D217CA"/>
    <w:rsid w:val="00D221EE"/>
    <w:rsid w:val="00D221FE"/>
    <w:rsid w:val="00D22577"/>
    <w:rsid w:val="00D2292D"/>
    <w:rsid w:val="00D22C65"/>
    <w:rsid w:val="00D23296"/>
    <w:rsid w:val="00D23411"/>
    <w:rsid w:val="00D235A1"/>
    <w:rsid w:val="00D23630"/>
    <w:rsid w:val="00D23769"/>
    <w:rsid w:val="00D23921"/>
    <w:rsid w:val="00D23CA4"/>
    <w:rsid w:val="00D23CC6"/>
    <w:rsid w:val="00D2402F"/>
    <w:rsid w:val="00D2420E"/>
    <w:rsid w:val="00D24576"/>
    <w:rsid w:val="00D24A91"/>
    <w:rsid w:val="00D24EE7"/>
    <w:rsid w:val="00D2528A"/>
    <w:rsid w:val="00D266A7"/>
    <w:rsid w:val="00D2674D"/>
    <w:rsid w:val="00D2694E"/>
    <w:rsid w:val="00D270C4"/>
    <w:rsid w:val="00D2786A"/>
    <w:rsid w:val="00D27D43"/>
    <w:rsid w:val="00D3035F"/>
    <w:rsid w:val="00D30468"/>
    <w:rsid w:val="00D3083D"/>
    <w:rsid w:val="00D308B1"/>
    <w:rsid w:val="00D309BC"/>
    <w:rsid w:val="00D30E93"/>
    <w:rsid w:val="00D311F6"/>
    <w:rsid w:val="00D3140E"/>
    <w:rsid w:val="00D33599"/>
    <w:rsid w:val="00D335AF"/>
    <w:rsid w:val="00D33C04"/>
    <w:rsid w:val="00D33EB8"/>
    <w:rsid w:val="00D3401B"/>
    <w:rsid w:val="00D34371"/>
    <w:rsid w:val="00D351FF"/>
    <w:rsid w:val="00D360DA"/>
    <w:rsid w:val="00D36CB7"/>
    <w:rsid w:val="00D36DE6"/>
    <w:rsid w:val="00D37412"/>
    <w:rsid w:val="00D37734"/>
    <w:rsid w:val="00D37AD5"/>
    <w:rsid w:val="00D37BFE"/>
    <w:rsid w:val="00D37C10"/>
    <w:rsid w:val="00D37D34"/>
    <w:rsid w:val="00D407C3"/>
    <w:rsid w:val="00D41622"/>
    <w:rsid w:val="00D416F1"/>
    <w:rsid w:val="00D41897"/>
    <w:rsid w:val="00D41A04"/>
    <w:rsid w:val="00D424BD"/>
    <w:rsid w:val="00D42E7A"/>
    <w:rsid w:val="00D4328D"/>
    <w:rsid w:val="00D433BC"/>
    <w:rsid w:val="00D43CB6"/>
    <w:rsid w:val="00D44096"/>
    <w:rsid w:val="00D45267"/>
    <w:rsid w:val="00D453D8"/>
    <w:rsid w:val="00D45896"/>
    <w:rsid w:val="00D4692C"/>
    <w:rsid w:val="00D46BB8"/>
    <w:rsid w:val="00D46CFA"/>
    <w:rsid w:val="00D47CAE"/>
    <w:rsid w:val="00D47EED"/>
    <w:rsid w:val="00D47F97"/>
    <w:rsid w:val="00D5082C"/>
    <w:rsid w:val="00D50ED2"/>
    <w:rsid w:val="00D51828"/>
    <w:rsid w:val="00D5252A"/>
    <w:rsid w:val="00D526A8"/>
    <w:rsid w:val="00D53077"/>
    <w:rsid w:val="00D53405"/>
    <w:rsid w:val="00D5344C"/>
    <w:rsid w:val="00D53508"/>
    <w:rsid w:val="00D54570"/>
    <w:rsid w:val="00D54C2B"/>
    <w:rsid w:val="00D55291"/>
    <w:rsid w:val="00D55504"/>
    <w:rsid w:val="00D559CC"/>
    <w:rsid w:val="00D55BDD"/>
    <w:rsid w:val="00D55F10"/>
    <w:rsid w:val="00D56476"/>
    <w:rsid w:val="00D5648F"/>
    <w:rsid w:val="00D56D8B"/>
    <w:rsid w:val="00D56F61"/>
    <w:rsid w:val="00D56FE1"/>
    <w:rsid w:val="00D579DE"/>
    <w:rsid w:val="00D60995"/>
    <w:rsid w:val="00D618CB"/>
    <w:rsid w:val="00D61A0A"/>
    <w:rsid w:val="00D61D06"/>
    <w:rsid w:val="00D625E5"/>
    <w:rsid w:val="00D62E67"/>
    <w:rsid w:val="00D62F40"/>
    <w:rsid w:val="00D64938"/>
    <w:rsid w:val="00D64D92"/>
    <w:rsid w:val="00D65518"/>
    <w:rsid w:val="00D65776"/>
    <w:rsid w:val="00D65D9A"/>
    <w:rsid w:val="00D6630B"/>
    <w:rsid w:val="00D66414"/>
    <w:rsid w:val="00D67112"/>
    <w:rsid w:val="00D67408"/>
    <w:rsid w:val="00D67DB1"/>
    <w:rsid w:val="00D70C32"/>
    <w:rsid w:val="00D71F06"/>
    <w:rsid w:val="00D725F2"/>
    <w:rsid w:val="00D72B31"/>
    <w:rsid w:val="00D72E73"/>
    <w:rsid w:val="00D73168"/>
    <w:rsid w:val="00D7339E"/>
    <w:rsid w:val="00D73689"/>
    <w:rsid w:val="00D7465B"/>
    <w:rsid w:val="00D756E1"/>
    <w:rsid w:val="00D75BDA"/>
    <w:rsid w:val="00D760CF"/>
    <w:rsid w:val="00D760DD"/>
    <w:rsid w:val="00D76A59"/>
    <w:rsid w:val="00D77C48"/>
    <w:rsid w:val="00D80489"/>
    <w:rsid w:val="00D812D3"/>
    <w:rsid w:val="00D81519"/>
    <w:rsid w:val="00D81D93"/>
    <w:rsid w:val="00D82532"/>
    <w:rsid w:val="00D842AB"/>
    <w:rsid w:val="00D84432"/>
    <w:rsid w:val="00D85090"/>
    <w:rsid w:val="00D855AB"/>
    <w:rsid w:val="00D857D1"/>
    <w:rsid w:val="00D85B1F"/>
    <w:rsid w:val="00D861A5"/>
    <w:rsid w:val="00D8650A"/>
    <w:rsid w:val="00D86EE5"/>
    <w:rsid w:val="00D8712A"/>
    <w:rsid w:val="00D87985"/>
    <w:rsid w:val="00D87C90"/>
    <w:rsid w:val="00D87D2D"/>
    <w:rsid w:val="00D90C73"/>
    <w:rsid w:val="00D91BB6"/>
    <w:rsid w:val="00D91F03"/>
    <w:rsid w:val="00D92289"/>
    <w:rsid w:val="00D92C9E"/>
    <w:rsid w:val="00D92CAF"/>
    <w:rsid w:val="00D92D19"/>
    <w:rsid w:val="00D92E71"/>
    <w:rsid w:val="00D93261"/>
    <w:rsid w:val="00D93F5D"/>
    <w:rsid w:val="00D944E5"/>
    <w:rsid w:val="00D94C12"/>
    <w:rsid w:val="00D94F21"/>
    <w:rsid w:val="00D95BF8"/>
    <w:rsid w:val="00D95F38"/>
    <w:rsid w:val="00D9613E"/>
    <w:rsid w:val="00D9697B"/>
    <w:rsid w:val="00D9794E"/>
    <w:rsid w:val="00D97EFA"/>
    <w:rsid w:val="00DA00D6"/>
    <w:rsid w:val="00DA056B"/>
    <w:rsid w:val="00DA0761"/>
    <w:rsid w:val="00DA0A84"/>
    <w:rsid w:val="00DA14FA"/>
    <w:rsid w:val="00DA2182"/>
    <w:rsid w:val="00DA3155"/>
    <w:rsid w:val="00DA36A7"/>
    <w:rsid w:val="00DA3730"/>
    <w:rsid w:val="00DA3AF5"/>
    <w:rsid w:val="00DA4A7A"/>
    <w:rsid w:val="00DA4C53"/>
    <w:rsid w:val="00DA4E84"/>
    <w:rsid w:val="00DA5413"/>
    <w:rsid w:val="00DA5F48"/>
    <w:rsid w:val="00DA5FEC"/>
    <w:rsid w:val="00DA63C5"/>
    <w:rsid w:val="00DA6666"/>
    <w:rsid w:val="00DA6B91"/>
    <w:rsid w:val="00DA712C"/>
    <w:rsid w:val="00DA732A"/>
    <w:rsid w:val="00DA7454"/>
    <w:rsid w:val="00DA7733"/>
    <w:rsid w:val="00DA7B4B"/>
    <w:rsid w:val="00DA7D78"/>
    <w:rsid w:val="00DA7DD9"/>
    <w:rsid w:val="00DB00BE"/>
    <w:rsid w:val="00DB0344"/>
    <w:rsid w:val="00DB04E9"/>
    <w:rsid w:val="00DB071F"/>
    <w:rsid w:val="00DB0AA0"/>
    <w:rsid w:val="00DB1B74"/>
    <w:rsid w:val="00DB1BCE"/>
    <w:rsid w:val="00DB2D9F"/>
    <w:rsid w:val="00DB342A"/>
    <w:rsid w:val="00DB398E"/>
    <w:rsid w:val="00DB3A5C"/>
    <w:rsid w:val="00DB4827"/>
    <w:rsid w:val="00DB4AB6"/>
    <w:rsid w:val="00DB5027"/>
    <w:rsid w:val="00DB54F0"/>
    <w:rsid w:val="00DB5C26"/>
    <w:rsid w:val="00DB635D"/>
    <w:rsid w:val="00DB6481"/>
    <w:rsid w:val="00DB686E"/>
    <w:rsid w:val="00DB6C46"/>
    <w:rsid w:val="00DB6FD0"/>
    <w:rsid w:val="00DB768A"/>
    <w:rsid w:val="00DB7960"/>
    <w:rsid w:val="00DB79E9"/>
    <w:rsid w:val="00DB7E51"/>
    <w:rsid w:val="00DB7FD0"/>
    <w:rsid w:val="00DC043E"/>
    <w:rsid w:val="00DC0943"/>
    <w:rsid w:val="00DC0F22"/>
    <w:rsid w:val="00DC114C"/>
    <w:rsid w:val="00DC13E9"/>
    <w:rsid w:val="00DC3002"/>
    <w:rsid w:val="00DC3033"/>
    <w:rsid w:val="00DC33FD"/>
    <w:rsid w:val="00DC36FB"/>
    <w:rsid w:val="00DC371D"/>
    <w:rsid w:val="00DC3AE1"/>
    <w:rsid w:val="00DC3BAE"/>
    <w:rsid w:val="00DC4E47"/>
    <w:rsid w:val="00DC4F03"/>
    <w:rsid w:val="00DC5216"/>
    <w:rsid w:val="00DC6243"/>
    <w:rsid w:val="00DC65E4"/>
    <w:rsid w:val="00DC6AE4"/>
    <w:rsid w:val="00DC6AF8"/>
    <w:rsid w:val="00DC6C57"/>
    <w:rsid w:val="00DC6D3F"/>
    <w:rsid w:val="00DC6F8D"/>
    <w:rsid w:val="00DC6FE7"/>
    <w:rsid w:val="00DC76C4"/>
    <w:rsid w:val="00DC78CA"/>
    <w:rsid w:val="00DD07FE"/>
    <w:rsid w:val="00DD0DC4"/>
    <w:rsid w:val="00DD256D"/>
    <w:rsid w:val="00DD26FA"/>
    <w:rsid w:val="00DD414A"/>
    <w:rsid w:val="00DD4D5A"/>
    <w:rsid w:val="00DD4F11"/>
    <w:rsid w:val="00DD4FB3"/>
    <w:rsid w:val="00DD52F7"/>
    <w:rsid w:val="00DD6572"/>
    <w:rsid w:val="00DD6CFD"/>
    <w:rsid w:val="00DD7E85"/>
    <w:rsid w:val="00DD7FC7"/>
    <w:rsid w:val="00DE04AA"/>
    <w:rsid w:val="00DE10EE"/>
    <w:rsid w:val="00DE122A"/>
    <w:rsid w:val="00DE1D63"/>
    <w:rsid w:val="00DE3073"/>
    <w:rsid w:val="00DE40D5"/>
    <w:rsid w:val="00DE4B0D"/>
    <w:rsid w:val="00DE5206"/>
    <w:rsid w:val="00DE525F"/>
    <w:rsid w:val="00DE6447"/>
    <w:rsid w:val="00DE6651"/>
    <w:rsid w:val="00DE67C4"/>
    <w:rsid w:val="00DE6A4A"/>
    <w:rsid w:val="00DE6EC4"/>
    <w:rsid w:val="00DE73C4"/>
    <w:rsid w:val="00DE770C"/>
    <w:rsid w:val="00DE7928"/>
    <w:rsid w:val="00DE7979"/>
    <w:rsid w:val="00DF066F"/>
    <w:rsid w:val="00DF0B49"/>
    <w:rsid w:val="00DF113E"/>
    <w:rsid w:val="00DF179D"/>
    <w:rsid w:val="00DF1C56"/>
    <w:rsid w:val="00DF225F"/>
    <w:rsid w:val="00DF2324"/>
    <w:rsid w:val="00DF29CD"/>
    <w:rsid w:val="00DF2ADE"/>
    <w:rsid w:val="00DF2B3A"/>
    <w:rsid w:val="00DF30E1"/>
    <w:rsid w:val="00DF310E"/>
    <w:rsid w:val="00DF31CC"/>
    <w:rsid w:val="00DF3B7C"/>
    <w:rsid w:val="00DF3DB3"/>
    <w:rsid w:val="00DF4E5B"/>
    <w:rsid w:val="00DF628C"/>
    <w:rsid w:val="00DF6C7E"/>
    <w:rsid w:val="00E00BA6"/>
    <w:rsid w:val="00E010E7"/>
    <w:rsid w:val="00E01120"/>
    <w:rsid w:val="00E013F2"/>
    <w:rsid w:val="00E017D3"/>
    <w:rsid w:val="00E01FC4"/>
    <w:rsid w:val="00E025C9"/>
    <w:rsid w:val="00E027E8"/>
    <w:rsid w:val="00E02A7B"/>
    <w:rsid w:val="00E02E04"/>
    <w:rsid w:val="00E03768"/>
    <w:rsid w:val="00E037A8"/>
    <w:rsid w:val="00E03CBB"/>
    <w:rsid w:val="00E04B46"/>
    <w:rsid w:val="00E04BD1"/>
    <w:rsid w:val="00E051B8"/>
    <w:rsid w:val="00E05842"/>
    <w:rsid w:val="00E0601A"/>
    <w:rsid w:val="00E06977"/>
    <w:rsid w:val="00E074FA"/>
    <w:rsid w:val="00E07B97"/>
    <w:rsid w:val="00E07BE4"/>
    <w:rsid w:val="00E07D98"/>
    <w:rsid w:val="00E10C2A"/>
    <w:rsid w:val="00E111A8"/>
    <w:rsid w:val="00E1147C"/>
    <w:rsid w:val="00E11A18"/>
    <w:rsid w:val="00E1204D"/>
    <w:rsid w:val="00E12902"/>
    <w:rsid w:val="00E1338F"/>
    <w:rsid w:val="00E13BEC"/>
    <w:rsid w:val="00E13FB2"/>
    <w:rsid w:val="00E165F8"/>
    <w:rsid w:val="00E171BD"/>
    <w:rsid w:val="00E17227"/>
    <w:rsid w:val="00E179CB"/>
    <w:rsid w:val="00E17E31"/>
    <w:rsid w:val="00E201C7"/>
    <w:rsid w:val="00E2046A"/>
    <w:rsid w:val="00E2062B"/>
    <w:rsid w:val="00E2065A"/>
    <w:rsid w:val="00E206DB"/>
    <w:rsid w:val="00E20BC9"/>
    <w:rsid w:val="00E20EF2"/>
    <w:rsid w:val="00E2103A"/>
    <w:rsid w:val="00E210EF"/>
    <w:rsid w:val="00E21212"/>
    <w:rsid w:val="00E229FA"/>
    <w:rsid w:val="00E22AE9"/>
    <w:rsid w:val="00E232F3"/>
    <w:rsid w:val="00E23E8B"/>
    <w:rsid w:val="00E24DFD"/>
    <w:rsid w:val="00E25CBE"/>
    <w:rsid w:val="00E25DE0"/>
    <w:rsid w:val="00E264AE"/>
    <w:rsid w:val="00E27C71"/>
    <w:rsid w:val="00E305B3"/>
    <w:rsid w:val="00E3061D"/>
    <w:rsid w:val="00E318B2"/>
    <w:rsid w:val="00E31CF9"/>
    <w:rsid w:val="00E320A7"/>
    <w:rsid w:val="00E3251F"/>
    <w:rsid w:val="00E3263D"/>
    <w:rsid w:val="00E33CF6"/>
    <w:rsid w:val="00E343B8"/>
    <w:rsid w:val="00E34C90"/>
    <w:rsid w:val="00E35353"/>
    <w:rsid w:val="00E35D4D"/>
    <w:rsid w:val="00E35F77"/>
    <w:rsid w:val="00E363E8"/>
    <w:rsid w:val="00E36734"/>
    <w:rsid w:val="00E3680F"/>
    <w:rsid w:val="00E36E9A"/>
    <w:rsid w:val="00E37C58"/>
    <w:rsid w:val="00E400BB"/>
    <w:rsid w:val="00E406D5"/>
    <w:rsid w:val="00E4081C"/>
    <w:rsid w:val="00E40B15"/>
    <w:rsid w:val="00E40CFB"/>
    <w:rsid w:val="00E40E2C"/>
    <w:rsid w:val="00E419F5"/>
    <w:rsid w:val="00E420A7"/>
    <w:rsid w:val="00E42732"/>
    <w:rsid w:val="00E42BD8"/>
    <w:rsid w:val="00E42CC7"/>
    <w:rsid w:val="00E42CEA"/>
    <w:rsid w:val="00E42EFC"/>
    <w:rsid w:val="00E42FE1"/>
    <w:rsid w:val="00E437C9"/>
    <w:rsid w:val="00E4398A"/>
    <w:rsid w:val="00E43A87"/>
    <w:rsid w:val="00E441F3"/>
    <w:rsid w:val="00E45901"/>
    <w:rsid w:val="00E45F59"/>
    <w:rsid w:val="00E460F1"/>
    <w:rsid w:val="00E465B0"/>
    <w:rsid w:val="00E46665"/>
    <w:rsid w:val="00E47144"/>
    <w:rsid w:val="00E471C0"/>
    <w:rsid w:val="00E47875"/>
    <w:rsid w:val="00E47BD5"/>
    <w:rsid w:val="00E47F2A"/>
    <w:rsid w:val="00E504F3"/>
    <w:rsid w:val="00E50C8B"/>
    <w:rsid w:val="00E50E92"/>
    <w:rsid w:val="00E526D8"/>
    <w:rsid w:val="00E52933"/>
    <w:rsid w:val="00E52F7D"/>
    <w:rsid w:val="00E530F2"/>
    <w:rsid w:val="00E5321F"/>
    <w:rsid w:val="00E540CF"/>
    <w:rsid w:val="00E540F7"/>
    <w:rsid w:val="00E54106"/>
    <w:rsid w:val="00E542F2"/>
    <w:rsid w:val="00E54421"/>
    <w:rsid w:val="00E54754"/>
    <w:rsid w:val="00E54AA8"/>
    <w:rsid w:val="00E54B7C"/>
    <w:rsid w:val="00E55026"/>
    <w:rsid w:val="00E550EB"/>
    <w:rsid w:val="00E55461"/>
    <w:rsid w:val="00E559CC"/>
    <w:rsid w:val="00E55AEC"/>
    <w:rsid w:val="00E55E30"/>
    <w:rsid w:val="00E56E07"/>
    <w:rsid w:val="00E573C9"/>
    <w:rsid w:val="00E6009C"/>
    <w:rsid w:val="00E606DC"/>
    <w:rsid w:val="00E606E0"/>
    <w:rsid w:val="00E6080E"/>
    <w:rsid w:val="00E60B70"/>
    <w:rsid w:val="00E60C3B"/>
    <w:rsid w:val="00E60DF1"/>
    <w:rsid w:val="00E62296"/>
    <w:rsid w:val="00E62D38"/>
    <w:rsid w:val="00E63308"/>
    <w:rsid w:val="00E634B4"/>
    <w:rsid w:val="00E63C46"/>
    <w:rsid w:val="00E64F50"/>
    <w:rsid w:val="00E65190"/>
    <w:rsid w:val="00E654D5"/>
    <w:rsid w:val="00E66047"/>
    <w:rsid w:val="00E66B14"/>
    <w:rsid w:val="00E66E5A"/>
    <w:rsid w:val="00E670EC"/>
    <w:rsid w:val="00E6712E"/>
    <w:rsid w:val="00E671D1"/>
    <w:rsid w:val="00E6764F"/>
    <w:rsid w:val="00E67F93"/>
    <w:rsid w:val="00E70149"/>
    <w:rsid w:val="00E702F4"/>
    <w:rsid w:val="00E70564"/>
    <w:rsid w:val="00E70871"/>
    <w:rsid w:val="00E72528"/>
    <w:rsid w:val="00E73019"/>
    <w:rsid w:val="00E73095"/>
    <w:rsid w:val="00E73386"/>
    <w:rsid w:val="00E74797"/>
    <w:rsid w:val="00E74CC2"/>
    <w:rsid w:val="00E75AC0"/>
    <w:rsid w:val="00E75E0E"/>
    <w:rsid w:val="00E76234"/>
    <w:rsid w:val="00E76B35"/>
    <w:rsid w:val="00E7773B"/>
    <w:rsid w:val="00E77766"/>
    <w:rsid w:val="00E778CD"/>
    <w:rsid w:val="00E8086B"/>
    <w:rsid w:val="00E812A2"/>
    <w:rsid w:val="00E81313"/>
    <w:rsid w:val="00E816FD"/>
    <w:rsid w:val="00E818C9"/>
    <w:rsid w:val="00E81B47"/>
    <w:rsid w:val="00E81BFB"/>
    <w:rsid w:val="00E82133"/>
    <w:rsid w:val="00E82502"/>
    <w:rsid w:val="00E82F7E"/>
    <w:rsid w:val="00E833AB"/>
    <w:rsid w:val="00E83725"/>
    <w:rsid w:val="00E838D8"/>
    <w:rsid w:val="00E84322"/>
    <w:rsid w:val="00E8432F"/>
    <w:rsid w:val="00E8487B"/>
    <w:rsid w:val="00E8520A"/>
    <w:rsid w:val="00E85D0E"/>
    <w:rsid w:val="00E85F8A"/>
    <w:rsid w:val="00E87064"/>
    <w:rsid w:val="00E87DCD"/>
    <w:rsid w:val="00E903B3"/>
    <w:rsid w:val="00E90DB0"/>
    <w:rsid w:val="00E90FD6"/>
    <w:rsid w:val="00E9147B"/>
    <w:rsid w:val="00E91637"/>
    <w:rsid w:val="00E918DB"/>
    <w:rsid w:val="00E91C9D"/>
    <w:rsid w:val="00E91CBE"/>
    <w:rsid w:val="00E91F5C"/>
    <w:rsid w:val="00E92D12"/>
    <w:rsid w:val="00E93228"/>
    <w:rsid w:val="00E938EE"/>
    <w:rsid w:val="00E942F7"/>
    <w:rsid w:val="00E94312"/>
    <w:rsid w:val="00E94464"/>
    <w:rsid w:val="00E94B18"/>
    <w:rsid w:val="00E94D2C"/>
    <w:rsid w:val="00E9501E"/>
    <w:rsid w:val="00E9600B"/>
    <w:rsid w:val="00E96573"/>
    <w:rsid w:val="00E965F8"/>
    <w:rsid w:val="00E9715A"/>
    <w:rsid w:val="00E97321"/>
    <w:rsid w:val="00E97A01"/>
    <w:rsid w:val="00EA00C8"/>
    <w:rsid w:val="00EA0485"/>
    <w:rsid w:val="00EA0754"/>
    <w:rsid w:val="00EA0959"/>
    <w:rsid w:val="00EA1258"/>
    <w:rsid w:val="00EA1A62"/>
    <w:rsid w:val="00EA1BAC"/>
    <w:rsid w:val="00EA1D33"/>
    <w:rsid w:val="00EA3C0D"/>
    <w:rsid w:val="00EA4227"/>
    <w:rsid w:val="00EA4576"/>
    <w:rsid w:val="00EA500F"/>
    <w:rsid w:val="00EA5248"/>
    <w:rsid w:val="00EA5460"/>
    <w:rsid w:val="00EA5FE3"/>
    <w:rsid w:val="00EA668D"/>
    <w:rsid w:val="00EA7143"/>
    <w:rsid w:val="00EA7302"/>
    <w:rsid w:val="00EA77BE"/>
    <w:rsid w:val="00EA7AF6"/>
    <w:rsid w:val="00EA7AFC"/>
    <w:rsid w:val="00EB0AB4"/>
    <w:rsid w:val="00EB0EE9"/>
    <w:rsid w:val="00EB1741"/>
    <w:rsid w:val="00EB211F"/>
    <w:rsid w:val="00EB23BF"/>
    <w:rsid w:val="00EB27D5"/>
    <w:rsid w:val="00EB286D"/>
    <w:rsid w:val="00EB2C0C"/>
    <w:rsid w:val="00EB3CB0"/>
    <w:rsid w:val="00EB4042"/>
    <w:rsid w:val="00EB4A95"/>
    <w:rsid w:val="00EB4E49"/>
    <w:rsid w:val="00EB5081"/>
    <w:rsid w:val="00EB568D"/>
    <w:rsid w:val="00EB6669"/>
    <w:rsid w:val="00EB67D9"/>
    <w:rsid w:val="00EB7905"/>
    <w:rsid w:val="00EB7D5C"/>
    <w:rsid w:val="00EC09B1"/>
    <w:rsid w:val="00EC179A"/>
    <w:rsid w:val="00EC2916"/>
    <w:rsid w:val="00EC36E4"/>
    <w:rsid w:val="00EC3FCA"/>
    <w:rsid w:val="00EC45D4"/>
    <w:rsid w:val="00EC551D"/>
    <w:rsid w:val="00EC5629"/>
    <w:rsid w:val="00EC5D18"/>
    <w:rsid w:val="00EC5FDD"/>
    <w:rsid w:val="00EC6071"/>
    <w:rsid w:val="00EC6368"/>
    <w:rsid w:val="00EC63FC"/>
    <w:rsid w:val="00EC681F"/>
    <w:rsid w:val="00EC6E3D"/>
    <w:rsid w:val="00EC6F38"/>
    <w:rsid w:val="00EC71F7"/>
    <w:rsid w:val="00ED0575"/>
    <w:rsid w:val="00ED0667"/>
    <w:rsid w:val="00ED0DBA"/>
    <w:rsid w:val="00ED0DBD"/>
    <w:rsid w:val="00ED144D"/>
    <w:rsid w:val="00ED23EA"/>
    <w:rsid w:val="00ED271E"/>
    <w:rsid w:val="00ED2953"/>
    <w:rsid w:val="00ED2AA2"/>
    <w:rsid w:val="00ED30DE"/>
    <w:rsid w:val="00ED3521"/>
    <w:rsid w:val="00ED3878"/>
    <w:rsid w:val="00ED38DC"/>
    <w:rsid w:val="00ED4699"/>
    <w:rsid w:val="00ED4BDF"/>
    <w:rsid w:val="00ED516C"/>
    <w:rsid w:val="00ED76CD"/>
    <w:rsid w:val="00EE09B8"/>
    <w:rsid w:val="00EE0DD3"/>
    <w:rsid w:val="00EE14B0"/>
    <w:rsid w:val="00EE1895"/>
    <w:rsid w:val="00EE2030"/>
    <w:rsid w:val="00EE23F3"/>
    <w:rsid w:val="00EE2586"/>
    <w:rsid w:val="00EE2FDE"/>
    <w:rsid w:val="00EE353B"/>
    <w:rsid w:val="00EE3DC4"/>
    <w:rsid w:val="00EE4018"/>
    <w:rsid w:val="00EE4101"/>
    <w:rsid w:val="00EE47D7"/>
    <w:rsid w:val="00EE52C9"/>
    <w:rsid w:val="00EE55AF"/>
    <w:rsid w:val="00EE5D84"/>
    <w:rsid w:val="00EE5DE2"/>
    <w:rsid w:val="00EE7CFA"/>
    <w:rsid w:val="00EF0270"/>
    <w:rsid w:val="00EF0439"/>
    <w:rsid w:val="00EF0759"/>
    <w:rsid w:val="00EF1AEB"/>
    <w:rsid w:val="00EF1CBF"/>
    <w:rsid w:val="00EF1F39"/>
    <w:rsid w:val="00EF2638"/>
    <w:rsid w:val="00EF26F1"/>
    <w:rsid w:val="00EF334D"/>
    <w:rsid w:val="00EF34AD"/>
    <w:rsid w:val="00EF3817"/>
    <w:rsid w:val="00EF39D0"/>
    <w:rsid w:val="00EF3D20"/>
    <w:rsid w:val="00EF3DF3"/>
    <w:rsid w:val="00EF3E06"/>
    <w:rsid w:val="00EF405E"/>
    <w:rsid w:val="00EF44E8"/>
    <w:rsid w:val="00EF4C19"/>
    <w:rsid w:val="00EF59E1"/>
    <w:rsid w:val="00EF5D98"/>
    <w:rsid w:val="00EF6106"/>
    <w:rsid w:val="00EF6B97"/>
    <w:rsid w:val="00EF7099"/>
    <w:rsid w:val="00F010CA"/>
    <w:rsid w:val="00F02058"/>
    <w:rsid w:val="00F021E6"/>
    <w:rsid w:val="00F022FE"/>
    <w:rsid w:val="00F0249A"/>
    <w:rsid w:val="00F026E9"/>
    <w:rsid w:val="00F027F1"/>
    <w:rsid w:val="00F04C1C"/>
    <w:rsid w:val="00F04EBC"/>
    <w:rsid w:val="00F05647"/>
    <w:rsid w:val="00F066C8"/>
    <w:rsid w:val="00F06B4B"/>
    <w:rsid w:val="00F06C18"/>
    <w:rsid w:val="00F06D3E"/>
    <w:rsid w:val="00F06EE0"/>
    <w:rsid w:val="00F07370"/>
    <w:rsid w:val="00F07488"/>
    <w:rsid w:val="00F079D3"/>
    <w:rsid w:val="00F07B67"/>
    <w:rsid w:val="00F07D02"/>
    <w:rsid w:val="00F10873"/>
    <w:rsid w:val="00F10B6E"/>
    <w:rsid w:val="00F113B2"/>
    <w:rsid w:val="00F118D4"/>
    <w:rsid w:val="00F1203E"/>
    <w:rsid w:val="00F12487"/>
    <w:rsid w:val="00F1252E"/>
    <w:rsid w:val="00F1272D"/>
    <w:rsid w:val="00F13D5D"/>
    <w:rsid w:val="00F14250"/>
    <w:rsid w:val="00F149B5"/>
    <w:rsid w:val="00F1586F"/>
    <w:rsid w:val="00F161AE"/>
    <w:rsid w:val="00F1698E"/>
    <w:rsid w:val="00F16D89"/>
    <w:rsid w:val="00F20DA3"/>
    <w:rsid w:val="00F21A6F"/>
    <w:rsid w:val="00F21CA2"/>
    <w:rsid w:val="00F234C9"/>
    <w:rsid w:val="00F23743"/>
    <w:rsid w:val="00F2379F"/>
    <w:rsid w:val="00F2388D"/>
    <w:rsid w:val="00F2403B"/>
    <w:rsid w:val="00F24260"/>
    <w:rsid w:val="00F2436A"/>
    <w:rsid w:val="00F24DBC"/>
    <w:rsid w:val="00F25DA1"/>
    <w:rsid w:val="00F25E09"/>
    <w:rsid w:val="00F2658C"/>
    <w:rsid w:val="00F27346"/>
    <w:rsid w:val="00F274D7"/>
    <w:rsid w:val="00F2781C"/>
    <w:rsid w:val="00F30993"/>
    <w:rsid w:val="00F30A3A"/>
    <w:rsid w:val="00F31812"/>
    <w:rsid w:val="00F320DF"/>
    <w:rsid w:val="00F331AC"/>
    <w:rsid w:val="00F33B36"/>
    <w:rsid w:val="00F33EC1"/>
    <w:rsid w:val="00F350F9"/>
    <w:rsid w:val="00F36FA9"/>
    <w:rsid w:val="00F371F7"/>
    <w:rsid w:val="00F372BB"/>
    <w:rsid w:val="00F37793"/>
    <w:rsid w:val="00F3793D"/>
    <w:rsid w:val="00F37A7E"/>
    <w:rsid w:val="00F37DE1"/>
    <w:rsid w:val="00F401A7"/>
    <w:rsid w:val="00F405E3"/>
    <w:rsid w:val="00F4082D"/>
    <w:rsid w:val="00F40C58"/>
    <w:rsid w:val="00F40CB6"/>
    <w:rsid w:val="00F414DC"/>
    <w:rsid w:val="00F41813"/>
    <w:rsid w:val="00F41C1F"/>
    <w:rsid w:val="00F42242"/>
    <w:rsid w:val="00F425BE"/>
    <w:rsid w:val="00F42717"/>
    <w:rsid w:val="00F42C97"/>
    <w:rsid w:val="00F42E45"/>
    <w:rsid w:val="00F43450"/>
    <w:rsid w:val="00F44130"/>
    <w:rsid w:val="00F449B5"/>
    <w:rsid w:val="00F44DB8"/>
    <w:rsid w:val="00F44E6B"/>
    <w:rsid w:val="00F458A7"/>
    <w:rsid w:val="00F45DB1"/>
    <w:rsid w:val="00F46035"/>
    <w:rsid w:val="00F46E2E"/>
    <w:rsid w:val="00F4751F"/>
    <w:rsid w:val="00F47E5A"/>
    <w:rsid w:val="00F50151"/>
    <w:rsid w:val="00F5095A"/>
    <w:rsid w:val="00F50A07"/>
    <w:rsid w:val="00F51043"/>
    <w:rsid w:val="00F51087"/>
    <w:rsid w:val="00F511E9"/>
    <w:rsid w:val="00F51267"/>
    <w:rsid w:val="00F517B4"/>
    <w:rsid w:val="00F51B59"/>
    <w:rsid w:val="00F52219"/>
    <w:rsid w:val="00F530EC"/>
    <w:rsid w:val="00F53242"/>
    <w:rsid w:val="00F53565"/>
    <w:rsid w:val="00F53595"/>
    <w:rsid w:val="00F53965"/>
    <w:rsid w:val="00F53A7C"/>
    <w:rsid w:val="00F540C3"/>
    <w:rsid w:val="00F54425"/>
    <w:rsid w:val="00F5455C"/>
    <w:rsid w:val="00F548E8"/>
    <w:rsid w:val="00F54E89"/>
    <w:rsid w:val="00F54F68"/>
    <w:rsid w:val="00F55E1A"/>
    <w:rsid w:val="00F5662D"/>
    <w:rsid w:val="00F56DEF"/>
    <w:rsid w:val="00F57A51"/>
    <w:rsid w:val="00F60173"/>
    <w:rsid w:val="00F60493"/>
    <w:rsid w:val="00F60E2D"/>
    <w:rsid w:val="00F61418"/>
    <w:rsid w:val="00F61FE8"/>
    <w:rsid w:val="00F627EA"/>
    <w:rsid w:val="00F639BD"/>
    <w:rsid w:val="00F642A0"/>
    <w:rsid w:val="00F644AE"/>
    <w:rsid w:val="00F644E9"/>
    <w:rsid w:val="00F64E42"/>
    <w:rsid w:val="00F652AA"/>
    <w:rsid w:val="00F653F0"/>
    <w:rsid w:val="00F65676"/>
    <w:rsid w:val="00F66585"/>
    <w:rsid w:val="00F669DF"/>
    <w:rsid w:val="00F66DC6"/>
    <w:rsid w:val="00F67357"/>
    <w:rsid w:val="00F67A84"/>
    <w:rsid w:val="00F702FD"/>
    <w:rsid w:val="00F703AE"/>
    <w:rsid w:val="00F708E8"/>
    <w:rsid w:val="00F70CFC"/>
    <w:rsid w:val="00F70E74"/>
    <w:rsid w:val="00F71F8A"/>
    <w:rsid w:val="00F720B9"/>
    <w:rsid w:val="00F723DC"/>
    <w:rsid w:val="00F728DC"/>
    <w:rsid w:val="00F72A4C"/>
    <w:rsid w:val="00F72B52"/>
    <w:rsid w:val="00F740ED"/>
    <w:rsid w:val="00F74A9F"/>
    <w:rsid w:val="00F7566C"/>
    <w:rsid w:val="00F766B3"/>
    <w:rsid w:val="00F7684A"/>
    <w:rsid w:val="00F776A4"/>
    <w:rsid w:val="00F77BFA"/>
    <w:rsid w:val="00F80973"/>
    <w:rsid w:val="00F809D8"/>
    <w:rsid w:val="00F80C66"/>
    <w:rsid w:val="00F80EAE"/>
    <w:rsid w:val="00F819FF"/>
    <w:rsid w:val="00F824C5"/>
    <w:rsid w:val="00F82737"/>
    <w:rsid w:val="00F827CD"/>
    <w:rsid w:val="00F82A91"/>
    <w:rsid w:val="00F831F6"/>
    <w:rsid w:val="00F833AB"/>
    <w:rsid w:val="00F83C06"/>
    <w:rsid w:val="00F84026"/>
    <w:rsid w:val="00F84A75"/>
    <w:rsid w:val="00F84E7E"/>
    <w:rsid w:val="00F8566C"/>
    <w:rsid w:val="00F85F2C"/>
    <w:rsid w:val="00F86468"/>
    <w:rsid w:val="00F86552"/>
    <w:rsid w:val="00F8657E"/>
    <w:rsid w:val="00F870F2"/>
    <w:rsid w:val="00F87E79"/>
    <w:rsid w:val="00F87E7B"/>
    <w:rsid w:val="00F87EAF"/>
    <w:rsid w:val="00F903B0"/>
    <w:rsid w:val="00F90570"/>
    <w:rsid w:val="00F9156A"/>
    <w:rsid w:val="00F918E6"/>
    <w:rsid w:val="00F91A03"/>
    <w:rsid w:val="00F91D33"/>
    <w:rsid w:val="00F92207"/>
    <w:rsid w:val="00F92404"/>
    <w:rsid w:val="00F9261E"/>
    <w:rsid w:val="00F92D14"/>
    <w:rsid w:val="00F934C4"/>
    <w:rsid w:val="00F938CD"/>
    <w:rsid w:val="00F943C8"/>
    <w:rsid w:val="00F94597"/>
    <w:rsid w:val="00F94C2D"/>
    <w:rsid w:val="00F9556B"/>
    <w:rsid w:val="00F957AA"/>
    <w:rsid w:val="00F960F8"/>
    <w:rsid w:val="00F961D9"/>
    <w:rsid w:val="00F96CBF"/>
    <w:rsid w:val="00F96D3B"/>
    <w:rsid w:val="00F96F45"/>
    <w:rsid w:val="00F97EA4"/>
    <w:rsid w:val="00FA0311"/>
    <w:rsid w:val="00FA06AD"/>
    <w:rsid w:val="00FA0C9C"/>
    <w:rsid w:val="00FA0D42"/>
    <w:rsid w:val="00FA15E0"/>
    <w:rsid w:val="00FA1A2A"/>
    <w:rsid w:val="00FA1BCE"/>
    <w:rsid w:val="00FA1CC6"/>
    <w:rsid w:val="00FA2131"/>
    <w:rsid w:val="00FA294E"/>
    <w:rsid w:val="00FA3024"/>
    <w:rsid w:val="00FA322D"/>
    <w:rsid w:val="00FA3456"/>
    <w:rsid w:val="00FA3C1D"/>
    <w:rsid w:val="00FA4345"/>
    <w:rsid w:val="00FA43BE"/>
    <w:rsid w:val="00FA458C"/>
    <w:rsid w:val="00FA49C1"/>
    <w:rsid w:val="00FA4E1B"/>
    <w:rsid w:val="00FA5164"/>
    <w:rsid w:val="00FA52CD"/>
    <w:rsid w:val="00FA546B"/>
    <w:rsid w:val="00FA5667"/>
    <w:rsid w:val="00FA667D"/>
    <w:rsid w:val="00FA6703"/>
    <w:rsid w:val="00FA6D78"/>
    <w:rsid w:val="00FA70F5"/>
    <w:rsid w:val="00FA718B"/>
    <w:rsid w:val="00FA771A"/>
    <w:rsid w:val="00FB0027"/>
    <w:rsid w:val="00FB0066"/>
    <w:rsid w:val="00FB02D2"/>
    <w:rsid w:val="00FB063D"/>
    <w:rsid w:val="00FB080B"/>
    <w:rsid w:val="00FB0DD9"/>
    <w:rsid w:val="00FB1B2A"/>
    <w:rsid w:val="00FB254C"/>
    <w:rsid w:val="00FB2B80"/>
    <w:rsid w:val="00FB31D7"/>
    <w:rsid w:val="00FB342F"/>
    <w:rsid w:val="00FB4303"/>
    <w:rsid w:val="00FB44BD"/>
    <w:rsid w:val="00FB46C4"/>
    <w:rsid w:val="00FB4D28"/>
    <w:rsid w:val="00FB5133"/>
    <w:rsid w:val="00FB5CB5"/>
    <w:rsid w:val="00FB5FDF"/>
    <w:rsid w:val="00FB6119"/>
    <w:rsid w:val="00FB6CE2"/>
    <w:rsid w:val="00FB6DDE"/>
    <w:rsid w:val="00FB70CC"/>
    <w:rsid w:val="00FB7AA3"/>
    <w:rsid w:val="00FB7D6C"/>
    <w:rsid w:val="00FC02BB"/>
    <w:rsid w:val="00FC048F"/>
    <w:rsid w:val="00FC0915"/>
    <w:rsid w:val="00FC26BF"/>
    <w:rsid w:val="00FC2D0E"/>
    <w:rsid w:val="00FC32B9"/>
    <w:rsid w:val="00FC4450"/>
    <w:rsid w:val="00FC4703"/>
    <w:rsid w:val="00FC4BE8"/>
    <w:rsid w:val="00FC5F16"/>
    <w:rsid w:val="00FC605F"/>
    <w:rsid w:val="00FC6559"/>
    <w:rsid w:val="00FC679C"/>
    <w:rsid w:val="00FC6A88"/>
    <w:rsid w:val="00FC6C36"/>
    <w:rsid w:val="00FC74C4"/>
    <w:rsid w:val="00FC77B7"/>
    <w:rsid w:val="00FC7836"/>
    <w:rsid w:val="00FC788F"/>
    <w:rsid w:val="00FD0E1A"/>
    <w:rsid w:val="00FD13BD"/>
    <w:rsid w:val="00FD1BE0"/>
    <w:rsid w:val="00FD27D1"/>
    <w:rsid w:val="00FD2897"/>
    <w:rsid w:val="00FD2D6A"/>
    <w:rsid w:val="00FD3880"/>
    <w:rsid w:val="00FD3957"/>
    <w:rsid w:val="00FD3A84"/>
    <w:rsid w:val="00FD3D9D"/>
    <w:rsid w:val="00FD3DDF"/>
    <w:rsid w:val="00FD5785"/>
    <w:rsid w:val="00FD6678"/>
    <w:rsid w:val="00FD7465"/>
    <w:rsid w:val="00FD77D8"/>
    <w:rsid w:val="00FD7ADD"/>
    <w:rsid w:val="00FD7B82"/>
    <w:rsid w:val="00FE03B9"/>
    <w:rsid w:val="00FE0926"/>
    <w:rsid w:val="00FE0C2A"/>
    <w:rsid w:val="00FE0D40"/>
    <w:rsid w:val="00FE119B"/>
    <w:rsid w:val="00FE17CF"/>
    <w:rsid w:val="00FE2315"/>
    <w:rsid w:val="00FE251F"/>
    <w:rsid w:val="00FE2C9C"/>
    <w:rsid w:val="00FE40D1"/>
    <w:rsid w:val="00FE435E"/>
    <w:rsid w:val="00FE4541"/>
    <w:rsid w:val="00FE4B54"/>
    <w:rsid w:val="00FE4D9F"/>
    <w:rsid w:val="00FE528B"/>
    <w:rsid w:val="00FE573C"/>
    <w:rsid w:val="00FE69C9"/>
    <w:rsid w:val="00FE6BC7"/>
    <w:rsid w:val="00FE6D4D"/>
    <w:rsid w:val="00FE7145"/>
    <w:rsid w:val="00FE77E9"/>
    <w:rsid w:val="00FE78A2"/>
    <w:rsid w:val="00FE7990"/>
    <w:rsid w:val="00FF0365"/>
    <w:rsid w:val="00FF076E"/>
    <w:rsid w:val="00FF0D71"/>
    <w:rsid w:val="00FF0F21"/>
    <w:rsid w:val="00FF1754"/>
    <w:rsid w:val="00FF175D"/>
    <w:rsid w:val="00FF1A7D"/>
    <w:rsid w:val="00FF1AFE"/>
    <w:rsid w:val="00FF1E73"/>
    <w:rsid w:val="00FF27EE"/>
    <w:rsid w:val="00FF2909"/>
    <w:rsid w:val="00FF3812"/>
    <w:rsid w:val="00FF385F"/>
    <w:rsid w:val="00FF4E15"/>
    <w:rsid w:val="00FF50C9"/>
    <w:rsid w:val="00FF5893"/>
    <w:rsid w:val="00FF5AC1"/>
    <w:rsid w:val="00FF5CEE"/>
    <w:rsid w:val="00FF5FFE"/>
    <w:rsid w:val="00FF6517"/>
    <w:rsid w:val="00FF6670"/>
    <w:rsid w:val="00FF6E00"/>
    <w:rsid w:val="00FF75C3"/>
    <w:rsid w:val="00FF7E1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8" w:uiPriority="39"/>
    <w:lsdException w:name="head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0787"/>
    <w:rPr>
      <w:rFonts w:eastAsia="Times New Roman"/>
      <w:szCs w:val="24"/>
      <w:lang w:eastAsia="en-US"/>
    </w:rPr>
  </w:style>
  <w:style w:type="paragraph" w:styleId="1">
    <w:name w:val="heading 1"/>
    <w:basedOn w:val="a"/>
    <w:next w:val="a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BC1193"/>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Equation,Caption Char1,Caption Char2,Caption Char Char Char,Caption Char Char1,fig and tbl,fighead2,Table Caption,fighead21,fighead22,fighead23"/>
    <w:basedOn w:val="a"/>
    <w:next w:val="a"/>
    <w:link w:val="Char1"/>
    <w:uiPriority w:val="99"/>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Caption Equation Char,Caption Char1 Char1,Caption Char2 Char,Caption Char Char Char Char,Caption Char Char1 Char1"/>
    <w:link w:val="a5"/>
    <w:uiPriority w:val="99"/>
    <w:qFormat/>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semiHidden/>
    <w:rsid w:val="00AF764A"/>
    <w:rPr>
      <w:sz w:val="21"/>
      <w:szCs w:val="21"/>
    </w:rPr>
  </w:style>
  <w:style w:type="paragraph" w:styleId="a9">
    <w:name w:val="annotation text"/>
    <w:basedOn w:val="a"/>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2"/>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2">
    <w:name w:val="列出段落 Char"/>
    <w:link w:val="af"/>
    <w:uiPriority w:val="34"/>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402FB1"/>
    <w:rPr>
      <w:rFonts w:ascii="Arial" w:eastAsia="MS Mincho" w:hAnsi="Arial"/>
      <w:szCs w:val="24"/>
      <w:lang w:val="en-GB" w:eastAsia="en-GB"/>
    </w:rPr>
  </w:style>
  <w:style w:type="paragraph" w:styleId="af2">
    <w:name w:val="footnote text"/>
    <w:basedOn w:val="a"/>
    <w:link w:val="Char3"/>
    <w:rsid w:val="006B6DDB"/>
    <w:rPr>
      <w:szCs w:val="20"/>
    </w:rPr>
  </w:style>
  <w:style w:type="character" w:customStyle="1" w:styleId="Char3">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4"/>
    <w:rsid w:val="006B6DDB"/>
    <w:rPr>
      <w:szCs w:val="20"/>
    </w:rPr>
  </w:style>
  <w:style w:type="character" w:customStyle="1" w:styleId="Char4">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Doc-title">
    <w:name w:val="Doc-title"/>
    <w:basedOn w:val="a"/>
    <w:next w:val="Doc-text2"/>
    <w:link w:val="Doc-titleChar"/>
    <w:qFormat/>
    <w:rsid w:val="007064A2"/>
    <w:pPr>
      <w:spacing w:before="60"/>
      <w:ind w:left="1259" w:hanging="1259"/>
    </w:pPr>
    <w:rPr>
      <w:rFonts w:ascii="Arial" w:eastAsia="MS Mincho" w:hAnsi="Arial"/>
      <w:noProof/>
      <w:lang w:val="en-GB" w:eastAsia="en-GB"/>
    </w:rPr>
  </w:style>
  <w:style w:type="character" w:customStyle="1" w:styleId="Doc-titleChar">
    <w:name w:val="Doc-title Char"/>
    <w:link w:val="Doc-title"/>
    <w:rsid w:val="007064A2"/>
    <w:rPr>
      <w:rFonts w:ascii="Arial" w:eastAsia="MS Mincho" w:hAnsi="Arial"/>
      <w:noProof/>
      <w:szCs w:val="24"/>
      <w:lang w:val="en-GB" w:eastAsia="en-GB"/>
    </w:rPr>
  </w:style>
  <w:style w:type="paragraph" w:customStyle="1" w:styleId="B1">
    <w:name w:val="B1"/>
    <w:basedOn w:val="a6"/>
    <w:link w:val="B1Char"/>
    <w:qFormat/>
    <w:rsid w:val="00242FA4"/>
    <w:pPr>
      <w:overflowPunct w:val="0"/>
      <w:autoSpaceDE w:val="0"/>
      <w:autoSpaceDN w:val="0"/>
      <w:adjustRightInd w:val="0"/>
      <w:spacing w:after="180"/>
      <w:ind w:left="568" w:hanging="284"/>
      <w:textAlignment w:val="baseline"/>
    </w:pPr>
    <w:rPr>
      <w:rFonts w:eastAsia="宋体"/>
      <w:szCs w:val="20"/>
      <w:lang w:val="en-GB" w:eastAsia="ko-KR"/>
    </w:rPr>
  </w:style>
  <w:style w:type="character" w:customStyle="1" w:styleId="B1Char">
    <w:name w:val="B1 Char"/>
    <w:basedOn w:val="a1"/>
    <w:link w:val="B1"/>
    <w:rsid w:val="00242FA4"/>
    <w:rPr>
      <w:lang w:val="en-GB" w:eastAsia="ko-KR"/>
    </w:rPr>
  </w:style>
  <w:style w:type="paragraph" w:styleId="80">
    <w:name w:val="toc 8"/>
    <w:basedOn w:val="10"/>
    <w:uiPriority w:val="39"/>
    <w:rsid w:val="00431E8C"/>
    <w:pPr>
      <w:keepNext/>
      <w:keepLines/>
      <w:widowControl w:val="0"/>
      <w:tabs>
        <w:tab w:val="right" w:leader="dot" w:pos="9639"/>
      </w:tabs>
      <w:spacing w:before="180"/>
      <w:ind w:left="2693" w:right="425" w:hanging="2693"/>
    </w:pPr>
    <w:rPr>
      <w:rFonts w:eastAsiaTheme="minorEastAsia"/>
      <w:b/>
      <w:noProof/>
      <w:sz w:val="22"/>
      <w:szCs w:val="20"/>
      <w:lang w:val="en-GB"/>
    </w:rPr>
  </w:style>
  <w:style w:type="character" w:customStyle="1" w:styleId="B1Char1">
    <w:name w:val="B1 Char1"/>
    <w:qFormat/>
    <w:rsid w:val="00431E8C"/>
    <w:rPr>
      <w:rFonts w:ascii="Times New Roman" w:hAnsi="Times New Roman"/>
      <w:lang w:val="en-GB"/>
    </w:rPr>
  </w:style>
  <w:style w:type="paragraph" w:styleId="10">
    <w:name w:val="toc 1"/>
    <w:basedOn w:val="a"/>
    <w:next w:val="a"/>
    <w:autoRedefine/>
    <w:rsid w:val="00431E8C"/>
  </w:style>
  <w:style w:type="paragraph" w:customStyle="1" w:styleId="af7">
    <w:name w:val="居中对象+下段同页"/>
    <w:basedOn w:val="a0"/>
    <w:qFormat/>
    <w:rsid w:val="00891AC8"/>
    <w:pPr>
      <w:keepNext/>
      <w:keepLines/>
      <w:jc w:val="center"/>
    </w:pPr>
  </w:style>
  <w:style w:type="paragraph" w:customStyle="1" w:styleId="af8">
    <w:name w:val="居中对象"/>
    <w:basedOn w:val="a0"/>
    <w:qFormat/>
    <w:rsid w:val="00891AC8"/>
    <w:pPr>
      <w:jc w:val="center"/>
    </w:pPr>
    <w:rPr>
      <w:rFonts w:eastAsiaTheme="minorEastAsia"/>
      <w:lang w:val="en-GB" w:eastAsia="zh-CN"/>
    </w:rPr>
  </w:style>
  <w:style w:type="paragraph" w:customStyle="1" w:styleId="11">
    <w:name w:val="样式1"/>
    <w:basedOn w:val="af8"/>
    <w:rsid w:val="00891AC8"/>
  </w:style>
  <w:style w:type="paragraph" w:customStyle="1" w:styleId="TAH">
    <w:name w:val="TAH"/>
    <w:basedOn w:val="TAC"/>
    <w:link w:val="TAHCar"/>
    <w:qFormat/>
    <w:rsid w:val="00A01155"/>
    <w:rPr>
      <w:b/>
    </w:rPr>
  </w:style>
  <w:style w:type="paragraph" w:customStyle="1" w:styleId="TAC">
    <w:name w:val="TAC"/>
    <w:basedOn w:val="a"/>
    <w:link w:val="TACChar"/>
    <w:rsid w:val="00A01155"/>
    <w:pPr>
      <w:keepNext/>
      <w:keepLines/>
      <w:jc w:val="center"/>
    </w:pPr>
    <w:rPr>
      <w:rFonts w:ascii="Arial" w:eastAsia="宋体" w:hAnsi="Arial"/>
      <w:sz w:val="18"/>
      <w:szCs w:val="20"/>
      <w:lang w:val="en-GB"/>
    </w:rPr>
  </w:style>
  <w:style w:type="paragraph" w:customStyle="1" w:styleId="TH">
    <w:name w:val="TH"/>
    <w:basedOn w:val="a"/>
    <w:link w:val="THChar"/>
    <w:qFormat/>
    <w:rsid w:val="00A01155"/>
    <w:pPr>
      <w:keepNext/>
      <w:keepLines/>
      <w:spacing w:before="60" w:after="180"/>
      <w:jc w:val="center"/>
    </w:pPr>
    <w:rPr>
      <w:rFonts w:ascii="Arial" w:eastAsia="宋体" w:hAnsi="Arial"/>
      <w:b/>
      <w:szCs w:val="20"/>
      <w:lang w:val="en-GB"/>
    </w:rPr>
  </w:style>
  <w:style w:type="paragraph" w:customStyle="1" w:styleId="TAN">
    <w:name w:val="TAN"/>
    <w:basedOn w:val="a"/>
    <w:link w:val="TANChar"/>
    <w:rsid w:val="00A01155"/>
    <w:pPr>
      <w:keepNext/>
      <w:keepLines/>
      <w:ind w:left="851" w:hanging="851"/>
    </w:pPr>
    <w:rPr>
      <w:rFonts w:ascii="Arial" w:eastAsia="宋体" w:hAnsi="Arial"/>
      <w:sz w:val="18"/>
      <w:szCs w:val="20"/>
      <w:lang w:val="en-GB"/>
    </w:rPr>
  </w:style>
  <w:style w:type="paragraph" w:customStyle="1" w:styleId="EditorsNote">
    <w:name w:val="Editor's Note"/>
    <w:aliases w:val="EN"/>
    <w:basedOn w:val="a"/>
    <w:link w:val="EditorsNoteChar"/>
    <w:qFormat/>
    <w:rsid w:val="00A01155"/>
    <w:pPr>
      <w:keepLines/>
      <w:spacing w:after="180"/>
      <w:ind w:left="1135" w:hanging="851"/>
    </w:pPr>
    <w:rPr>
      <w:rFonts w:eastAsia="宋体"/>
      <w:color w:val="FF0000"/>
      <w:szCs w:val="20"/>
      <w:lang w:val="en-GB"/>
    </w:rPr>
  </w:style>
  <w:style w:type="character" w:customStyle="1" w:styleId="TACChar">
    <w:name w:val="TAC Char"/>
    <w:link w:val="TAC"/>
    <w:locked/>
    <w:rsid w:val="00A01155"/>
    <w:rPr>
      <w:rFonts w:ascii="Arial" w:eastAsia="宋体" w:hAnsi="Arial"/>
      <w:sz w:val="18"/>
      <w:lang w:val="en-GB" w:eastAsia="en-US"/>
    </w:rPr>
  </w:style>
  <w:style w:type="character" w:customStyle="1" w:styleId="TAHCar">
    <w:name w:val="TAH Car"/>
    <w:link w:val="TAH"/>
    <w:qFormat/>
    <w:rsid w:val="00A01155"/>
    <w:rPr>
      <w:rFonts w:ascii="Arial" w:eastAsia="宋体" w:hAnsi="Arial"/>
      <w:b/>
      <w:sz w:val="18"/>
      <w:lang w:val="en-GB" w:eastAsia="en-US"/>
    </w:rPr>
  </w:style>
  <w:style w:type="character" w:customStyle="1" w:styleId="THChar">
    <w:name w:val="TH Char"/>
    <w:link w:val="TH"/>
    <w:qFormat/>
    <w:rsid w:val="00A01155"/>
    <w:rPr>
      <w:rFonts w:ascii="Arial" w:eastAsia="宋体" w:hAnsi="Arial"/>
      <w:b/>
      <w:lang w:val="en-GB" w:eastAsia="en-US"/>
    </w:rPr>
  </w:style>
  <w:style w:type="character" w:customStyle="1" w:styleId="TANChar">
    <w:name w:val="TAN Char"/>
    <w:link w:val="TAN"/>
    <w:rsid w:val="00A01155"/>
    <w:rPr>
      <w:rFonts w:ascii="Arial" w:eastAsia="宋体" w:hAnsi="Arial"/>
      <w:sz w:val="18"/>
      <w:lang w:val="en-GB" w:eastAsia="en-US"/>
    </w:rPr>
  </w:style>
  <w:style w:type="character" w:customStyle="1" w:styleId="EditorsNoteChar">
    <w:name w:val="Editor's Note Char"/>
    <w:aliases w:val="EN Char"/>
    <w:link w:val="EditorsNote"/>
    <w:rsid w:val="00A01155"/>
    <w:rPr>
      <w:rFonts w:eastAsia="宋体"/>
      <w:color w:val="FF0000"/>
      <w:lang w:val="en-GB" w:eastAsia="en-US"/>
    </w:rPr>
  </w:style>
  <w:style w:type="paragraph" w:customStyle="1" w:styleId="PL">
    <w:name w:val="PL"/>
    <w:link w:val="PLChar"/>
    <w:qFormat/>
    <w:rsid w:val="006C5E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6C5E53"/>
    <w:rPr>
      <w:rFonts w:ascii="Courier New" w:eastAsia="Batang" w:hAnsi="Courier New"/>
      <w:noProof/>
      <w:sz w:val="16"/>
      <w:shd w:val="clear" w:color="auto" w:fill="E6E6E6"/>
      <w:lang w:val="en-GB" w:eastAsia="sv-SE"/>
    </w:rPr>
  </w:style>
  <w:style w:type="paragraph" w:customStyle="1" w:styleId="TAL">
    <w:name w:val="TAL"/>
    <w:basedOn w:val="a"/>
    <w:link w:val="TALCar"/>
    <w:qFormat/>
    <w:rsid w:val="0059735D"/>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59735D"/>
    <w:rPr>
      <w:rFonts w:ascii="Arial" w:eastAsia="Times New Roman" w:hAnsi="Arial"/>
      <w:sz w:val="18"/>
      <w:lang w:val="en-GB" w:eastAsia="ja-JP"/>
    </w:rPr>
  </w:style>
  <w:style w:type="character" w:customStyle="1" w:styleId="5Char">
    <w:name w:val="标题 5 Char"/>
    <w:basedOn w:val="a1"/>
    <w:link w:val="5"/>
    <w:semiHidden/>
    <w:rsid w:val="00BC1193"/>
    <w:rPr>
      <w:rFonts w:eastAsia="Times New Roman"/>
      <w:b/>
      <w:bCs/>
      <w:sz w:val="28"/>
      <w:szCs w:val="28"/>
      <w:lang w:eastAsia="en-US"/>
    </w:rPr>
  </w:style>
  <w:style w:type="paragraph" w:customStyle="1" w:styleId="NO">
    <w:name w:val="NO"/>
    <w:basedOn w:val="a"/>
    <w:link w:val="NOChar"/>
    <w:qFormat/>
    <w:rsid w:val="00572955"/>
    <w:pPr>
      <w:keepLines/>
      <w:overflowPunct w:val="0"/>
      <w:autoSpaceDE w:val="0"/>
      <w:autoSpaceDN w:val="0"/>
      <w:adjustRightInd w:val="0"/>
      <w:spacing w:after="180"/>
      <w:ind w:left="1135" w:hanging="851"/>
      <w:textAlignment w:val="baseline"/>
    </w:pPr>
    <w:rPr>
      <w:rFonts w:eastAsiaTheme="minorEastAsia"/>
      <w:szCs w:val="20"/>
    </w:rPr>
  </w:style>
  <w:style w:type="character" w:customStyle="1" w:styleId="NOChar">
    <w:name w:val="NO Char"/>
    <w:link w:val="NO"/>
    <w:rsid w:val="00572955"/>
    <w:rPr>
      <w:lang w:eastAsia="en-US"/>
    </w:rPr>
  </w:style>
  <w:style w:type="paragraph" w:customStyle="1" w:styleId="B2">
    <w:name w:val="B2"/>
    <w:basedOn w:val="2"/>
    <w:link w:val="B2Char"/>
    <w:qFormat/>
    <w:rsid w:val="008509AA"/>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ja-JP"/>
    </w:rPr>
  </w:style>
  <w:style w:type="character" w:customStyle="1" w:styleId="B2Char">
    <w:name w:val="B2 Char"/>
    <w:link w:val="B2"/>
    <w:qFormat/>
    <w:rsid w:val="008509AA"/>
    <w:rPr>
      <w:rFonts w:eastAsia="Times New Roman"/>
      <w:lang w:val="en-GB" w:eastAsia="ja-JP"/>
    </w:rPr>
  </w:style>
  <w:style w:type="paragraph" w:customStyle="1" w:styleId="B3">
    <w:name w:val="B3"/>
    <w:basedOn w:val="31"/>
    <w:link w:val="B3Char2"/>
    <w:qFormat/>
    <w:rsid w:val="008509AA"/>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8509AA"/>
    <w:rPr>
      <w:rFonts w:eastAsia="Times New Roman"/>
      <w:lang w:val="en-GB" w:eastAsia="ja-JP"/>
    </w:rPr>
  </w:style>
  <w:style w:type="paragraph" w:customStyle="1" w:styleId="B4">
    <w:name w:val="B4"/>
    <w:basedOn w:val="40"/>
    <w:link w:val="B4Char"/>
    <w:qFormat/>
    <w:rsid w:val="008509AA"/>
    <w:pPr>
      <w:overflowPunct w:val="0"/>
      <w:autoSpaceDE w:val="0"/>
      <w:autoSpaceDN w:val="0"/>
      <w:adjustRightInd w:val="0"/>
      <w:spacing w:after="180"/>
      <w:ind w:leftChars="0" w:left="1418" w:firstLineChars="0" w:hanging="284"/>
      <w:contextualSpacing w:val="0"/>
      <w:textAlignment w:val="baseline"/>
    </w:pPr>
    <w:rPr>
      <w:szCs w:val="20"/>
      <w:lang w:val="en-GB" w:eastAsia="ja-JP"/>
    </w:rPr>
  </w:style>
  <w:style w:type="character" w:customStyle="1" w:styleId="B4Char">
    <w:name w:val="B4 Char"/>
    <w:link w:val="B4"/>
    <w:qFormat/>
    <w:rsid w:val="008509AA"/>
    <w:rPr>
      <w:rFonts w:eastAsia="Times New Roman"/>
      <w:lang w:val="en-GB" w:eastAsia="ja-JP"/>
    </w:rPr>
  </w:style>
  <w:style w:type="paragraph" w:styleId="31">
    <w:name w:val="List 3"/>
    <w:basedOn w:val="a"/>
    <w:semiHidden/>
    <w:unhideWhenUsed/>
    <w:rsid w:val="008509AA"/>
    <w:pPr>
      <w:ind w:leftChars="400" w:left="100" w:hangingChars="200" w:hanging="200"/>
      <w:contextualSpacing/>
    </w:pPr>
  </w:style>
  <w:style w:type="paragraph" w:styleId="40">
    <w:name w:val="List 4"/>
    <w:basedOn w:val="a"/>
    <w:rsid w:val="008509AA"/>
    <w:pPr>
      <w:ind w:leftChars="600" w:left="100" w:hangingChars="200" w:hanging="200"/>
      <w:contextualSpacing/>
    </w:pPr>
  </w:style>
  <w:style w:type="paragraph" w:customStyle="1" w:styleId="proposaltext">
    <w:name w:val="proposal text"/>
    <w:basedOn w:val="a"/>
    <w:qFormat/>
    <w:rsid w:val="00C11C53"/>
    <w:pPr>
      <w:overflowPunct w:val="0"/>
      <w:autoSpaceDE w:val="0"/>
      <w:autoSpaceDN w:val="0"/>
      <w:adjustRightInd w:val="0"/>
      <w:spacing w:after="180"/>
      <w:textAlignment w:val="baseline"/>
    </w:pPr>
    <w:rPr>
      <w:rFonts w:eastAsia="宋体"/>
      <w:szCs w:val="20"/>
      <w:lang w:val="en-GB"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locked/>
    <w:rsid w:val="008B39EF"/>
    <w:rPr>
      <w:rFonts w:eastAsia="MS Mincho"/>
      <w:b/>
      <w:bCs/>
      <w:sz w:val="28"/>
      <w:szCs w:val="28"/>
      <w:lang w:eastAsia="en-US"/>
    </w:rPr>
  </w:style>
  <w:style w:type="character" w:styleId="af9">
    <w:name w:val="Placeholder Text"/>
    <w:basedOn w:val="a1"/>
    <w:uiPriority w:val="99"/>
    <w:semiHidden/>
    <w:rsid w:val="00002AB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8" w:uiPriority="39"/>
    <w:lsdException w:name="head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0787"/>
    <w:rPr>
      <w:rFonts w:eastAsia="Times New Roman"/>
      <w:szCs w:val="24"/>
      <w:lang w:eastAsia="en-US"/>
    </w:rPr>
  </w:style>
  <w:style w:type="paragraph" w:styleId="1">
    <w:name w:val="heading 1"/>
    <w:basedOn w:val="a"/>
    <w:next w:val="a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BC1193"/>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Equation,Caption Char1,Caption Char2,Caption Char Char Char,Caption Char Char1,fig and tbl,fighead2,Table Caption,fighead21,fighead22,fighead23"/>
    <w:basedOn w:val="a"/>
    <w:next w:val="a"/>
    <w:link w:val="Char1"/>
    <w:uiPriority w:val="99"/>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Caption Equation Char,Caption Char1 Char1,Caption Char2 Char,Caption Char Char Char Char,Caption Char Char1 Char1"/>
    <w:link w:val="a5"/>
    <w:uiPriority w:val="99"/>
    <w:qFormat/>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semiHidden/>
    <w:rsid w:val="00AF764A"/>
    <w:rPr>
      <w:sz w:val="21"/>
      <w:szCs w:val="21"/>
    </w:rPr>
  </w:style>
  <w:style w:type="paragraph" w:styleId="a9">
    <w:name w:val="annotation text"/>
    <w:basedOn w:val="a"/>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2"/>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2">
    <w:name w:val="列出段落 Char"/>
    <w:link w:val="af"/>
    <w:uiPriority w:val="34"/>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402FB1"/>
    <w:rPr>
      <w:rFonts w:ascii="Arial" w:eastAsia="MS Mincho" w:hAnsi="Arial"/>
      <w:szCs w:val="24"/>
      <w:lang w:val="en-GB" w:eastAsia="en-GB"/>
    </w:rPr>
  </w:style>
  <w:style w:type="paragraph" w:styleId="af2">
    <w:name w:val="footnote text"/>
    <w:basedOn w:val="a"/>
    <w:link w:val="Char3"/>
    <w:rsid w:val="006B6DDB"/>
    <w:rPr>
      <w:szCs w:val="20"/>
    </w:rPr>
  </w:style>
  <w:style w:type="character" w:customStyle="1" w:styleId="Char3">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4"/>
    <w:rsid w:val="006B6DDB"/>
    <w:rPr>
      <w:szCs w:val="20"/>
    </w:rPr>
  </w:style>
  <w:style w:type="character" w:customStyle="1" w:styleId="Char4">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Doc-title">
    <w:name w:val="Doc-title"/>
    <w:basedOn w:val="a"/>
    <w:next w:val="Doc-text2"/>
    <w:link w:val="Doc-titleChar"/>
    <w:qFormat/>
    <w:rsid w:val="007064A2"/>
    <w:pPr>
      <w:spacing w:before="60"/>
      <w:ind w:left="1259" w:hanging="1259"/>
    </w:pPr>
    <w:rPr>
      <w:rFonts w:ascii="Arial" w:eastAsia="MS Mincho" w:hAnsi="Arial"/>
      <w:noProof/>
      <w:lang w:val="en-GB" w:eastAsia="en-GB"/>
    </w:rPr>
  </w:style>
  <w:style w:type="character" w:customStyle="1" w:styleId="Doc-titleChar">
    <w:name w:val="Doc-title Char"/>
    <w:link w:val="Doc-title"/>
    <w:rsid w:val="007064A2"/>
    <w:rPr>
      <w:rFonts w:ascii="Arial" w:eastAsia="MS Mincho" w:hAnsi="Arial"/>
      <w:noProof/>
      <w:szCs w:val="24"/>
      <w:lang w:val="en-GB" w:eastAsia="en-GB"/>
    </w:rPr>
  </w:style>
  <w:style w:type="paragraph" w:customStyle="1" w:styleId="B1">
    <w:name w:val="B1"/>
    <w:basedOn w:val="a6"/>
    <w:link w:val="B1Char"/>
    <w:qFormat/>
    <w:rsid w:val="00242FA4"/>
    <w:pPr>
      <w:overflowPunct w:val="0"/>
      <w:autoSpaceDE w:val="0"/>
      <w:autoSpaceDN w:val="0"/>
      <w:adjustRightInd w:val="0"/>
      <w:spacing w:after="180"/>
      <w:ind w:left="568" w:hanging="284"/>
      <w:textAlignment w:val="baseline"/>
    </w:pPr>
    <w:rPr>
      <w:rFonts w:eastAsia="宋体"/>
      <w:szCs w:val="20"/>
      <w:lang w:val="en-GB" w:eastAsia="ko-KR"/>
    </w:rPr>
  </w:style>
  <w:style w:type="character" w:customStyle="1" w:styleId="B1Char">
    <w:name w:val="B1 Char"/>
    <w:basedOn w:val="a1"/>
    <w:link w:val="B1"/>
    <w:rsid w:val="00242FA4"/>
    <w:rPr>
      <w:lang w:val="en-GB" w:eastAsia="ko-KR"/>
    </w:rPr>
  </w:style>
  <w:style w:type="paragraph" w:styleId="80">
    <w:name w:val="toc 8"/>
    <w:basedOn w:val="10"/>
    <w:uiPriority w:val="39"/>
    <w:rsid w:val="00431E8C"/>
    <w:pPr>
      <w:keepNext/>
      <w:keepLines/>
      <w:widowControl w:val="0"/>
      <w:tabs>
        <w:tab w:val="right" w:leader="dot" w:pos="9639"/>
      </w:tabs>
      <w:spacing w:before="180"/>
      <w:ind w:left="2693" w:right="425" w:hanging="2693"/>
    </w:pPr>
    <w:rPr>
      <w:rFonts w:eastAsiaTheme="minorEastAsia"/>
      <w:b/>
      <w:noProof/>
      <w:sz w:val="22"/>
      <w:szCs w:val="20"/>
      <w:lang w:val="en-GB"/>
    </w:rPr>
  </w:style>
  <w:style w:type="character" w:customStyle="1" w:styleId="B1Char1">
    <w:name w:val="B1 Char1"/>
    <w:qFormat/>
    <w:rsid w:val="00431E8C"/>
    <w:rPr>
      <w:rFonts w:ascii="Times New Roman" w:hAnsi="Times New Roman"/>
      <w:lang w:val="en-GB"/>
    </w:rPr>
  </w:style>
  <w:style w:type="paragraph" w:styleId="10">
    <w:name w:val="toc 1"/>
    <w:basedOn w:val="a"/>
    <w:next w:val="a"/>
    <w:autoRedefine/>
    <w:rsid w:val="00431E8C"/>
  </w:style>
  <w:style w:type="paragraph" w:customStyle="1" w:styleId="af7">
    <w:name w:val="居中对象+下段同页"/>
    <w:basedOn w:val="a0"/>
    <w:qFormat/>
    <w:rsid w:val="00891AC8"/>
    <w:pPr>
      <w:keepNext/>
      <w:keepLines/>
      <w:jc w:val="center"/>
    </w:pPr>
  </w:style>
  <w:style w:type="paragraph" w:customStyle="1" w:styleId="af8">
    <w:name w:val="居中对象"/>
    <w:basedOn w:val="a0"/>
    <w:qFormat/>
    <w:rsid w:val="00891AC8"/>
    <w:pPr>
      <w:jc w:val="center"/>
    </w:pPr>
    <w:rPr>
      <w:rFonts w:eastAsiaTheme="minorEastAsia"/>
      <w:lang w:val="en-GB" w:eastAsia="zh-CN"/>
    </w:rPr>
  </w:style>
  <w:style w:type="paragraph" w:customStyle="1" w:styleId="11">
    <w:name w:val="样式1"/>
    <w:basedOn w:val="af8"/>
    <w:rsid w:val="00891AC8"/>
  </w:style>
  <w:style w:type="paragraph" w:customStyle="1" w:styleId="TAH">
    <w:name w:val="TAH"/>
    <w:basedOn w:val="TAC"/>
    <w:link w:val="TAHCar"/>
    <w:qFormat/>
    <w:rsid w:val="00A01155"/>
    <w:rPr>
      <w:b/>
    </w:rPr>
  </w:style>
  <w:style w:type="paragraph" w:customStyle="1" w:styleId="TAC">
    <w:name w:val="TAC"/>
    <w:basedOn w:val="a"/>
    <w:link w:val="TACChar"/>
    <w:rsid w:val="00A01155"/>
    <w:pPr>
      <w:keepNext/>
      <w:keepLines/>
      <w:jc w:val="center"/>
    </w:pPr>
    <w:rPr>
      <w:rFonts w:ascii="Arial" w:eastAsia="宋体" w:hAnsi="Arial"/>
      <w:sz w:val="18"/>
      <w:szCs w:val="20"/>
      <w:lang w:val="en-GB"/>
    </w:rPr>
  </w:style>
  <w:style w:type="paragraph" w:customStyle="1" w:styleId="TH">
    <w:name w:val="TH"/>
    <w:basedOn w:val="a"/>
    <w:link w:val="THChar"/>
    <w:qFormat/>
    <w:rsid w:val="00A01155"/>
    <w:pPr>
      <w:keepNext/>
      <w:keepLines/>
      <w:spacing w:before="60" w:after="180"/>
      <w:jc w:val="center"/>
    </w:pPr>
    <w:rPr>
      <w:rFonts w:ascii="Arial" w:eastAsia="宋体" w:hAnsi="Arial"/>
      <w:b/>
      <w:szCs w:val="20"/>
      <w:lang w:val="en-GB"/>
    </w:rPr>
  </w:style>
  <w:style w:type="paragraph" w:customStyle="1" w:styleId="TAN">
    <w:name w:val="TAN"/>
    <w:basedOn w:val="a"/>
    <w:link w:val="TANChar"/>
    <w:rsid w:val="00A01155"/>
    <w:pPr>
      <w:keepNext/>
      <w:keepLines/>
      <w:ind w:left="851" w:hanging="851"/>
    </w:pPr>
    <w:rPr>
      <w:rFonts w:ascii="Arial" w:eastAsia="宋体" w:hAnsi="Arial"/>
      <w:sz w:val="18"/>
      <w:szCs w:val="20"/>
      <w:lang w:val="en-GB"/>
    </w:rPr>
  </w:style>
  <w:style w:type="paragraph" w:customStyle="1" w:styleId="EditorsNote">
    <w:name w:val="Editor's Note"/>
    <w:aliases w:val="EN"/>
    <w:basedOn w:val="a"/>
    <w:link w:val="EditorsNoteChar"/>
    <w:qFormat/>
    <w:rsid w:val="00A01155"/>
    <w:pPr>
      <w:keepLines/>
      <w:spacing w:after="180"/>
      <w:ind w:left="1135" w:hanging="851"/>
    </w:pPr>
    <w:rPr>
      <w:rFonts w:eastAsia="宋体"/>
      <w:color w:val="FF0000"/>
      <w:szCs w:val="20"/>
      <w:lang w:val="en-GB"/>
    </w:rPr>
  </w:style>
  <w:style w:type="character" w:customStyle="1" w:styleId="TACChar">
    <w:name w:val="TAC Char"/>
    <w:link w:val="TAC"/>
    <w:locked/>
    <w:rsid w:val="00A01155"/>
    <w:rPr>
      <w:rFonts w:ascii="Arial" w:eastAsia="宋体" w:hAnsi="Arial"/>
      <w:sz w:val="18"/>
      <w:lang w:val="en-GB" w:eastAsia="en-US"/>
    </w:rPr>
  </w:style>
  <w:style w:type="character" w:customStyle="1" w:styleId="TAHCar">
    <w:name w:val="TAH Car"/>
    <w:link w:val="TAH"/>
    <w:qFormat/>
    <w:rsid w:val="00A01155"/>
    <w:rPr>
      <w:rFonts w:ascii="Arial" w:eastAsia="宋体" w:hAnsi="Arial"/>
      <w:b/>
      <w:sz w:val="18"/>
      <w:lang w:val="en-GB" w:eastAsia="en-US"/>
    </w:rPr>
  </w:style>
  <w:style w:type="character" w:customStyle="1" w:styleId="THChar">
    <w:name w:val="TH Char"/>
    <w:link w:val="TH"/>
    <w:qFormat/>
    <w:rsid w:val="00A01155"/>
    <w:rPr>
      <w:rFonts w:ascii="Arial" w:eastAsia="宋体" w:hAnsi="Arial"/>
      <w:b/>
      <w:lang w:val="en-GB" w:eastAsia="en-US"/>
    </w:rPr>
  </w:style>
  <w:style w:type="character" w:customStyle="1" w:styleId="TANChar">
    <w:name w:val="TAN Char"/>
    <w:link w:val="TAN"/>
    <w:rsid w:val="00A01155"/>
    <w:rPr>
      <w:rFonts w:ascii="Arial" w:eastAsia="宋体" w:hAnsi="Arial"/>
      <w:sz w:val="18"/>
      <w:lang w:val="en-GB" w:eastAsia="en-US"/>
    </w:rPr>
  </w:style>
  <w:style w:type="character" w:customStyle="1" w:styleId="EditorsNoteChar">
    <w:name w:val="Editor's Note Char"/>
    <w:aliases w:val="EN Char"/>
    <w:link w:val="EditorsNote"/>
    <w:rsid w:val="00A01155"/>
    <w:rPr>
      <w:rFonts w:eastAsia="宋体"/>
      <w:color w:val="FF0000"/>
      <w:lang w:val="en-GB" w:eastAsia="en-US"/>
    </w:rPr>
  </w:style>
  <w:style w:type="paragraph" w:customStyle="1" w:styleId="PL">
    <w:name w:val="PL"/>
    <w:link w:val="PLChar"/>
    <w:qFormat/>
    <w:rsid w:val="006C5E5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6C5E53"/>
    <w:rPr>
      <w:rFonts w:ascii="Courier New" w:eastAsia="Batang" w:hAnsi="Courier New"/>
      <w:noProof/>
      <w:sz w:val="16"/>
      <w:shd w:val="clear" w:color="auto" w:fill="E6E6E6"/>
      <w:lang w:val="en-GB" w:eastAsia="sv-SE"/>
    </w:rPr>
  </w:style>
  <w:style w:type="paragraph" w:customStyle="1" w:styleId="TAL">
    <w:name w:val="TAL"/>
    <w:basedOn w:val="a"/>
    <w:link w:val="TALCar"/>
    <w:qFormat/>
    <w:rsid w:val="0059735D"/>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59735D"/>
    <w:rPr>
      <w:rFonts w:ascii="Arial" w:eastAsia="Times New Roman" w:hAnsi="Arial"/>
      <w:sz w:val="18"/>
      <w:lang w:val="en-GB" w:eastAsia="ja-JP"/>
    </w:rPr>
  </w:style>
  <w:style w:type="character" w:customStyle="1" w:styleId="5Char">
    <w:name w:val="标题 5 Char"/>
    <w:basedOn w:val="a1"/>
    <w:link w:val="5"/>
    <w:semiHidden/>
    <w:rsid w:val="00BC1193"/>
    <w:rPr>
      <w:rFonts w:eastAsia="Times New Roman"/>
      <w:b/>
      <w:bCs/>
      <w:sz w:val="28"/>
      <w:szCs w:val="28"/>
      <w:lang w:eastAsia="en-US"/>
    </w:rPr>
  </w:style>
  <w:style w:type="paragraph" w:customStyle="1" w:styleId="NO">
    <w:name w:val="NO"/>
    <w:basedOn w:val="a"/>
    <w:link w:val="NOChar"/>
    <w:qFormat/>
    <w:rsid w:val="00572955"/>
    <w:pPr>
      <w:keepLines/>
      <w:overflowPunct w:val="0"/>
      <w:autoSpaceDE w:val="0"/>
      <w:autoSpaceDN w:val="0"/>
      <w:adjustRightInd w:val="0"/>
      <w:spacing w:after="180"/>
      <w:ind w:left="1135" w:hanging="851"/>
      <w:textAlignment w:val="baseline"/>
    </w:pPr>
    <w:rPr>
      <w:rFonts w:eastAsiaTheme="minorEastAsia"/>
      <w:szCs w:val="20"/>
    </w:rPr>
  </w:style>
  <w:style w:type="character" w:customStyle="1" w:styleId="NOChar">
    <w:name w:val="NO Char"/>
    <w:link w:val="NO"/>
    <w:rsid w:val="00572955"/>
    <w:rPr>
      <w:lang w:eastAsia="en-US"/>
    </w:rPr>
  </w:style>
  <w:style w:type="paragraph" w:customStyle="1" w:styleId="B2">
    <w:name w:val="B2"/>
    <w:basedOn w:val="2"/>
    <w:link w:val="B2Char"/>
    <w:qFormat/>
    <w:rsid w:val="008509AA"/>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ja-JP"/>
    </w:rPr>
  </w:style>
  <w:style w:type="character" w:customStyle="1" w:styleId="B2Char">
    <w:name w:val="B2 Char"/>
    <w:link w:val="B2"/>
    <w:qFormat/>
    <w:rsid w:val="008509AA"/>
    <w:rPr>
      <w:rFonts w:eastAsia="Times New Roman"/>
      <w:lang w:val="en-GB" w:eastAsia="ja-JP"/>
    </w:rPr>
  </w:style>
  <w:style w:type="paragraph" w:customStyle="1" w:styleId="B3">
    <w:name w:val="B3"/>
    <w:basedOn w:val="31"/>
    <w:link w:val="B3Char2"/>
    <w:qFormat/>
    <w:rsid w:val="008509AA"/>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8509AA"/>
    <w:rPr>
      <w:rFonts w:eastAsia="Times New Roman"/>
      <w:lang w:val="en-GB" w:eastAsia="ja-JP"/>
    </w:rPr>
  </w:style>
  <w:style w:type="paragraph" w:customStyle="1" w:styleId="B4">
    <w:name w:val="B4"/>
    <w:basedOn w:val="40"/>
    <w:link w:val="B4Char"/>
    <w:qFormat/>
    <w:rsid w:val="008509AA"/>
    <w:pPr>
      <w:overflowPunct w:val="0"/>
      <w:autoSpaceDE w:val="0"/>
      <w:autoSpaceDN w:val="0"/>
      <w:adjustRightInd w:val="0"/>
      <w:spacing w:after="180"/>
      <w:ind w:leftChars="0" w:left="1418" w:firstLineChars="0" w:hanging="284"/>
      <w:contextualSpacing w:val="0"/>
      <w:textAlignment w:val="baseline"/>
    </w:pPr>
    <w:rPr>
      <w:szCs w:val="20"/>
      <w:lang w:val="en-GB" w:eastAsia="ja-JP"/>
    </w:rPr>
  </w:style>
  <w:style w:type="character" w:customStyle="1" w:styleId="B4Char">
    <w:name w:val="B4 Char"/>
    <w:link w:val="B4"/>
    <w:qFormat/>
    <w:rsid w:val="008509AA"/>
    <w:rPr>
      <w:rFonts w:eastAsia="Times New Roman"/>
      <w:lang w:val="en-GB" w:eastAsia="ja-JP"/>
    </w:rPr>
  </w:style>
  <w:style w:type="paragraph" w:styleId="31">
    <w:name w:val="List 3"/>
    <w:basedOn w:val="a"/>
    <w:semiHidden/>
    <w:unhideWhenUsed/>
    <w:rsid w:val="008509AA"/>
    <w:pPr>
      <w:ind w:leftChars="400" w:left="100" w:hangingChars="200" w:hanging="200"/>
      <w:contextualSpacing/>
    </w:pPr>
  </w:style>
  <w:style w:type="paragraph" w:styleId="40">
    <w:name w:val="List 4"/>
    <w:basedOn w:val="a"/>
    <w:rsid w:val="008509AA"/>
    <w:pPr>
      <w:ind w:leftChars="600" w:left="100" w:hangingChars="200" w:hanging="200"/>
      <w:contextualSpacing/>
    </w:pPr>
  </w:style>
  <w:style w:type="paragraph" w:customStyle="1" w:styleId="proposaltext">
    <w:name w:val="proposal text"/>
    <w:basedOn w:val="a"/>
    <w:qFormat/>
    <w:rsid w:val="00C11C53"/>
    <w:pPr>
      <w:overflowPunct w:val="0"/>
      <w:autoSpaceDE w:val="0"/>
      <w:autoSpaceDN w:val="0"/>
      <w:adjustRightInd w:val="0"/>
      <w:spacing w:after="180"/>
      <w:textAlignment w:val="baseline"/>
    </w:pPr>
    <w:rPr>
      <w:rFonts w:eastAsia="宋体"/>
      <w:szCs w:val="20"/>
      <w:lang w:val="en-GB"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locked/>
    <w:rsid w:val="008B39EF"/>
    <w:rPr>
      <w:rFonts w:eastAsia="MS Mincho"/>
      <w:b/>
      <w:bCs/>
      <w:sz w:val="28"/>
      <w:szCs w:val="28"/>
      <w:lang w:eastAsia="en-US"/>
    </w:rPr>
  </w:style>
  <w:style w:type="character" w:styleId="af9">
    <w:name w:val="Placeholder Text"/>
    <w:basedOn w:val="a1"/>
    <w:uiPriority w:val="99"/>
    <w:semiHidden/>
    <w:rsid w:val="00002AB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51200211">
      <w:bodyDiv w:val="1"/>
      <w:marLeft w:val="0"/>
      <w:marRight w:val="0"/>
      <w:marTop w:val="0"/>
      <w:marBottom w:val="0"/>
      <w:divBdr>
        <w:top w:val="none" w:sz="0" w:space="0" w:color="auto"/>
        <w:left w:val="none" w:sz="0" w:space="0" w:color="auto"/>
        <w:bottom w:val="none" w:sz="0" w:space="0" w:color="auto"/>
        <w:right w:val="none" w:sz="0" w:space="0" w:color="auto"/>
      </w:divBdr>
      <w:divsChild>
        <w:div w:id="1805728858">
          <w:marLeft w:val="547"/>
          <w:marRight w:val="0"/>
          <w:marTop w:val="72"/>
          <w:marBottom w:val="0"/>
          <w:divBdr>
            <w:top w:val="none" w:sz="0" w:space="0" w:color="auto"/>
            <w:left w:val="none" w:sz="0" w:space="0" w:color="auto"/>
            <w:bottom w:val="none" w:sz="0" w:space="0" w:color="auto"/>
            <w:right w:val="none" w:sz="0" w:space="0" w:color="auto"/>
          </w:divBdr>
        </w:div>
        <w:div w:id="1372731423">
          <w:marLeft w:val="547"/>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200363571">
      <w:bodyDiv w:val="1"/>
      <w:marLeft w:val="0"/>
      <w:marRight w:val="0"/>
      <w:marTop w:val="0"/>
      <w:marBottom w:val="0"/>
      <w:divBdr>
        <w:top w:val="none" w:sz="0" w:space="0" w:color="auto"/>
        <w:left w:val="none" w:sz="0" w:space="0" w:color="auto"/>
        <w:bottom w:val="none" w:sz="0" w:space="0" w:color="auto"/>
        <w:right w:val="none" w:sz="0" w:space="0" w:color="auto"/>
      </w:divBdr>
      <w:divsChild>
        <w:div w:id="1573007727">
          <w:marLeft w:val="1166"/>
          <w:marRight w:val="0"/>
          <w:marTop w:val="67"/>
          <w:marBottom w:val="0"/>
          <w:divBdr>
            <w:top w:val="none" w:sz="0" w:space="0" w:color="auto"/>
            <w:left w:val="none" w:sz="0" w:space="0" w:color="auto"/>
            <w:bottom w:val="none" w:sz="0" w:space="0" w:color="auto"/>
            <w:right w:val="none" w:sz="0" w:space="0" w:color="auto"/>
          </w:divBdr>
        </w:div>
        <w:div w:id="2042391403">
          <w:marLeft w:val="1800"/>
          <w:marRight w:val="0"/>
          <w:marTop w:val="67"/>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94721236">
      <w:bodyDiv w:val="1"/>
      <w:marLeft w:val="0"/>
      <w:marRight w:val="0"/>
      <w:marTop w:val="0"/>
      <w:marBottom w:val="0"/>
      <w:divBdr>
        <w:top w:val="none" w:sz="0" w:space="0" w:color="auto"/>
        <w:left w:val="none" w:sz="0" w:space="0" w:color="auto"/>
        <w:bottom w:val="none" w:sz="0" w:space="0" w:color="auto"/>
        <w:right w:val="none" w:sz="0" w:space="0" w:color="auto"/>
      </w:divBdr>
      <w:divsChild>
        <w:div w:id="1719011730">
          <w:marLeft w:val="547"/>
          <w:marRight w:val="0"/>
          <w:marTop w:val="72"/>
          <w:marBottom w:val="0"/>
          <w:divBdr>
            <w:top w:val="none" w:sz="0" w:space="0" w:color="auto"/>
            <w:left w:val="none" w:sz="0" w:space="0" w:color="auto"/>
            <w:bottom w:val="none" w:sz="0" w:space="0" w:color="auto"/>
            <w:right w:val="none" w:sz="0" w:space="0" w:color="auto"/>
          </w:divBdr>
        </w:div>
        <w:div w:id="954020401">
          <w:marLeft w:val="547"/>
          <w:marRight w:val="0"/>
          <w:marTop w:val="72"/>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81251252">
      <w:bodyDiv w:val="1"/>
      <w:marLeft w:val="0"/>
      <w:marRight w:val="0"/>
      <w:marTop w:val="0"/>
      <w:marBottom w:val="0"/>
      <w:divBdr>
        <w:top w:val="none" w:sz="0" w:space="0" w:color="auto"/>
        <w:left w:val="none" w:sz="0" w:space="0" w:color="auto"/>
        <w:bottom w:val="none" w:sz="0" w:space="0" w:color="auto"/>
        <w:right w:val="none" w:sz="0" w:space="0" w:color="auto"/>
      </w:divBdr>
      <w:divsChild>
        <w:div w:id="691149614">
          <w:marLeft w:val="1166"/>
          <w:marRight w:val="0"/>
          <w:marTop w:val="86"/>
          <w:marBottom w:val="0"/>
          <w:divBdr>
            <w:top w:val="none" w:sz="0" w:space="0" w:color="auto"/>
            <w:left w:val="none" w:sz="0" w:space="0" w:color="auto"/>
            <w:bottom w:val="none" w:sz="0" w:space="0" w:color="auto"/>
            <w:right w:val="none" w:sz="0" w:space="0" w:color="auto"/>
          </w:divBdr>
        </w:div>
        <w:div w:id="825903980">
          <w:marLeft w:val="1166"/>
          <w:marRight w:val="0"/>
          <w:marTop w:val="86"/>
          <w:marBottom w:val="0"/>
          <w:divBdr>
            <w:top w:val="none" w:sz="0" w:space="0" w:color="auto"/>
            <w:left w:val="none" w:sz="0" w:space="0" w:color="auto"/>
            <w:bottom w:val="none" w:sz="0" w:space="0" w:color="auto"/>
            <w:right w:val="none" w:sz="0" w:space="0" w:color="auto"/>
          </w:divBdr>
        </w:div>
        <w:div w:id="1056509223">
          <w:marLeft w:val="547"/>
          <w:marRight w:val="0"/>
          <w:marTop w:val="96"/>
          <w:marBottom w:val="0"/>
          <w:divBdr>
            <w:top w:val="none" w:sz="0" w:space="0" w:color="auto"/>
            <w:left w:val="none" w:sz="0" w:space="0" w:color="auto"/>
            <w:bottom w:val="none" w:sz="0" w:space="0" w:color="auto"/>
            <w:right w:val="none" w:sz="0" w:space="0" w:color="auto"/>
          </w:divBdr>
        </w:div>
      </w:divsChild>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4517022">
      <w:bodyDiv w:val="1"/>
      <w:marLeft w:val="0"/>
      <w:marRight w:val="0"/>
      <w:marTop w:val="0"/>
      <w:marBottom w:val="0"/>
      <w:divBdr>
        <w:top w:val="none" w:sz="0" w:space="0" w:color="auto"/>
        <w:left w:val="none" w:sz="0" w:space="0" w:color="auto"/>
        <w:bottom w:val="none" w:sz="0" w:space="0" w:color="auto"/>
        <w:right w:val="none" w:sz="0" w:space="0" w:color="auto"/>
      </w:divBdr>
      <w:divsChild>
        <w:div w:id="628241701">
          <w:marLeft w:val="547"/>
          <w:marRight w:val="0"/>
          <w:marTop w:val="77"/>
          <w:marBottom w:val="0"/>
          <w:divBdr>
            <w:top w:val="none" w:sz="0" w:space="0" w:color="auto"/>
            <w:left w:val="none" w:sz="0" w:space="0" w:color="auto"/>
            <w:bottom w:val="none" w:sz="0" w:space="0" w:color="auto"/>
            <w:right w:val="none" w:sz="0" w:space="0" w:color="auto"/>
          </w:divBdr>
        </w:div>
        <w:div w:id="1562785779">
          <w:marLeft w:val="547"/>
          <w:marRight w:val="0"/>
          <w:marTop w:val="77"/>
          <w:marBottom w:val="0"/>
          <w:divBdr>
            <w:top w:val="none" w:sz="0" w:space="0" w:color="auto"/>
            <w:left w:val="none" w:sz="0" w:space="0" w:color="auto"/>
            <w:bottom w:val="none" w:sz="0" w:space="0" w:color="auto"/>
            <w:right w:val="none" w:sz="0" w:space="0" w:color="auto"/>
          </w:divBdr>
        </w:div>
        <w:div w:id="14886956">
          <w:marLeft w:val="547"/>
          <w:marRight w:val="0"/>
          <w:marTop w:val="77"/>
          <w:marBottom w:val="0"/>
          <w:divBdr>
            <w:top w:val="none" w:sz="0" w:space="0" w:color="auto"/>
            <w:left w:val="none" w:sz="0" w:space="0" w:color="auto"/>
            <w:bottom w:val="none" w:sz="0" w:space="0" w:color="auto"/>
            <w:right w:val="none" w:sz="0" w:space="0" w:color="auto"/>
          </w:divBdr>
        </w:div>
        <w:div w:id="769088793">
          <w:marLeft w:val="547"/>
          <w:marRight w:val="0"/>
          <w:marTop w:val="77"/>
          <w:marBottom w:val="0"/>
          <w:divBdr>
            <w:top w:val="none" w:sz="0" w:space="0" w:color="auto"/>
            <w:left w:val="none" w:sz="0" w:space="0" w:color="auto"/>
            <w:bottom w:val="none" w:sz="0" w:space="0" w:color="auto"/>
            <w:right w:val="none" w:sz="0" w:space="0" w:color="auto"/>
          </w:divBdr>
        </w:div>
      </w:divsChild>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750390559">
      <w:bodyDiv w:val="1"/>
      <w:marLeft w:val="0"/>
      <w:marRight w:val="0"/>
      <w:marTop w:val="0"/>
      <w:marBottom w:val="0"/>
      <w:divBdr>
        <w:top w:val="none" w:sz="0" w:space="0" w:color="auto"/>
        <w:left w:val="none" w:sz="0" w:space="0" w:color="auto"/>
        <w:bottom w:val="none" w:sz="0" w:space="0" w:color="auto"/>
        <w:right w:val="none" w:sz="0" w:space="0" w:color="auto"/>
      </w:divBdr>
      <w:divsChild>
        <w:div w:id="1498763893">
          <w:marLeft w:val="547"/>
          <w:marRight w:val="0"/>
          <w:marTop w:val="72"/>
          <w:marBottom w:val="0"/>
          <w:divBdr>
            <w:top w:val="none" w:sz="0" w:space="0" w:color="auto"/>
            <w:left w:val="none" w:sz="0" w:space="0" w:color="auto"/>
            <w:bottom w:val="none" w:sz="0" w:space="0" w:color="auto"/>
            <w:right w:val="none" w:sz="0" w:space="0" w:color="auto"/>
          </w:divBdr>
        </w:div>
        <w:div w:id="1955358324">
          <w:marLeft w:val="547"/>
          <w:marRight w:val="0"/>
          <w:marTop w:val="72"/>
          <w:marBottom w:val="0"/>
          <w:divBdr>
            <w:top w:val="none" w:sz="0" w:space="0" w:color="auto"/>
            <w:left w:val="none" w:sz="0" w:space="0" w:color="auto"/>
            <w:bottom w:val="none" w:sz="0" w:space="0" w:color="auto"/>
            <w:right w:val="none" w:sz="0" w:space="0" w:color="auto"/>
          </w:divBdr>
        </w:div>
        <w:div w:id="317853422">
          <w:marLeft w:val="547"/>
          <w:marRight w:val="0"/>
          <w:marTop w:val="72"/>
          <w:marBottom w:val="0"/>
          <w:divBdr>
            <w:top w:val="none" w:sz="0" w:space="0" w:color="auto"/>
            <w:left w:val="none" w:sz="0" w:space="0" w:color="auto"/>
            <w:bottom w:val="none" w:sz="0" w:space="0" w:color="auto"/>
            <w:right w:val="none" w:sz="0" w:space="0" w:color="auto"/>
          </w:divBdr>
        </w:div>
        <w:div w:id="1248342493">
          <w:marLeft w:val="547"/>
          <w:marRight w:val="0"/>
          <w:marTop w:val="72"/>
          <w:marBottom w:val="0"/>
          <w:divBdr>
            <w:top w:val="none" w:sz="0" w:space="0" w:color="auto"/>
            <w:left w:val="none" w:sz="0" w:space="0" w:color="auto"/>
            <w:bottom w:val="none" w:sz="0" w:space="0" w:color="auto"/>
            <w:right w:val="none" w:sz="0" w:space="0" w:color="auto"/>
          </w:divBdr>
        </w:div>
        <w:div w:id="9918043">
          <w:marLeft w:val="547"/>
          <w:marRight w:val="0"/>
          <w:marTop w:val="72"/>
          <w:marBottom w:val="0"/>
          <w:divBdr>
            <w:top w:val="none" w:sz="0" w:space="0" w:color="auto"/>
            <w:left w:val="none" w:sz="0" w:space="0" w:color="auto"/>
            <w:bottom w:val="none" w:sz="0" w:space="0" w:color="auto"/>
            <w:right w:val="none" w:sz="0" w:space="0" w:color="auto"/>
          </w:divBdr>
        </w:div>
        <w:div w:id="328561076">
          <w:marLeft w:val="547"/>
          <w:marRight w:val="0"/>
          <w:marTop w:val="72"/>
          <w:marBottom w:val="0"/>
          <w:divBdr>
            <w:top w:val="none" w:sz="0" w:space="0" w:color="auto"/>
            <w:left w:val="none" w:sz="0" w:space="0" w:color="auto"/>
            <w:bottom w:val="none" w:sz="0" w:space="0" w:color="auto"/>
            <w:right w:val="none" w:sz="0" w:space="0" w:color="auto"/>
          </w:divBdr>
        </w:div>
        <w:div w:id="505366734">
          <w:marLeft w:val="547"/>
          <w:marRight w:val="0"/>
          <w:marTop w:val="72"/>
          <w:marBottom w:val="0"/>
          <w:divBdr>
            <w:top w:val="none" w:sz="0" w:space="0" w:color="auto"/>
            <w:left w:val="none" w:sz="0" w:space="0" w:color="auto"/>
            <w:bottom w:val="none" w:sz="0" w:space="0" w:color="auto"/>
            <w:right w:val="none" w:sz="0" w:space="0" w:color="auto"/>
          </w:divBdr>
        </w:div>
      </w:divsChild>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899436904">
      <w:bodyDiv w:val="1"/>
      <w:marLeft w:val="0"/>
      <w:marRight w:val="0"/>
      <w:marTop w:val="0"/>
      <w:marBottom w:val="0"/>
      <w:divBdr>
        <w:top w:val="none" w:sz="0" w:space="0" w:color="auto"/>
        <w:left w:val="none" w:sz="0" w:space="0" w:color="auto"/>
        <w:bottom w:val="none" w:sz="0" w:space="0" w:color="auto"/>
        <w:right w:val="none" w:sz="0" w:space="0" w:color="auto"/>
      </w:divBdr>
      <w:divsChild>
        <w:div w:id="2114588764">
          <w:marLeft w:val="547"/>
          <w:marRight w:val="0"/>
          <w:marTop w:val="96"/>
          <w:marBottom w:val="0"/>
          <w:divBdr>
            <w:top w:val="none" w:sz="0" w:space="0" w:color="auto"/>
            <w:left w:val="none" w:sz="0" w:space="0" w:color="auto"/>
            <w:bottom w:val="none" w:sz="0" w:space="0" w:color="auto"/>
            <w:right w:val="none" w:sz="0" w:space="0" w:color="auto"/>
          </w:divBdr>
        </w:div>
      </w:divsChild>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80619608">
      <w:bodyDiv w:val="1"/>
      <w:marLeft w:val="0"/>
      <w:marRight w:val="0"/>
      <w:marTop w:val="0"/>
      <w:marBottom w:val="0"/>
      <w:divBdr>
        <w:top w:val="none" w:sz="0" w:space="0" w:color="auto"/>
        <w:left w:val="none" w:sz="0" w:space="0" w:color="auto"/>
        <w:bottom w:val="none" w:sz="0" w:space="0" w:color="auto"/>
        <w:right w:val="none" w:sz="0" w:space="0" w:color="auto"/>
      </w:divBdr>
      <w:divsChild>
        <w:div w:id="1810436953">
          <w:marLeft w:val="547"/>
          <w:marRight w:val="0"/>
          <w:marTop w:val="67"/>
          <w:marBottom w:val="0"/>
          <w:divBdr>
            <w:top w:val="none" w:sz="0" w:space="0" w:color="auto"/>
            <w:left w:val="none" w:sz="0" w:space="0" w:color="auto"/>
            <w:bottom w:val="none" w:sz="0" w:space="0" w:color="auto"/>
            <w:right w:val="none" w:sz="0" w:space="0" w:color="auto"/>
          </w:divBdr>
        </w:div>
        <w:div w:id="990065098">
          <w:marLeft w:val="547"/>
          <w:marRight w:val="0"/>
          <w:marTop w:val="67"/>
          <w:marBottom w:val="0"/>
          <w:divBdr>
            <w:top w:val="none" w:sz="0" w:space="0" w:color="auto"/>
            <w:left w:val="none" w:sz="0" w:space="0" w:color="auto"/>
            <w:bottom w:val="none" w:sz="0" w:space="0" w:color="auto"/>
            <w:right w:val="none" w:sz="0" w:space="0" w:color="auto"/>
          </w:divBdr>
        </w:div>
        <w:div w:id="442383205">
          <w:marLeft w:val="547"/>
          <w:marRight w:val="0"/>
          <w:marTop w:val="67"/>
          <w:marBottom w:val="0"/>
          <w:divBdr>
            <w:top w:val="none" w:sz="0" w:space="0" w:color="auto"/>
            <w:left w:val="none" w:sz="0" w:space="0" w:color="auto"/>
            <w:bottom w:val="none" w:sz="0" w:space="0" w:color="auto"/>
            <w:right w:val="none" w:sz="0" w:space="0" w:color="auto"/>
          </w:divBdr>
        </w:div>
      </w:divsChild>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0811832">
      <w:bodyDiv w:val="1"/>
      <w:marLeft w:val="0"/>
      <w:marRight w:val="0"/>
      <w:marTop w:val="0"/>
      <w:marBottom w:val="0"/>
      <w:divBdr>
        <w:top w:val="none" w:sz="0" w:space="0" w:color="auto"/>
        <w:left w:val="none" w:sz="0" w:space="0" w:color="auto"/>
        <w:bottom w:val="none" w:sz="0" w:space="0" w:color="auto"/>
        <w:right w:val="none" w:sz="0" w:space="0" w:color="auto"/>
      </w:divBdr>
      <w:divsChild>
        <w:div w:id="2126581868">
          <w:marLeft w:val="547"/>
          <w:marRight w:val="0"/>
          <w:marTop w:val="72"/>
          <w:marBottom w:val="0"/>
          <w:divBdr>
            <w:top w:val="none" w:sz="0" w:space="0" w:color="auto"/>
            <w:left w:val="none" w:sz="0" w:space="0" w:color="auto"/>
            <w:bottom w:val="none" w:sz="0" w:space="0" w:color="auto"/>
            <w:right w:val="none" w:sz="0" w:space="0" w:color="auto"/>
          </w:divBdr>
        </w:div>
        <w:div w:id="246572360">
          <w:marLeft w:val="547"/>
          <w:marRight w:val="0"/>
          <w:marTop w:val="72"/>
          <w:marBottom w:val="0"/>
          <w:divBdr>
            <w:top w:val="none" w:sz="0" w:space="0" w:color="auto"/>
            <w:left w:val="none" w:sz="0" w:space="0" w:color="auto"/>
            <w:bottom w:val="none" w:sz="0" w:space="0" w:color="auto"/>
            <w:right w:val="none" w:sz="0" w:space="0" w:color="auto"/>
          </w:divBdr>
        </w:div>
        <w:div w:id="405108566">
          <w:marLeft w:val="547"/>
          <w:marRight w:val="0"/>
          <w:marTop w:val="72"/>
          <w:marBottom w:val="0"/>
          <w:divBdr>
            <w:top w:val="none" w:sz="0" w:space="0" w:color="auto"/>
            <w:left w:val="none" w:sz="0" w:space="0" w:color="auto"/>
            <w:bottom w:val="none" w:sz="0" w:space="0" w:color="auto"/>
            <w:right w:val="none" w:sz="0" w:space="0" w:color="auto"/>
          </w:divBdr>
        </w:div>
        <w:div w:id="1541279587">
          <w:marLeft w:val="547"/>
          <w:marRight w:val="0"/>
          <w:marTop w:val="72"/>
          <w:marBottom w:val="0"/>
          <w:divBdr>
            <w:top w:val="none" w:sz="0" w:space="0" w:color="auto"/>
            <w:left w:val="none" w:sz="0" w:space="0" w:color="auto"/>
            <w:bottom w:val="none" w:sz="0" w:space="0" w:color="auto"/>
            <w:right w:val="none" w:sz="0" w:space="0" w:color="auto"/>
          </w:divBdr>
        </w:div>
        <w:div w:id="1425684686">
          <w:marLeft w:val="547"/>
          <w:marRight w:val="0"/>
          <w:marTop w:val="72"/>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18156554">
      <w:bodyDiv w:val="1"/>
      <w:marLeft w:val="0"/>
      <w:marRight w:val="0"/>
      <w:marTop w:val="0"/>
      <w:marBottom w:val="0"/>
      <w:divBdr>
        <w:top w:val="none" w:sz="0" w:space="0" w:color="auto"/>
        <w:left w:val="none" w:sz="0" w:space="0" w:color="auto"/>
        <w:bottom w:val="none" w:sz="0" w:space="0" w:color="auto"/>
        <w:right w:val="none" w:sz="0" w:space="0" w:color="auto"/>
      </w:divBdr>
      <w:divsChild>
        <w:div w:id="155387166">
          <w:marLeft w:val="2520"/>
          <w:marRight w:val="0"/>
          <w:marTop w:val="67"/>
          <w:marBottom w:val="0"/>
          <w:divBdr>
            <w:top w:val="none" w:sz="0" w:space="0" w:color="auto"/>
            <w:left w:val="none" w:sz="0" w:space="0" w:color="auto"/>
            <w:bottom w:val="none" w:sz="0" w:space="0" w:color="auto"/>
            <w:right w:val="none" w:sz="0" w:space="0" w:color="auto"/>
          </w:divBdr>
        </w:div>
        <w:div w:id="1716847879">
          <w:marLeft w:val="2520"/>
          <w:marRight w:val="0"/>
          <w:marTop w:val="67"/>
          <w:marBottom w:val="0"/>
          <w:divBdr>
            <w:top w:val="none" w:sz="0" w:space="0" w:color="auto"/>
            <w:left w:val="none" w:sz="0" w:space="0" w:color="auto"/>
            <w:bottom w:val="none" w:sz="0" w:space="0" w:color="auto"/>
            <w:right w:val="none" w:sz="0" w:space="0" w:color="auto"/>
          </w:divBdr>
        </w:div>
      </w:divsChild>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600529031">
      <w:bodyDiv w:val="1"/>
      <w:marLeft w:val="0"/>
      <w:marRight w:val="0"/>
      <w:marTop w:val="0"/>
      <w:marBottom w:val="0"/>
      <w:divBdr>
        <w:top w:val="none" w:sz="0" w:space="0" w:color="auto"/>
        <w:left w:val="none" w:sz="0" w:space="0" w:color="auto"/>
        <w:bottom w:val="none" w:sz="0" w:space="0" w:color="auto"/>
        <w:right w:val="none" w:sz="0" w:space="0" w:color="auto"/>
      </w:divBdr>
      <w:divsChild>
        <w:div w:id="597830721">
          <w:marLeft w:val="1166"/>
          <w:marRight w:val="0"/>
          <w:marTop w:val="86"/>
          <w:marBottom w:val="0"/>
          <w:divBdr>
            <w:top w:val="none" w:sz="0" w:space="0" w:color="auto"/>
            <w:left w:val="none" w:sz="0" w:space="0" w:color="auto"/>
            <w:bottom w:val="none" w:sz="0" w:space="0" w:color="auto"/>
            <w:right w:val="none" w:sz="0" w:space="0" w:color="auto"/>
          </w:divBdr>
        </w:div>
        <w:div w:id="965814590">
          <w:marLeft w:val="1166"/>
          <w:marRight w:val="0"/>
          <w:marTop w:val="86"/>
          <w:marBottom w:val="0"/>
          <w:divBdr>
            <w:top w:val="none" w:sz="0" w:space="0" w:color="auto"/>
            <w:left w:val="none" w:sz="0" w:space="0" w:color="auto"/>
            <w:bottom w:val="none" w:sz="0" w:space="0" w:color="auto"/>
            <w:right w:val="none" w:sz="0" w:space="0" w:color="auto"/>
          </w:divBdr>
        </w:div>
        <w:div w:id="1363673254">
          <w:marLeft w:val="1166"/>
          <w:marRight w:val="0"/>
          <w:marTop w:val="86"/>
          <w:marBottom w:val="0"/>
          <w:divBdr>
            <w:top w:val="none" w:sz="0" w:space="0" w:color="auto"/>
            <w:left w:val="none" w:sz="0" w:space="0" w:color="auto"/>
            <w:bottom w:val="none" w:sz="0" w:space="0" w:color="auto"/>
            <w:right w:val="none" w:sz="0" w:space="0" w:color="auto"/>
          </w:divBdr>
        </w:div>
        <w:div w:id="1740979194">
          <w:marLeft w:val="1166"/>
          <w:marRight w:val="0"/>
          <w:marTop w:val="86"/>
          <w:marBottom w:val="0"/>
          <w:divBdr>
            <w:top w:val="none" w:sz="0" w:space="0" w:color="auto"/>
            <w:left w:val="none" w:sz="0" w:space="0" w:color="auto"/>
            <w:bottom w:val="none" w:sz="0" w:space="0" w:color="auto"/>
            <w:right w:val="none" w:sz="0" w:space="0" w:color="auto"/>
          </w:divBdr>
        </w:div>
        <w:div w:id="2051176370">
          <w:marLeft w:val="1166"/>
          <w:marRight w:val="0"/>
          <w:marTop w:val="86"/>
          <w:marBottom w:val="0"/>
          <w:divBdr>
            <w:top w:val="none" w:sz="0" w:space="0" w:color="auto"/>
            <w:left w:val="none" w:sz="0" w:space="0" w:color="auto"/>
            <w:bottom w:val="none" w:sz="0" w:space="0" w:color="auto"/>
            <w:right w:val="none" w:sz="0" w:space="0" w:color="auto"/>
          </w:divBdr>
        </w:div>
      </w:divsChild>
    </w:div>
    <w:div w:id="1618944170">
      <w:bodyDiv w:val="1"/>
      <w:marLeft w:val="0"/>
      <w:marRight w:val="0"/>
      <w:marTop w:val="0"/>
      <w:marBottom w:val="0"/>
      <w:divBdr>
        <w:top w:val="none" w:sz="0" w:space="0" w:color="auto"/>
        <w:left w:val="none" w:sz="0" w:space="0" w:color="auto"/>
        <w:bottom w:val="none" w:sz="0" w:space="0" w:color="auto"/>
        <w:right w:val="none" w:sz="0" w:space="0" w:color="auto"/>
      </w:divBdr>
      <w:divsChild>
        <w:div w:id="455370632">
          <w:marLeft w:val="547"/>
          <w:marRight w:val="0"/>
          <w:marTop w:val="77"/>
          <w:marBottom w:val="0"/>
          <w:divBdr>
            <w:top w:val="none" w:sz="0" w:space="0" w:color="auto"/>
            <w:left w:val="none" w:sz="0" w:space="0" w:color="auto"/>
            <w:bottom w:val="none" w:sz="0" w:space="0" w:color="auto"/>
            <w:right w:val="none" w:sz="0" w:space="0" w:color="auto"/>
          </w:divBdr>
        </w:div>
        <w:div w:id="1846282617">
          <w:marLeft w:val="547"/>
          <w:marRight w:val="0"/>
          <w:marTop w:val="77"/>
          <w:marBottom w:val="0"/>
          <w:divBdr>
            <w:top w:val="none" w:sz="0" w:space="0" w:color="auto"/>
            <w:left w:val="none" w:sz="0" w:space="0" w:color="auto"/>
            <w:bottom w:val="none" w:sz="0" w:space="0" w:color="auto"/>
            <w:right w:val="none" w:sz="0" w:space="0" w:color="auto"/>
          </w:divBdr>
        </w:div>
      </w:divsChild>
    </w:div>
    <w:div w:id="1665864408">
      <w:bodyDiv w:val="1"/>
      <w:marLeft w:val="0"/>
      <w:marRight w:val="0"/>
      <w:marTop w:val="0"/>
      <w:marBottom w:val="0"/>
      <w:divBdr>
        <w:top w:val="none" w:sz="0" w:space="0" w:color="auto"/>
        <w:left w:val="none" w:sz="0" w:space="0" w:color="auto"/>
        <w:bottom w:val="none" w:sz="0" w:space="0" w:color="auto"/>
        <w:right w:val="none" w:sz="0" w:space="0" w:color="auto"/>
      </w:divBdr>
      <w:divsChild>
        <w:div w:id="1108542767">
          <w:marLeft w:val="1166"/>
          <w:marRight w:val="0"/>
          <w:marTop w:val="86"/>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48730632">
      <w:bodyDiv w:val="1"/>
      <w:marLeft w:val="0"/>
      <w:marRight w:val="0"/>
      <w:marTop w:val="0"/>
      <w:marBottom w:val="0"/>
      <w:divBdr>
        <w:top w:val="none" w:sz="0" w:space="0" w:color="auto"/>
        <w:left w:val="none" w:sz="0" w:space="0" w:color="auto"/>
        <w:bottom w:val="none" w:sz="0" w:space="0" w:color="auto"/>
        <w:right w:val="none" w:sz="0" w:space="0" w:color="auto"/>
      </w:divBdr>
      <w:divsChild>
        <w:div w:id="781076535">
          <w:marLeft w:val="1166"/>
          <w:marRight w:val="0"/>
          <w:marTop w:val="86"/>
          <w:marBottom w:val="0"/>
          <w:divBdr>
            <w:top w:val="none" w:sz="0" w:space="0" w:color="auto"/>
            <w:left w:val="none" w:sz="0" w:space="0" w:color="auto"/>
            <w:bottom w:val="none" w:sz="0" w:space="0" w:color="auto"/>
            <w:right w:val="none" w:sz="0" w:space="0" w:color="auto"/>
          </w:divBdr>
        </w:div>
      </w:divsChild>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03331958">
      <w:bodyDiv w:val="1"/>
      <w:marLeft w:val="0"/>
      <w:marRight w:val="0"/>
      <w:marTop w:val="0"/>
      <w:marBottom w:val="0"/>
      <w:divBdr>
        <w:top w:val="none" w:sz="0" w:space="0" w:color="auto"/>
        <w:left w:val="none" w:sz="0" w:space="0" w:color="auto"/>
        <w:bottom w:val="none" w:sz="0" w:space="0" w:color="auto"/>
        <w:right w:val="none" w:sz="0" w:space="0" w:color="auto"/>
      </w:divBdr>
      <w:divsChild>
        <w:div w:id="138825872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chart" Target="charts/chart7.xml"/><Relationship Id="rId42" Type="http://schemas.openxmlformats.org/officeDocument/2006/relationships/image" Target="media/image14.emf"/><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chart" Target="charts/chart6.xml"/><Relationship Id="rId38" Type="http://schemas.openxmlformats.org/officeDocument/2006/relationships/image" Target="media/image12.e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chart" Target="charts/chart2.xml"/><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chart" Target="charts/chart5.xml"/><Relationship Id="rId37" Type="http://schemas.openxmlformats.org/officeDocument/2006/relationships/image" Target="media/image11.jpeg"/><Relationship Id="rId40" Type="http://schemas.openxmlformats.org/officeDocument/2006/relationships/image" Target="media/image13.emf"/><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chart" Target="charts/chart1.xml"/><Relationship Id="rId36" Type="http://schemas.openxmlformats.org/officeDocument/2006/relationships/image" Target="media/image10.jpeg"/><Relationship Id="rId49" Type="http://schemas.openxmlformats.org/officeDocument/2006/relationships/footer" Target="footer3.xml"/><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chart" Target="charts/chart4.xml"/><Relationship Id="rId44" Type="http://schemas.openxmlformats.org/officeDocument/2006/relationships/header" Target="header1.xm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hyperlink" Target="https://www.3gpp.org/../../../Specification-Groups/"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chart" Target="charts/chart3.xml"/><Relationship Id="rId35" Type="http://schemas.openxmlformats.org/officeDocument/2006/relationships/chart" Target="charts/chart8.xml"/><Relationship Id="rId43" Type="http://schemas.openxmlformats.org/officeDocument/2006/relationships/oleObject" Target="embeddings/oleObject12.bin"/><Relationship Id="rId4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24037;&#20316;&#20869;&#23481;\20190826WG2praha\draft\Calculati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0km</a:t>
            </a:r>
            <a:endParaRPr lang="zh-CN" sz="800"/>
          </a:p>
        </c:rich>
      </c:tx>
      <c:overlay val="0"/>
    </c:title>
    <c:autoTitleDeleted val="0"/>
    <c:plotArea>
      <c:layout/>
      <c:scatterChart>
        <c:scatterStyle val="lineMarker"/>
        <c:varyColors val="0"/>
        <c:ser>
          <c:idx val="0"/>
          <c:order val="0"/>
          <c:tx>
            <c:strRef>
              <c:f>Sheet1!$D$7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Sheet1!$D$8:$D$998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1991.044776119403</c:v>
                </c:pt>
                <c:pt idx="58">
                  <c:v>1964.7058823529412</c:v>
                </c:pt>
                <c:pt idx="59">
                  <c:v>1939.1304347826085</c:v>
                </c:pt>
                <c:pt idx="60">
                  <c:v>1914.2857142857144</c:v>
                </c:pt>
                <c:pt idx="61">
                  <c:v>1890.1408450704223</c:v>
                </c:pt>
                <c:pt idx="62">
                  <c:v>1866.6666666666665</c:v>
                </c:pt>
                <c:pt idx="63">
                  <c:v>1843.8356164383563</c:v>
                </c:pt>
                <c:pt idx="64">
                  <c:v>1821.6216216216217</c:v>
                </c:pt>
                <c:pt idx="65">
                  <c:v>1800.0000000000002</c:v>
                </c:pt>
                <c:pt idx="66">
                  <c:v>1778.9473684210525</c:v>
                </c:pt>
                <c:pt idx="67">
                  <c:v>1758.4415584415581</c:v>
                </c:pt>
                <c:pt idx="68">
                  <c:v>1738.4615384615386</c:v>
                </c:pt>
                <c:pt idx="69">
                  <c:v>1718.9873417721519</c:v>
                </c:pt>
                <c:pt idx="70">
                  <c:v>1700</c:v>
                </c:pt>
                <c:pt idx="71">
                  <c:v>1681.4814814814815</c:v>
                </c:pt>
                <c:pt idx="72">
                  <c:v>1663.4146341463415</c:v>
                </c:pt>
                <c:pt idx="73">
                  <c:v>1645.7831325301206</c:v>
                </c:pt>
                <c:pt idx="74">
                  <c:v>1628.5714285714287</c:v>
                </c:pt>
                <c:pt idx="75">
                  <c:v>1611.7647058823527</c:v>
                </c:pt>
                <c:pt idx="76">
                  <c:v>1595.3488372093022</c:v>
                </c:pt>
                <c:pt idx="77">
                  <c:v>1579.3103448275863</c:v>
                </c:pt>
                <c:pt idx="78">
                  <c:v>1563.6363636363637</c:v>
                </c:pt>
                <c:pt idx="79">
                  <c:v>1548.3146067415728</c:v>
                </c:pt>
                <c:pt idx="80">
                  <c:v>1533.3333333333335</c:v>
                </c:pt>
                <c:pt idx="81">
                  <c:v>1518.6813186813185</c:v>
                </c:pt>
                <c:pt idx="82">
                  <c:v>1504.3478260869565</c:v>
                </c:pt>
                <c:pt idx="83">
                  <c:v>1490.3225806451612</c:v>
                </c:pt>
                <c:pt idx="84">
                  <c:v>1476.5957446808511</c:v>
                </c:pt>
                <c:pt idx="85">
                  <c:v>1463.1578947368421</c:v>
                </c:pt>
                <c:pt idx="86">
                  <c:v>1450</c:v>
                </c:pt>
                <c:pt idx="87">
                  <c:v>1437.1134020618556</c:v>
                </c:pt>
                <c:pt idx="88">
                  <c:v>1424.4897959183675</c:v>
                </c:pt>
                <c:pt idx="89">
                  <c:v>1412.1212121212122</c:v>
                </c:pt>
                <c:pt idx="90">
                  <c:v>1400</c:v>
                </c:pt>
                <c:pt idx="91">
                  <c:v>1388.1188118811881</c:v>
                </c:pt>
                <c:pt idx="92">
                  <c:v>1376.4705882352941</c:v>
                </c:pt>
                <c:pt idx="93">
                  <c:v>1365.0485436893205</c:v>
                </c:pt>
                <c:pt idx="94">
                  <c:v>1353.846153846154</c:v>
                </c:pt>
                <c:pt idx="95">
                  <c:v>1342.8571428571429</c:v>
                </c:pt>
                <c:pt idx="96">
                  <c:v>1332.0754716981132</c:v>
                </c:pt>
                <c:pt idx="97">
                  <c:v>1321.4953271028039</c:v>
                </c:pt>
                <c:pt idx="98">
                  <c:v>1311.1111111111111</c:v>
                </c:pt>
                <c:pt idx="99">
                  <c:v>1300.9174311926606</c:v>
                </c:pt>
                <c:pt idx="100">
                  <c:v>1290.9090909090908</c:v>
                </c:pt>
                <c:pt idx="101">
                  <c:v>1281.081081081081</c:v>
                </c:pt>
                <c:pt idx="102">
                  <c:v>1271.4285714285716</c:v>
                </c:pt>
                <c:pt idx="103">
                  <c:v>1261.9469026548672</c:v>
                </c:pt>
                <c:pt idx="104">
                  <c:v>1252.6315789473686</c:v>
                </c:pt>
                <c:pt idx="105">
                  <c:v>1243.4782608695652</c:v>
                </c:pt>
                <c:pt idx="106">
                  <c:v>1234.4827586206898</c:v>
                </c:pt>
                <c:pt idx="107">
                  <c:v>1225.6410256410256</c:v>
                </c:pt>
                <c:pt idx="108">
                  <c:v>1216.9491525423728</c:v>
                </c:pt>
                <c:pt idx="109">
                  <c:v>1208.4033613445376</c:v>
                </c:pt>
                <c:pt idx="110">
                  <c:v>1200</c:v>
                </c:pt>
                <c:pt idx="111">
                  <c:v>1191.7355371900828</c:v>
                </c:pt>
                <c:pt idx="112">
                  <c:v>1183.6065573770493</c:v>
                </c:pt>
                <c:pt idx="113">
                  <c:v>1175.6097560975611</c:v>
                </c:pt>
                <c:pt idx="114">
                  <c:v>1167.741935483871</c:v>
                </c:pt>
                <c:pt idx="115">
                  <c:v>1160</c:v>
                </c:pt>
                <c:pt idx="116">
                  <c:v>1152.3809523809523</c:v>
                </c:pt>
                <c:pt idx="117">
                  <c:v>1144.8818897637796</c:v>
                </c:pt>
                <c:pt idx="118">
                  <c:v>1137.5</c:v>
                </c:pt>
                <c:pt idx="119">
                  <c:v>1130.2325581395348</c:v>
                </c:pt>
                <c:pt idx="120">
                  <c:v>1123.0769230769231</c:v>
                </c:pt>
                <c:pt idx="121">
                  <c:v>1116.030534351145</c:v>
                </c:pt>
                <c:pt idx="122">
                  <c:v>1109.090909090909</c:v>
                </c:pt>
                <c:pt idx="123">
                  <c:v>1102.2556390977443</c:v>
                </c:pt>
                <c:pt idx="124">
                  <c:v>1095.5223880597016</c:v>
                </c:pt>
                <c:pt idx="125">
                  <c:v>1088.8888888888889</c:v>
                </c:pt>
                <c:pt idx="126">
                  <c:v>1082.3529411764705</c:v>
                </c:pt>
                <c:pt idx="127">
                  <c:v>1075.9124087591242</c:v>
                </c:pt>
                <c:pt idx="128">
                  <c:v>1069.5652173913043</c:v>
                </c:pt>
                <c:pt idx="129">
                  <c:v>1063.3093525179856</c:v>
                </c:pt>
                <c:pt idx="130">
                  <c:v>1057.1428571428571</c:v>
                </c:pt>
                <c:pt idx="131">
                  <c:v>1051.063829787234</c:v>
                </c:pt>
                <c:pt idx="132">
                  <c:v>1045.0704225352113</c:v>
                </c:pt>
                <c:pt idx="133">
                  <c:v>1039.1608391608393</c:v>
                </c:pt>
                <c:pt idx="134">
                  <c:v>1033.3333333333333</c:v>
                </c:pt>
                <c:pt idx="135">
                  <c:v>1027.5862068965519</c:v>
                </c:pt>
                <c:pt idx="136">
                  <c:v>1021.917808219178</c:v>
                </c:pt>
                <c:pt idx="137">
                  <c:v>1016.3265306122449</c:v>
                </c:pt>
                <c:pt idx="138">
                  <c:v>1010.8108108108108</c:v>
                </c:pt>
                <c:pt idx="139">
                  <c:v>1005.3691275167786</c:v>
                </c:pt>
                <c:pt idx="140">
                  <c:v>1000.0000000000001</c:v>
                </c:pt>
                <c:pt idx="141">
                  <c:v>994.70198675496681</c:v>
                </c:pt>
                <c:pt idx="142">
                  <c:v>989.47368421052624</c:v>
                </c:pt>
                <c:pt idx="143">
                  <c:v>984.31372549019602</c:v>
                </c:pt>
                <c:pt idx="144">
                  <c:v>979.22077922077915</c:v>
                </c:pt>
                <c:pt idx="145">
                  <c:v>974.19354838709671</c:v>
                </c:pt>
                <c:pt idx="146">
                  <c:v>969.23076923076928</c:v>
                </c:pt>
                <c:pt idx="147">
                  <c:v>964.33121019108273</c:v>
                </c:pt>
                <c:pt idx="148">
                  <c:v>959.49367088607596</c:v>
                </c:pt>
                <c:pt idx="149">
                  <c:v>954.71698113207538</c:v>
                </c:pt>
                <c:pt idx="150">
                  <c:v>950</c:v>
                </c:pt>
                <c:pt idx="151">
                  <c:v>945.34161490683221</c:v>
                </c:pt>
                <c:pt idx="152">
                  <c:v>940.74074074074076</c:v>
                </c:pt>
                <c:pt idx="153">
                  <c:v>936.19631901840489</c:v>
                </c:pt>
                <c:pt idx="154">
                  <c:v>931.70731707317066</c:v>
                </c:pt>
                <c:pt idx="155">
                  <c:v>927.27272727272737</c:v>
                </c:pt>
                <c:pt idx="156">
                  <c:v>922.89156626506031</c:v>
                </c:pt>
                <c:pt idx="157">
                  <c:v>918.56287425149696</c:v>
                </c:pt>
                <c:pt idx="158">
                  <c:v>914.28571428571433</c:v>
                </c:pt>
                <c:pt idx="159">
                  <c:v>910.05917159763305</c:v>
                </c:pt>
                <c:pt idx="160">
                  <c:v>905.88235294117646</c:v>
                </c:pt>
                <c:pt idx="161">
                  <c:v>901.75438596491222</c:v>
                </c:pt>
                <c:pt idx="162">
                  <c:v>897.67441860465124</c:v>
                </c:pt>
                <c:pt idx="163">
                  <c:v>893.64161849710979</c:v>
                </c:pt>
                <c:pt idx="164">
                  <c:v>889.65517241379314</c:v>
                </c:pt>
                <c:pt idx="165">
                  <c:v>885.71428571428578</c:v>
                </c:pt>
                <c:pt idx="166">
                  <c:v>881.81818181818187</c:v>
                </c:pt>
                <c:pt idx="167">
                  <c:v>877.96610169491521</c:v>
                </c:pt>
                <c:pt idx="168">
                  <c:v>874.15730337078651</c:v>
                </c:pt>
                <c:pt idx="169">
                  <c:v>870.3910614525139</c:v>
                </c:pt>
                <c:pt idx="170">
                  <c:v>866.66666666666663</c:v>
                </c:pt>
                <c:pt idx="171">
                  <c:v>862.98342541436466</c:v>
                </c:pt>
                <c:pt idx="172">
                  <c:v>859.34065934065927</c:v>
                </c:pt>
                <c:pt idx="173">
                  <c:v>855.73770491803282</c:v>
                </c:pt>
                <c:pt idx="174">
                  <c:v>852.17391304347825</c:v>
                </c:pt>
                <c:pt idx="175">
                  <c:v>848.64864864864865</c:v>
                </c:pt>
                <c:pt idx="176">
                  <c:v>845.16129032258061</c:v>
                </c:pt>
                <c:pt idx="177">
                  <c:v>841.7112299465241</c:v>
                </c:pt>
                <c:pt idx="178">
                  <c:v>838.29787234042544</c:v>
                </c:pt>
                <c:pt idx="179">
                  <c:v>834.92063492063494</c:v>
                </c:pt>
                <c:pt idx="180">
                  <c:v>831.57894736842104</c:v>
                </c:pt>
                <c:pt idx="181">
                  <c:v>828.27225130890054</c:v>
                </c:pt>
                <c:pt idx="182">
                  <c:v>825</c:v>
                </c:pt>
                <c:pt idx="183">
                  <c:v>821.76165803108802</c:v>
                </c:pt>
                <c:pt idx="184">
                  <c:v>818.5567010309278</c:v>
                </c:pt>
                <c:pt idx="185">
                  <c:v>815.38461538461547</c:v>
                </c:pt>
                <c:pt idx="186">
                  <c:v>812.24489795918373</c:v>
                </c:pt>
                <c:pt idx="187">
                  <c:v>809.13705583756348</c:v>
                </c:pt>
                <c:pt idx="188">
                  <c:v>806.06060606060612</c:v>
                </c:pt>
                <c:pt idx="189">
                  <c:v>803.01507537688451</c:v>
                </c:pt>
                <c:pt idx="190">
                  <c:v>800</c:v>
                </c:pt>
                <c:pt idx="191">
                  <c:v>797.01492537313436</c:v>
                </c:pt>
                <c:pt idx="192">
                  <c:v>794.05940594059405</c:v>
                </c:pt>
                <c:pt idx="193">
                  <c:v>791.13300492610847</c:v>
                </c:pt>
                <c:pt idx="194">
                  <c:v>788.23529411764707</c:v>
                </c:pt>
                <c:pt idx="195">
                  <c:v>785.36585365853671</c:v>
                </c:pt>
                <c:pt idx="196">
                  <c:v>782.52427184466035</c:v>
                </c:pt>
                <c:pt idx="197">
                  <c:v>779.71014492753625</c:v>
                </c:pt>
                <c:pt idx="198">
                  <c:v>776.92307692307702</c:v>
                </c:pt>
                <c:pt idx="199">
                  <c:v>774.16267942583738</c:v>
                </c:pt>
                <c:pt idx="200">
                  <c:v>771.42857142857144</c:v>
                </c:pt>
                <c:pt idx="201">
                  <c:v>768.72037914691941</c:v>
                </c:pt>
                <c:pt idx="202">
                  <c:v>766.03773584905673</c:v>
                </c:pt>
                <c:pt idx="203">
                  <c:v>763.38028169014069</c:v>
                </c:pt>
                <c:pt idx="204">
                  <c:v>760.74766355140196</c:v>
                </c:pt>
                <c:pt idx="205">
                  <c:v>758.1395348837209</c:v>
                </c:pt>
                <c:pt idx="206">
                  <c:v>755.55555555555554</c:v>
                </c:pt>
                <c:pt idx="207">
                  <c:v>752.9953917050691</c:v>
                </c:pt>
                <c:pt idx="208">
                  <c:v>750.45871559633031</c:v>
                </c:pt>
                <c:pt idx="209">
                  <c:v>747.94520547945206</c:v>
                </c:pt>
                <c:pt idx="210">
                  <c:v>745.45454545454538</c:v>
                </c:pt>
                <c:pt idx="211">
                  <c:v>742.98642533936663</c:v>
                </c:pt>
                <c:pt idx="212">
                  <c:v>740.54054054054052</c:v>
                </c:pt>
                <c:pt idx="213">
                  <c:v>738.11659192825118</c:v>
                </c:pt>
                <c:pt idx="214">
                  <c:v>735.71428571428578</c:v>
                </c:pt>
                <c:pt idx="215">
                  <c:v>733.33333333333326</c:v>
                </c:pt>
                <c:pt idx="216">
                  <c:v>730.97345132743362</c:v>
                </c:pt>
                <c:pt idx="217">
                  <c:v>728.63436123348015</c:v>
                </c:pt>
                <c:pt idx="218">
                  <c:v>726.31578947368416</c:v>
                </c:pt>
                <c:pt idx="219">
                  <c:v>724.01746724890825</c:v>
                </c:pt>
                <c:pt idx="220">
                  <c:v>721.73913043478274</c:v>
                </c:pt>
                <c:pt idx="221">
                  <c:v>719.48051948051943</c:v>
                </c:pt>
                <c:pt idx="222">
                  <c:v>717.24137931034488</c:v>
                </c:pt>
                <c:pt idx="223">
                  <c:v>715.02145922746774</c:v>
                </c:pt>
                <c:pt idx="224">
                  <c:v>712.82051282051282</c:v>
                </c:pt>
                <c:pt idx="225">
                  <c:v>710.63829787234033</c:v>
                </c:pt>
                <c:pt idx="226">
                  <c:v>708.47457627118638</c:v>
                </c:pt>
                <c:pt idx="227">
                  <c:v>706.32911392405072</c:v>
                </c:pt>
                <c:pt idx="228">
                  <c:v>704.20168067226882</c:v>
                </c:pt>
                <c:pt idx="229">
                  <c:v>702.09205020920513</c:v>
                </c:pt>
                <c:pt idx="230">
                  <c:v>700</c:v>
                </c:pt>
                <c:pt idx="231">
                  <c:v>697.92531120331955</c:v>
                </c:pt>
                <c:pt idx="232">
                  <c:v>695.86776859504141</c:v>
                </c:pt>
                <c:pt idx="233">
                  <c:v>693.82716049382714</c:v>
                </c:pt>
                <c:pt idx="234">
                  <c:v>691.80327868852453</c:v>
                </c:pt>
                <c:pt idx="235">
                  <c:v>689.79591836734687</c:v>
                </c:pt>
                <c:pt idx="236">
                  <c:v>687.80487804878055</c:v>
                </c:pt>
                <c:pt idx="237">
                  <c:v>685.82995951417013</c:v>
                </c:pt>
                <c:pt idx="238">
                  <c:v>683.87096774193549</c:v>
                </c:pt>
                <c:pt idx="239">
                  <c:v>681.92771084337357</c:v>
                </c:pt>
                <c:pt idx="240">
                  <c:v>680</c:v>
                </c:pt>
                <c:pt idx="241">
                  <c:v>678.08764940239041</c:v>
                </c:pt>
                <c:pt idx="242">
                  <c:v>676.19047619047615</c:v>
                </c:pt>
                <c:pt idx="243">
                  <c:v>674.30830039525699</c:v>
                </c:pt>
                <c:pt idx="244">
                  <c:v>672.44094488188966</c:v>
                </c:pt>
                <c:pt idx="245">
                  <c:v>670.58823529411779</c:v>
                </c:pt>
                <c:pt idx="246">
                  <c:v>668.75</c:v>
                </c:pt>
                <c:pt idx="247">
                  <c:v>666.92607003891044</c:v>
                </c:pt>
                <c:pt idx="248">
                  <c:v>665.11627906976742</c:v>
                </c:pt>
                <c:pt idx="249">
                  <c:v>663.32046332046332</c:v>
                </c:pt>
                <c:pt idx="250">
                  <c:v>661.53846153846143</c:v>
                </c:pt>
                <c:pt idx="251">
                  <c:v>659.77011494252872</c:v>
                </c:pt>
                <c:pt idx="252">
                  <c:v>658.01526717557249</c:v>
                </c:pt>
                <c:pt idx="253">
                  <c:v>656.27376425855505</c:v>
                </c:pt>
                <c:pt idx="254">
                  <c:v>654.5454545454545</c:v>
                </c:pt>
                <c:pt idx="255">
                  <c:v>652.83018867924534</c:v>
                </c:pt>
                <c:pt idx="256">
                  <c:v>651.12781954887214</c:v>
                </c:pt>
                <c:pt idx="257">
                  <c:v>649.43820224719104</c:v>
                </c:pt>
                <c:pt idx="258">
                  <c:v>647.7611940298508</c:v>
                </c:pt>
                <c:pt idx="259">
                  <c:v>646.09665427509299</c:v>
                </c:pt>
                <c:pt idx="260">
                  <c:v>644.44444444444446</c:v>
                </c:pt>
                <c:pt idx="261">
                  <c:v>642.80442804428048</c:v>
                </c:pt>
                <c:pt idx="262">
                  <c:v>641.17647058823525</c:v>
                </c:pt>
                <c:pt idx="263">
                  <c:v>639.56043956043959</c:v>
                </c:pt>
                <c:pt idx="264">
                  <c:v>637.95620437956211</c:v>
                </c:pt>
                <c:pt idx="265">
                  <c:v>636.36363636363637</c:v>
                </c:pt>
                <c:pt idx="266">
                  <c:v>634.78260869565213</c:v>
                </c:pt>
                <c:pt idx="267">
                  <c:v>633.21299638989171</c:v>
                </c:pt>
                <c:pt idx="268">
                  <c:v>631.65467625899282</c:v>
                </c:pt>
                <c:pt idx="269">
                  <c:v>630.10752688172033</c:v>
                </c:pt>
                <c:pt idx="270">
                  <c:v>628.57142857142867</c:v>
                </c:pt>
                <c:pt idx="271">
                  <c:v>627.04626334519583</c:v>
                </c:pt>
                <c:pt idx="272">
                  <c:v>625.531914893617</c:v>
                </c:pt>
                <c:pt idx="273">
                  <c:v>624.02826855123681</c:v>
                </c:pt>
                <c:pt idx="274">
                  <c:v>622.53521126760563</c:v>
                </c:pt>
                <c:pt idx="275">
                  <c:v>621.0526315789474</c:v>
                </c:pt>
                <c:pt idx="276">
                  <c:v>619.58041958041952</c:v>
                </c:pt>
                <c:pt idx="277">
                  <c:v>618.11846689895469</c:v>
                </c:pt>
                <c:pt idx="278">
                  <c:v>616.66666666666663</c:v>
                </c:pt>
                <c:pt idx="279">
                  <c:v>615.2249134948097</c:v>
                </c:pt>
                <c:pt idx="280">
                  <c:v>613.79310344827593</c:v>
                </c:pt>
                <c:pt idx="281">
                  <c:v>612.37113402061857</c:v>
                </c:pt>
                <c:pt idx="282">
                  <c:v>610.95890410958907</c:v>
                </c:pt>
                <c:pt idx="283">
                  <c:v>609.55631399317406</c:v>
                </c:pt>
                <c:pt idx="284">
                  <c:v>608.16326530612253</c:v>
                </c:pt>
                <c:pt idx="285">
                  <c:v>606.77966101694915</c:v>
                </c:pt>
                <c:pt idx="286">
                  <c:v>605.40540540540542</c:v>
                </c:pt>
                <c:pt idx="287">
                  <c:v>604.04040404040404</c:v>
                </c:pt>
                <c:pt idx="288">
                  <c:v>602.68456375838934</c:v>
                </c:pt>
                <c:pt idx="289">
                  <c:v>601.33779264214058</c:v>
                </c:pt>
                <c:pt idx="290">
                  <c:v>600</c:v>
                </c:pt>
                <c:pt idx="291">
                  <c:v>598.67109634551491</c:v>
                </c:pt>
                <c:pt idx="292">
                  <c:v>597.35099337748341</c:v>
                </c:pt>
                <c:pt idx="293">
                  <c:v>596.03960396039611</c:v>
                </c:pt>
                <c:pt idx="294">
                  <c:v>594.73684210526312</c:v>
                </c:pt>
                <c:pt idx="295">
                  <c:v>593.44262295081967</c:v>
                </c:pt>
                <c:pt idx="296">
                  <c:v>592.15686274509801</c:v>
                </c:pt>
                <c:pt idx="297">
                  <c:v>590.87947882736159</c:v>
                </c:pt>
                <c:pt idx="298">
                  <c:v>589.61038961038957</c:v>
                </c:pt>
                <c:pt idx="299">
                  <c:v>588.34951456310671</c:v>
                </c:pt>
                <c:pt idx="300">
                  <c:v>587.09677419354841</c:v>
                </c:pt>
                <c:pt idx="301">
                  <c:v>585.85209003215436</c:v>
                </c:pt>
                <c:pt idx="302">
                  <c:v>584.61538461538464</c:v>
                </c:pt>
                <c:pt idx="303">
                  <c:v>583.38658146964849</c:v>
                </c:pt>
                <c:pt idx="304">
                  <c:v>582.16560509554142</c:v>
                </c:pt>
                <c:pt idx="305">
                  <c:v>580.95238095238096</c:v>
                </c:pt>
                <c:pt idx="306">
                  <c:v>579.74683544303798</c:v>
                </c:pt>
                <c:pt idx="307">
                  <c:v>578.5488958990536</c:v>
                </c:pt>
                <c:pt idx="308">
                  <c:v>577.35849056603774</c:v>
                </c:pt>
                <c:pt idx="309">
                  <c:v>576.17554858934159</c:v>
                </c:pt>
                <c:pt idx="310">
                  <c:v>575</c:v>
                </c:pt>
                <c:pt idx="311">
                  <c:v>573.83177570093471</c:v>
                </c:pt>
                <c:pt idx="312">
                  <c:v>572.67080745341605</c:v>
                </c:pt>
                <c:pt idx="313">
                  <c:v>571.51702786377712</c:v>
                </c:pt>
                <c:pt idx="314">
                  <c:v>570.37037037037032</c:v>
                </c:pt>
                <c:pt idx="315">
                  <c:v>569.23076923076928</c:v>
                </c:pt>
                <c:pt idx="316">
                  <c:v>568.09815950920245</c:v>
                </c:pt>
                <c:pt idx="317">
                  <c:v>566.97247706422013</c:v>
                </c:pt>
                <c:pt idx="318">
                  <c:v>565.85365853658539</c:v>
                </c:pt>
                <c:pt idx="319">
                  <c:v>564.74164133738589</c:v>
                </c:pt>
                <c:pt idx="320">
                  <c:v>563.63636363636374</c:v>
                </c:pt>
                <c:pt idx="321">
                  <c:v>562.53776435045313</c:v>
                </c:pt>
                <c:pt idx="322">
                  <c:v>561.44578313253021</c:v>
                </c:pt>
                <c:pt idx="323">
                  <c:v>560.36036036036035</c:v>
                </c:pt>
                <c:pt idx="324">
                  <c:v>559.28143712574854</c:v>
                </c:pt>
                <c:pt idx="325">
                  <c:v>558.20895522388059</c:v>
                </c:pt>
                <c:pt idx="326">
                  <c:v>557.14285714285711</c:v>
                </c:pt>
                <c:pt idx="327">
                  <c:v>556.08308605341256</c:v>
                </c:pt>
                <c:pt idx="328">
                  <c:v>555.02958579881647</c:v>
                </c:pt>
                <c:pt idx="329">
                  <c:v>553.98230088495575</c:v>
                </c:pt>
                <c:pt idx="330">
                  <c:v>552.94117647058818</c:v>
                </c:pt>
                <c:pt idx="331">
                  <c:v>551.90615835777123</c:v>
                </c:pt>
                <c:pt idx="332">
                  <c:v>550.87719298245611</c:v>
                </c:pt>
                <c:pt idx="333">
                  <c:v>549.8542274052478</c:v>
                </c:pt>
                <c:pt idx="334">
                  <c:v>548.83720930232562</c:v>
                </c:pt>
                <c:pt idx="335">
                  <c:v>547.82608695652175</c:v>
                </c:pt>
                <c:pt idx="336">
                  <c:v>546.82080924855495</c:v>
                </c:pt>
                <c:pt idx="337">
                  <c:v>545.82132564841493</c:v>
                </c:pt>
                <c:pt idx="338">
                  <c:v>544.82758620689651</c:v>
                </c:pt>
                <c:pt idx="339">
                  <c:v>543.83954154727792</c:v>
                </c:pt>
                <c:pt idx="340">
                  <c:v>542.85714285714289</c:v>
                </c:pt>
                <c:pt idx="341">
                  <c:v>541.8803418803418</c:v>
                </c:pt>
                <c:pt idx="342">
                  <c:v>540.90909090909088</c:v>
                </c:pt>
                <c:pt idx="343">
                  <c:v>539.94334277620396</c:v>
                </c:pt>
                <c:pt idx="344">
                  <c:v>538.98305084745766</c:v>
                </c:pt>
                <c:pt idx="345">
                  <c:v>538.0281690140846</c:v>
                </c:pt>
                <c:pt idx="346">
                  <c:v>537.07865168539331</c:v>
                </c:pt>
                <c:pt idx="347">
                  <c:v>536.13445378151266</c:v>
                </c:pt>
                <c:pt idx="348">
                  <c:v>535.19553072625695</c:v>
                </c:pt>
                <c:pt idx="349">
                  <c:v>534.26183844011143</c:v>
                </c:pt>
                <c:pt idx="350">
                  <c:v>533.33333333333337</c:v>
                </c:pt>
                <c:pt idx="351">
                  <c:v>532.40997229916889</c:v>
                </c:pt>
                <c:pt idx="352">
                  <c:v>531.49171270718239</c:v>
                </c:pt>
                <c:pt idx="353">
                  <c:v>530.57851239669412</c:v>
                </c:pt>
                <c:pt idx="354">
                  <c:v>529.67032967032969</c:v>
                </c:pt>
                <c:pt idx="355">
                  <c:v>528.76712328767121</c:v>
                </c:pt>
                <c:pt idx="356">
                  <c:v>527.86885245901635</c:v>
                </c:pt>
                <c:pt idx="357">
                  <c:v>526.97547683923699</c:v>
                </c:pt>
                <c:pt idx="358">
                  <c:v>526.08695652173913</c:v>
                </c:pt>
                <c:pt idx="359">
                  <c:v>525.20325203252025</c:v>
                </c:pt>
                <c:pt idx="360">
                  <c:v>524.32432432432427</c:v>
                </c:pt>
                <c:pt idx="361">
                  <c:v>523.45013477088946</c:v>
                </c:pt>
                <c:pt idx="362">
                  <c:v>522.58064516129025</c:v>
                </c:pt>
                <c:pt idx="363">
                  <c:v>521.71581769437</c:v>
                </c:pt>
                <c:pt idx="364">
                  <c:v>520.85561497326205</c:v>
                </c:pt>
                <c:pt idx="365">
                  <c:v>520</c:v>
                </c:pt>
                <c:pt idx="366">
                  <c:v>519.14893617021278</c:v>
                </c:pt>
                <c:pt idx="367">
                  <c:v>518.30238726790446</c:v>
                </c:pt>
                <c:pt idx="368">
                  <c:v>517.46031746031747</c:v>
                </c:pt>
                <c:pt idx="369">
                  <c:v>516.62269129287597</c:v>
                </c:pt>
                <c:pt idx="370">
                  <c:v>515.78947368421052</c:v>
                </c:pt>
                <c:pt idx="371">
                  <c:v>514.96062992125985</c:v>
                </c:pt>
                <c:pt idx="372">
                  <c:v>514.13612565445032</c:v>
                </c:pt>
                <c:pt idx="373">
                  <c:v>513.31592689295042</c:v>
                </c:pt>
                <c:pt idx="374">
                  <c:v>512.5</c:v>
                </c:pt>
                <c:pt idx="375">
                  <c:v>511.68831168831167</c:v>
                </c:pt>
                <c:pt idx="376">
                  <c:v>510.88082901554401</c:v>
                </c:pt>
                <c:pt idx="377">
                  <c:v>510.07751937984494</c:v>
                </c:pt>
                <c:pt idx="378">
                  <c:v>509.2783505154639</c:v>
                </c:pt>
                <c:pt idx="379">
                  <c:v>508.48329048843192</c:v>
                </c:pt>
                <c:pt idx="380">
                  <c:v>507.69230769230774</c:v>
                </c:pt>
                <c:pt idx="381">
                  <c:v>506.90537084398983</c:v>
                </c:pt>
                <c:pt idx="382">
                  <c:v>506.12244897959187</c:v>
                </c:pt>
                <c:pt idx="383">
                  <c:v>505.34351145038164</c:v>
                </c:pt>
                <c:pt idx="384">
                  <c:v>504.56852791878174</c:v>
                </c:pt>
                <c:pt idx="385">
                  <c:v>503.79746835443035</c:v>
                </c:pt>
                <c:pt idx="386">
                  <c:v>503.03030303030306</c:v>
                </c:pt>
                <c:pt idx="387">
                  <c:v>502.26700251889173</c:v>
                </c:pt>
                <c:pt idx="388">
                  <c:v>501.50753768844226</c:v>
                </c:pt>
                <c:pt idx="389">
                  <c:v>500.75187969924815</c:v>
                </c:pt>
                <c:pt idx="390">
                  <c:v>500</c:v>
                </c:pt>
                <c:pt idx="391">
                  <c:v>698.75311720698255</c:v>
                </c:pt>
                <c:pt idx="392">
                  <c:v>697.51243781094524</c:v>
                </c:pt>
                <c:pt idx="393">
                  <c:v>696.27791563275434</c:v>
                </c:pt>
                <c:pt idx="394">
                  <c:v>695.04950495049502</c:v>
                </c:pt>
                <c:pt idx="395">
                  <c:v>693.82716049382714</c:v>
                </c:pt>
                <c:pt idx="396">
                  <c:v>692.61083743842369</c:v>
                </c:pt>
                <c:pt idx="397">
                  <c:v>691.40049140049143</c:v>
                </c:pt>
                <c:pt idx="398">
                  <c:v>690.1960784313726</c:v>
                </c:pt>
                <c:pt idx="399">
                  <c:v>688.99755501222489</c:v>
                </c:pt>
                <c:pt idx="400">
                  <c:v>687.80487804878044</c:v>
                </c:pt>
                <c:pt idx="401">
                  <c:v>686.61800486618006</c:v>
                </c:pt>
                <c:pt idx="402">
                  <c:v>685.43689320388364</c:v>
                </c:pt>
                <c:pt idx="403">
                  <c:v>684.26150121065371</c:v>
                </c:pt>
                <c:pt idx="404">
                  <c:v>683.09178743961354</c:v>
                </c:pt>
                <c:pt idx="405">
                  <c:v>681.92771084337346</c:v>
                </c:pt>
                <c:pt idx="406">
                  <c:v>680.76923076923083</c:v>
                </c:pt>
                <c:pt idx="407">
                  <c:v>679.61630695443648</c:v>
                </c:pt>
                <c:pt idx="408">
                  <c:v>678.46889952153117</c:v>
                </c:pt>
                <c:pt idx="409">
                  <c:v>677.32696897374706</c:v>
                </c:pt>
                <c:pt idx="410">
                  <c:v>676.19047619047615</c:v>
                </c:pt>
                <c:pt idx="411">
                  <c:v>675.05938242280297</c:v>
                </c:pt>
                <c:pt idx="412">
                  <c:v>673.93364928909944</c:v>
                </c:pt>
                <c:pt idx="413">
                  <c:v>672.81323877068564</c:v>
                </c:pt>
                <c:pt idx="414">
                  <c:v>671.69811320754718</c:v>
                </c:pt>
                <c:pt idx="415">
                  <c:v>670.58823529411768</c:v>
                </c:pt>
                <c:pt idx="416">
                  <c:v>669.48356807511732</c:v>
                </c:pt>
                <c:pt idx="417">
                  <c:v>668.38407494145201</c:v>
                </c:pt>
                <c:pt idx="418">
                  <c:v>667.28971962616822</c:v>
                </c:pt>
                <c:pt idx="419">
                  <c:v>666.20046620046617</c:v>
                </c:pt>
                <c:pt idx="420">
                  <c:v>665.11627906976742</c:v>
                </c:pt>
                <c:pt idx="421">
                  <c:v>664.03712296983758</c:v>
                </c:pt>
                <c:pt idx="422">
                  <c:v>662.96296296296305</c:v>
                </c:pt>
                <c:pt idx="423">
                  <c:v>661.89376443418007</c:v>
                </c:pt>
                <c:pt idx="424">
                  <c:v>660.82949308755758</c:v>
                </c:pt>
                <c:pt idx="425">
                  <c:v>659.77011494252872</c:v>
                </c:pt>
                <c:pt idx="426">
                  <c:v>658.71559633027516</c:v>
                </c:pt>
                <c:pt idx="427">
                  <c:v>657.66590389016017</c:v>
                </c:pt>
                <c:pt idx="428">
                  <c:v>656.62100456620999</c:v>
                </c:pt>
                <c:pt idx="429">
                  <c:v>655.58086560364472</c:v>
                </c:pt>
                <c:pt idx="430">
                  <c:v>654.5454545454545</c:v>
                </c:pt>
                <c:pt idx="431">
                  <c:v>653.51473922902494</c:v>
                </c:pt>
                <c:pt idx="432">
                  <c:v>652.48868778280541</c:v>
                </c:pt>
                <c:pt idx="433">
                  <c:v>651.46726862302489</c:v>
                </c:pt>
                <c:pt idx="434">
                  <c:v>650.45045045045049</c:v>
                </c:pt>
                <c:pt idx="435">
                  <c:v>649.43820224719104</c:v>
                </c:pt>
                <c:pt idx="436">
                  <c:v>648.43049327354265</c:v>
                </c:pt>
                <c:pt idx="437">
                  <c:v>647.42729306487695</c:v>
                </c:pt>
                <c:pt idx="438">
                  <c:v>646.42857142857144</c:v>
                </c:pt>
                <c:pt idx="439">
                  <c:v>645.43429844097989</c:v>
                </c:pt>
                <c:pt idx="440">
                  <c:v>644.44444444444446</c:v>
                </c:pt>
                <c:pt idx="441">
                  <c:v>643.45898004434582</c:v>
                </c:pt>
                <c:pt idx="442">
                  <c:v>642.47787610619469</c:v>
                </c:pt>
                <c:pt idx="443">
                  <c:v>641.50110375275938</c:v>
                </c:pt>
                <c:pt idx="444">
                  <c:v>640.52863436123346</c:v>
                </c:pt>
                <c:pt idx="445">
                  <c:v>639.56043956043959</c:v>
                </c:pt>
                <c:pt idx="446">
                  <c:v>638.59649122807014</c:v>
                </c:pt>
                <c:pt idx="447">
                  <c:v>637.63676148796503</c:v>
                </c:pt>
                <c:pt idx="448">
                  <c:v>636.68122270742356</c:v>
                </c:pt>
                <c:pt idx="449">
                  <c:v>635.72984749455338</c:v>
                </c:pt>
                <c:pt idx="450">
                  <c:v>634.78260869565213</c:v>
                </c:pt>
                <c:pt idx="451">
                  <c:v>633.83947939262464</c:v>
                </c:pt>
                <c:pt idx="452">
                  <c:v>632.90043290043286</c:v>
                </c:pt>
                <c:pt idx="453">
                  <c:v>631.96544276457882</c:v>
                </c:pt>
                <c:pt idx="454">
                  <c:v>631.0344827586207</c:v>
                </c:pt>
                <c:pt idx="455">
                  <c:v>630.10752688172045</c:v>
                </c:pt>
                <c:pt idx="456">
                  <c:v>629.1845493562231</c:v>
                </c:pt>
                <c:pt idx="457">
                  <c:v>628.26552462526763</c:v>
                </c:pt>
                <c:pt idx="458">
                  <c:v>627.35042735042725</c:v>
                </c:pt>
                <c:pt idx="459">
                  <c:v>626.4392324093817</c:v>
                </c:pt>
                <c:pt idx="460">
                  <c:v>625.531914893617</c:v>
                </c:pt>
                <c:pt idx="461">
                  <c:v>624.62845010615706</c:v>
                </c:pt>
                <c:pt idx="462">
                  <c:v>623.72881355932202</c:v>
                </c:pt>
                <c:pt idx="463">
                  <c:v>622.83298097251588</c:v>
                </c:pt>
                <c:pt idx="464">
                  <c:v>621.94092827004215</c:v>
                </c:pt>
                <c:pt idx="465">
                  <c:v>621.0526315789474</c:v>
                </c:pt>
                <c:pt idx="466">
                  <c:v>620.1680672268908</c:v>
                </c:pt>
                <c:pt idx="467">
                  <c:v>619.28721174004193</c:v>
                </c:pt>
                <c:pt idx="468">
                  <c:v>618.41004184100427</c:v>
                </c:pt>
                <c:pt idx="469">
                  <c:v>617.53653444676411</c:v>
                </c:pt>
                <c:pt idx="470">
                  <c:v>616.66666666666663</c:v>
                </c:pt>
                <c:pt idx="471">
                  <c:v>615.80041580041575</c:v>
                </c:pt>
                <c:pt idx="472">
                  <c:v>614.93775933609959</c:v>
                </c:pt>
                <c:pt idx="473">
                  <c:v>614.07867494824018</c:v>
                </c:pt>
                <c:pt idx="474">
                  <c:v>613.22314049586782</c:v>
                </c:pt>
                <c:pt idx="475">
                  <c:v>612.37113402061857</c:v>
                </c:pt>
                <c:pt idx="476">
                  <c:v>611.52263374485597</c:v>
                </c:pt>
                <c:pt idx="477">
                  <c:v>610.67761806981525</c:v>
                </c:pt>
                <c:pt idx="478">
                  <c:v>609.8360655737705</c:v>
                </c:pt>
                <c:pt idx="479">
                  <c:v>608.99795501022493</c:v>
                </c:pt>
                <c:pt idx="480">
                  <c:v>608.16326530612241</c:v>
                </c:pt>
                <c:pt idx="481">
                  <c:v>607.33197556008145</c:v>
                </c:pt>
                <c:pt idx="482">
                  <c:v>606.5040650406504</c:v>
                </c:pt>
                <c:pt idx="483">
                  <c:v>605.67951318458415</c:v>
                </c:pt>
                <c:pt idx="484">
                  <c:v>604.85829959514172</c:v>
                </c:pt>
                <c:pt idx="485">
                  <c:v>604.04040404040393</c:v>
                </c:pt>
                <c:pt idx="486">
                  <c:v>603.22580645161293</c:v>
                </c:pt>
                <c:pt idx="487">
                  <c:v>602.41448692152915</c:v>
                </c:pt>
                <c:pt idx="488">
                  <c:v>601.60642570281129</c:v>
                </c:pt>
                <c:pt idx="489">
                  <c:v>600.80160320641289</c:v>
                </c:pt>
                <c:pt idx="490">
                  <c:v>600</c:v>
                </c:pt>
                <c:pt idx="491">
                  <c:v>599.20159680638722</c:v>
                </c:pt>
                <c:pt idx="492">
                  <c:v>598.40637450199199</c:v>
                </c:pt>
                <c:pt idx="493">
                  <c:v>597.61431411530816</c:v>
                </c:pt>
                <c:pt idx="494">
                  <c:v>596.82539682539687</c:v>
                </c:pt>
                <c:pt idx="495">
                  <c:v>596.03960396039611</c:v>
                </c:pt>
                <c:pt idx="496">
                  <c:v>595.25691699604749</c:v>
                </c:pt>
                <c:pt idx="497">
                  <c:v>594.4773175542407</c:v>
                </c:pt>
                <c:pt idx="498">
                  <c:v>593.70078740157487</c:v>
                </c:pt>
                <c:pt idx="499">
                  <c:v>592.92730844793721</c:v>
                </c:pt>
                <c:pt idx="500">
                  <c:v>592.15686274509812</c:v>
                </c:pt>
                <c:pt idx="501">
                  <c:v>591.38943248532291</c:v>
                </c:pt>
                <c:pt idx="502">
                  <c:v>590.625</c:v>
                </c:pt>
                <c:pt idx="503">
                  <c:v>589.86354775828454</c:v>
                </c:pt>
                <c:pt idx="504">
                  <c:v>589.10505836575874</c:v>
                </c:pt>
                <c:pt idx="505">
                  <c:v>588.34951456310671</c:v>
                </c:pt>
                <c:pt idx="506">
                  <c:v>587.59689922480618</c:v>
                </c:pt>
                <c:pt idx="507">
                  <c:v>586.8471953578337</c:v>
                </c:pt>
                <c:pt idx="508">
                  <c:v>586.100386100386</c:v>
                </c:pt>
                <c:pt idx="509">
                  <c:v>585.35645472061663</c:v>
                </c:pt>
                <c:pt idx="510">
                  <c:v>584.61538461538453</c:v>
                </c:pt>
                <c:pt idx="511">
                  <c:v>583.87715930902118</c:v>
                </c:pt>
                <c:pt idx="512">
                  <c:v>583.14176245210729</c:v>
                </c:pt>
                <c:pt idx="513">
                  <c:v>582.4091778202677</c:v>
                </c:pt>
                <c:pt idx="514">
                  <c:v>581.67938931297704</c:v>
                </c:pt>
                <c:pt idx="515">
                  <c:v>580.95238095238096</c:v>
                </c:pt>
                <c:pt idx="516">
                  <c:v>580.22813688212932</c:v>
                </c:pt>
                <c:pt idx="517">
                  <c:v>579.5066413662239</c:v>
                </c:pt>
                <c:pt idx="518">
                  <c:v>578.78787878787875</c:v>
                </c:pt>
                <c:pt idx="519">
                  <c:v>578.07183364839318</c:v>
                </c:pt>
                <c:pt idx="520">
                  <c:v>577.35849056603774</c:v>
                </c:pt>
                <c:pt idx="521">
                  <c:v>576.64783427495286</c:v>
                </c:pt>
                <c:pt idx="522">
                  <c:v>575.93984962406012</c:v>
                </c:pt>
                <c:pt idx="523">
                  <c:v>575.23452157598501</c:v>
                </c:pt>
                <c:pt idx="524">
                  <c:v>574.53183520599259</c:v>
                </c:pt>
                <c:pt idx="525">
                  <c:v>573.8317757009346</c:v>
                </c:pt>
                <c:pt idx="526">
                  <c:v>573.13432835820902</c:v>
                </c:pt>
                <c:pt idx="527">
                  <c:v>572.43947858473007</c:v>
                </c:pt>
                <c:pt idx="528">
                  <c:v>571.74721189591071</c:v>
                </c:pt>
                <c:pt idx="529">
                  <c:v>571.05751391465674</c:v>
                </c:pt>
                <c:pt idx="530">
                  <c:v>570.37037037037032</c:v>
                </c:pt>
                <c:pt idx="531">
                  <c:v>569.68576709796673</c:v>
                </c:pt>
                <c:pt idx="532">
                  <c:v>569.00369003690037</c:v>
                </c:pt>
                <c:pt idx="533">
                  <c:v>568.32412523020264</c:v>
                </c:pt>
                <c:pt idx="534">
                  <c:v>567.64705882352939</c:v>
                </c:pt>
                <c:pt idx="535">
                  <c:v>566.97247706422013</c:v>
                </c:pt>
                <c:pt idx="536">
                  <c:v>566.30036630036625</c:v>
                </c:pt>
                <c:pt idx="537">
                  <c:v>565.63071297989029</c:v>
                </c:pt>
                <c:pt idx="538">
                  <c:v>564.96350364963507</c:v>
                </c:pt>
                <c:pt idx="539">
                  <c:v>564.29872495446261</c:v>
                </c:pt>
                <c:pt idx="540">
                  <c:v>563.63636363636374</c:v>
                </c:pt>
                <c:pt idx="541">
                  <c:v>562.9764065335753</c:v>
                </c:pt>
                <c:pt idx="542">
                  <c:v>562.31884057971013</c:v>
                </c:pt>
                <c:pt idx="543">
                  <c:v>561.66365280289335</c:v>
                </c:pt>
                <c:pt idx="544">
                  <c:v>561.01083032490976</c:v>
                </c:pt>
                <c:pt idx="545">
                  <c:v>560.36036036036046</c:v>
                </c:pt>
                <c:pt idx="546">
                  <c:v>559.71223021582728</c:v>
                </c:pt>
                <c:pt idx="547">
                  <c:v>559.06642728904853</c:v>
                </c:pt>
                <c:pt idx="548">
                  <c:v>558.42293906810039</c:v>
                </c:pt>
                <c:pt idx="549">
                  <c:v>557.78175313059035</c:v>
                </c:pt>
                <c:pt idx="550">
                  <c:v>557.14285714285711</c:v>
                </c:pt>
                <c:pt idx="551">
                  <c:v>556.50623885918003</c:v>
                </c:pt>
                <c:pt idx="552">
                  <c:v>555.87188612099646</c:v>
                </c:pt>
                <c:pt idx="553">
                  <c:v>555.23978685612781</c:v>
                </c:pt>
                <c:pt idx="554">
                  <c:v>554.60992907801426</c:v>
                </c:pt>
                <c:pt idx="555">
                  <c:v>553.98230088495575</c:v>
                </c:pt>
                <c:pt idx="556">
                  <c:v>553.35689045936397</c:v>
                </c:pt>
                <c:pt idx="557">
                  <c:v>552.73368606701933</c:v>
                </c:pt>
                <c:pt idx="558">
                  <c:v>552.11267605633793</c:v>
                </c:pt>
                <c:pt idx="559">
                  <c:v>551.49384885764505</c:v>
                </c:pt>
                <c:pt idx="560">
                  <c:v>550.87719298245611</c:v>
                </c:pt>
                <c:pt idx="561">
                  <c:v>550.26269702276704</c:v>
                </c:pt>
                <c:pt idx="562">
                  <c:v>549.65034965034965</c:v>
                </c:pt>
                <c:pt idx="563">
                  <c:v>549.04013961605585</c:v>
                </c:pt>
                <c:pt idx="564">
                  <c:v>548.43205574912884</c:v>
                </c:pt>
                <c:pt idx="565">
                  <c:v>547.82608695652175</c:v>
                </c:pt>
                <c:pt idx="566">
                  <c:v>547.22222222222217</c:v>
                </c:pt>
                <c:pt idx="567">
                  <c:v>546.62045060658579</c:v>
                </c:pt>
                <c:pt idx="568">
                  <c:v>546.02076124567475</c:v>
                </c:pt>
                <c:pt idx="569">
                  <c:v>545.42314335060439</c:v>
                </c:pt>
                <c:pt idx="570">
                  <c:v>544.82758620689663</c:v>
                </c:pt>
                <c:pt idx="571">
                  <c:v>544.23407917383815</c:v>
                </c:pt>
                <c:pt idx="572">
                  <c:v>543.64261168384883</c:v>
                </c:pt>
                <c:pt idx="573">
                  <c:v>543.05317324185251</c:v>
                </c:pt>
                <c:pt idx="574">
                  <c:v>542.46575342465758</c:v>
                </c:pt>
                <c:pt idx="575">
                  <c:v>541.88034188034192</c:v>
                </c:pt>
                <c:pt idx="576">
                  <c:v>541.29692832764499</c:v>
                </c:pt>
                <c:pt idx="577">
                  <c:v>540.71550255536636</c:v>
                </c:pt>
                <c:pt idx="578">
                  <c:v>540.13605442176868</c:v>
                </c:pt>
                <c:pt idx="579">
                  <c:v>539.55857385398974</c:v>
                </c:pt>
                <c:pt idx="580">
                  <c:v>538.98305084745766</c:v>
                </c:pt>
                <c:pt idx="581">
                  <c:v>538.40947546531299</c:v>
                </c:pt>
                <c:pt idx="582">
                  <c:v>537.83783783783781</c:v>
                </c:pt>
                <c:pt idx="583">
                  <c:v>537.26812816188863</c:v>
                </c:pt>
                <c:pt idx="584">
                  <c:v>536.70033670033672</c:v>
                </c:pt>
                <c:pt idx="585">
                  <c:v>536.13445378151255</c:v>
                </c:pt>
                <c:pt idx="586">
                  <c:v>535.57046979865777</c:v>
                </c:pt>
                <c:pt idx="587">
                  <c:v>535.00837520938023</c:v>
                </c:pt>
                <c:pt idx="588">
                  <c:v>534.44816053511715</c:v>
                </c:pt>
                <c:pt idx="589">
                  <c:v>533.889816360601</c:v>
                </c:pt>
                <c:pt idx="590">
                  <c:v>533.33333333333337</c:v>
                </c:pt>
                <c:pt idx="591">
                  <c:v>532.77870216306144</c:v>
                </c:pt>
                <c:pt idx="592">
                  <c:v>532.22591362126241</c:v>
                </c:pt>
                <c:pt idx="593">
                  <c:v>531.6749585406302</c:v>
                </c:pt>
                <c:pt idx="594">
                  <c:v>531.12582781456945</c:v>
                </c:pt>
                <c:pt idx="595">
                  <c:v>530.57851239669424</c:v>
                </c:pt>
                <c:pt idx="596">
                  <c:v>530.03300330033005</c:v>
                </c:pt>
                <c:pt idx="597">
                  <c:v>529.48929159802299</c:v>
                </c:pt>
                <c:pt idx="598">
                  <c:v>528.9473684210526</c:v>
                </c:pt>
                <c:pt idx="599">
                  <c:v>528.40722495894909</c:v>
                </c:pt>
                <c:pt idx="600">
                  <c:v>527.86885245901635</c:v>
                </c:pt>
                <c:pt idx="601">
                  <c:v>527.3322422258592</c:v>
                </c:pt>
                <c:pt idx="602">
                  <c:v>526.79738562091507</c:v>
                </c:pt>
                <c:pt idx="603">
                  <c:v>526.26427406199014</c:v>
                </c:pt>
                <c:pt idx="604">
                  <c:v>525.73289902280135</c:v>
                </c:pt>
                <c:pt idx="605">
                  <c:v>525.20325203252037</c:v>
                </c:pt>
                <c:pt idx="606">
                  <c:v>524.67532467532465</c:v>
                </c:pt>
                <c:pt idx="607">
                  <c:v>524.14910858995142</c:v>
                </c:pt>
                <c:pt idx="608">
                  <c:v>523.62459546925561</c:v>
                </c:pt>
                <c:pt idx="609">
                  <c:v>523.10177705977389</c:v>
                </c:pt>
                <c:pt idx="610">
                  <c:v>522.58064516129025</c:v>
                </c:pt>
                <c:pt idx="611">
                  <c:v>522.06119162640903</c:v>
                </c:pt>
                <c:pt idx="612">
                  <c:v>521.54340836012864</c:v>
                </c:pt>
                <c:pt idx="613">
                  <c:v>521.02728731942216</c:v>
                </c:pt>
                <c:pt idx="614">
                  <c:v>520.51282051282055</c:v>
                </c:pt>
                <c:pt idx="615">
                  <c:v>520</c:v>
                </c:pt>
                <c:pt idx="616">
                  <c:v>519.48881789137374</c:v>
                </c:pt>
                <c:pt idx="617">
                  <c:v>518.97926634768737</c:v>
                </c:pt>
                <c:pt idx="618">
                  <c:v>518.47133757961785</c:v>
                </c:pt>
                <c:pt idx="619">
                  <c:v>517.96502384737676</c:v>
                </c:pt>
                <c:pt idx="620">
                  <c:v>517.46031746031747</c:v>
                </c:pt>
                <c:pt idx="621">
                  <c:v>516.95721077654514</c:v>
                </c:pt>
                <c:pt idx="622">
                  <c:v>516.45569620253173</c:v>
                </c:pt>
                <c:pt idx="623">
                  <c:v>515.95576619273299</c:v>
                </c:pt>
                <c:pt idx="624">
                  <c:v>515.4574132492113</c:v>
                </c:pt>
                <c:pt idx="625">
                  <c:v>514.96062992125985</c:v>
                </c:pt>
                <c:pt idx="626">
                  <c:v>514.46540880503142</c:v>
                </c:pt>
                <c:pt idx="627">
                  <c:v>513.9717425431711</c:v>
                </c:pt>
                <c:pt idx="628">
                  <c:v>513.47962382445132</c:v>
                </c:pt>
                <c:pt idx="629">
                  <c:v>512.98904538341162</c:v>
                </c:pt>
                <c:pt idx="630">
                  <c:v>512.5</c:v>
                </c:pt>
                <c:pt idx="631">
                  <c:v>512.01248049921992</c:v>
                </c:pt>
                <c:pt idx="632">
                  <c:v>511.52647975077889</c:v>
                </c:pt>
                <c:pt idx="633">
                  <c:v>511.04199066874025</c:v>
                </c:pt>
                <c:pt idx="634">
                  <c:v>510.55900621118008</c:v>
                </c:pt>
                <c:pt idx="635">
                  <c:v>510.07751937984489</c:v>
                </c:pt>
                <c:pt idx="636">
                  <c:v>509.59752321981426</c:v>
                </c:pt>
                <c:pt idx="637">
                  <c:v>509.1190108191654</c:v>
                </c:pt>
                <c:pt idx="638">
                  <c:v>508.64197530864197</c:v>
                </c:pt>
                <c:pt idx="639">
                  <c:v>508.16640986132518</c:v>
                </c:pt>
                <c:pt idx="640">
                  <c:v>507.69230769230768</c:v>
                </c:pt>
                <c:pt idx="641">
                  <c:v>507.21966205837168</c:v>
                </c:pt>
                <c:pt idx="642">
                  <c:v>506.74846625766872</c:v>
                </c:pt>
                <c:pt idx="643">
                  <c:v>506.27871362940277</c:v>
                </c:pt>
                <c:pt idx="644">
                  <c:v>505.81039755351679</c:v>
                </c:pt>
                <c:pt idx="645">
                  <c:v>505.3435114503817</c:v>
                </c:pt>
                <c:pt idx="646">
                  <c:v>504.87804878048775</c:v>
                </c:pt>
                <c:pt idx="647">
                  <c:v>504.41400304414003</c:v>
                </c:pt>
                <c:pt idx="648">
                  <c:v>503.95136778115494</c:v>
                </c:pt>
                <c:pt idx="649">
                  <c:v>503.49013657056145</c:v>
                </c:pt>
                <c:pt idx="650">
                  <c:v>503.03030303030312</c:v>
                </c:pt>
                <c:pt idx="651">
                  <c:v>502.57186081694402</c:v>
                </c:pt>
                <c:pt idx="652">
                  <c:v>502.11480362537765</c:v>
                </c:pt>
                <c:pt idx="653">
                  <c:v>501.6591251885369</c:v>
                </c:pt>
                <c:pt idx="654">
                  <c:v>501.20481927710847</c:v>
                </c:pt>
                <c:pt idx="655">
                  <c:v>500.75187969924809</c:v>
                </c:pt>
                <c:pt idx="656">
                  <c:v>500.30030030030031</c:v>
                </c:pt>
                <c:pt idx="657">
                  <c:v>499.85007496251882</c:v>
                </c:pt>
                <c:pt idx="658">
                  <c:v>499.40119760479041</c:v>
                </c:pt>
                <c:pt idx="659">
                  <c:v>498.95366218236177</c:v>
                </c:pt>
                <c:pt idx="660">
                  <c:v>498.50746268656718</c:v>
                </c:pt>
                <c:pt idx="661">
                  <c:v>498.06259314456037</c:v>
                </c:pt>
                <c:pt idx="662">
                  <c:v>497.61904761904759</c:v>
                </c:pt>
                <c:pt idx="663">
                  <c:v>497.1768202080238</c:v>
                </c:pt>
                <c:pt idx="664">
                  <c:v>496.73590504451045</c:v>
                </c:pt>
                <c:pt idx="665">
                  <c:v>496.2962962962963</c:v>
                </c:pt>
                <c:pt idx="666">
                  <c:v>495.85798816568041</c:v>
                </c:pt>
                <c:pt idx="667">
                  <c:v>495.42097488921712</c:v>
                </c:pt>
                <c:pt idx="668">
                  <c:v>494.98525073746316</c:v>
                </c:pt>
                <c:pt idx="669">
                  <c:v>494.55081001472746</c:v>
                </c:pt>
                <c:pt idx="670">
                  <c:v>494.11764705882354</c:v>
                </c:pt>
                <c:pt idx="671">
                  <c:v>493.68575624082229</c:v>
                </c:pt>
                <c:pt idx="672">
                  <c:v>493.25513196480938</c:v>
                </c:pt>
                <c:pt idx="673">
                  <c:v>492.82576866764271</c:v>
                </c:pt>
                <c:pt idx="674">
                  <c:v>492.39766081871346</c:v>
                </c:pt>
                <c:pt idx="675">
                  <c:v>491.97080291970809</c:v>
                </c:pt>
                <c:pt idx="676">
                  <c:v>491.54518950437318</c:v>
                </c:pt>
                <c:pt idx="677">
                  <c:v>491.12081513828235</c:v>
                </c:pt>
                <c:pt idx="678">
                  <c:v>490.69767441860472</c:v>
                </c:pt>
                <c:pt idx="679">
                  <c:v>490.27576197387521</c:v>
                </c:pt>
                <c:pt idx="680">
                  <c:v>489.85507246376807</c:v>
                </c:pt>
                <c:pt idx="681">
                  <c:v>489.43560057887117</c:v>
                </c:pt>
                <c:pt idx="682">
                  <c:v>489.01734104046244</c:v>
                </c:pt>
                <c:pt idx="683">
                  <c:v>488.60028860028859</c:v>
                </c:pt>
                <c:pt idx="684">
                  <c:v>488.18443804034575</c:v>
                </c:pt>
                <c:pt idx="685">
                  <c:v>487.76978417266184</c:v>
                </c:pt>
                <c:pt idx="686">
                  <c:v>487.35632183908046</c:v>
                </c:pt>
                <c:pt idx="687">
                  <c:v>486.94404591104734</c:v>
                </c:pt>
                <c:pt idx="688">
                  <c:v>486.53295128939828</c:v>
                </c:pt>
                <c:pt idx="689">
                  <c:v>486.12303290414883</c:v>
                </c:pt>
                <c:pt idx="690">
                  <c:v>485.71428571428572</c:v>
                </c:pt>
                <c:pt idx="691">
                  <c:v>485.30670470756058</c:v>
                </c:pt>
                <c:pt idx="692">
                  <c:v>484.90028490028487</c:v>
                </c:pt>
                <c:pt idx="693">
                  <c:v>484.49502133712662</c:v>
                </c:pt>
                <c:pt idx="694">
                  <c:v>484.09090909090907</c:v>
                </c:pt>
                <c:pt idx="695">
                  <c:v>483.68794326241135</c:v>
                </c:pt>
                <c:pt idx="696">
                  <c:v>483.28611898016993</c:v>
                </c:pt>
                <c:pt idx="697">
                  <c:v>482.88543140028287</c:v>
                </c:pt>
                <c:pt idx="698">
                  <c:v>482.48587570621464</c:v>
                </c:pt>
                <c:pt idx="699">
                  <c:v>482.08744710860367</c:v>
                </c:pt>
                <c:pt idx="700">
                  <c:v>481.69014084507052</c:v>
                </c:pt>
                <c:pt idx="701">
                  <c:v>481.2939521800281</c:v>
                </c:pt>
                <c:pt idx="702">
                  <c:v>480.89887640449439</c:v>
                </c:pt>
                <c:pt idx="703">
                  <c:v>480.50490883590459</c:v>
                </c:pt>
                <c:pt idx="704">
                  <c:v>480.1120448179272</c:v>
                </c:pt>
                <c:pt idx="705">
                  <c:v>479.72027972027968</c:v>
                </c:pt>
                <c:pt idx="706">
                  <c:v>479.32960893854749</c:v>
                </c:pt>
                <c:pt idx="707">
                  <c:v>478.94002789400281</c:v>
                </c:pt>
                <c:pt idx="708">
                  <c:v>478.55153203342616</c:v>
                </c:pt>
                <c:pt idx="709">
                  <c:v>478.16411682892908</c:v>
                </c:pt>
                <c:pt idx="710">
                  <c:v>477.77777777777777</c:v>
                </c:pt>
                <c:pt idx="711">
                  <c:v>477.39251040221916</c:v>
                </c:pt>
                <c:pt idx="712">
                  <c:v>477.00831024930744</c:v>
                </c:pt>
                <c:pt idx="713">
                  <c:v>476.6251728907331</c:v>
                </c:pt>
                <c:pt idx="714">
                  <c:v>476.24309392265201</c:v>
                </c:pt>
                <c:pt idx="715">
                  <c:v>475.86206896551721</c:v>
                </c:pt>
                <c:pt idx="716">
                  <c:v>475.48209366391177</c:v>
                </c:pt>
                <c:pt idx="717">
                  <c:v>475.1031636863824</c:v>
                </c:pt>
                <c:pt idx="718">
                  <c:v>474.72527472527474</c:v>
                </c:pt>
                <c:pt idx="719">
                  <c:v>474.34842249657061</c:v>
                </c:pt>
                <c:pt idx="720">
                  <c:v>473.97260273972603</c:v>
                </c:pt>
                <c:pt idx="721">
                  <c:v>473.59781121751024</c:v>
                </c:pt>
                <c:pt idx="722">
                  <c:v>473.22404371584702</c:v>
                </c:pt>
                <c:pt idx="723">
                  <c:v>472.85129604365619</c:v>
                </c:pt>
                <c:pt idx="724">
                  <c:v>472.47956403269751</c:v>
                </c:pt>
                <c:pt idx="725">
                  <c:v>472.108843537415</c:v>
                </c:pt>
                <c:pt idx="726">
                  <c:v>471.73913043478262</c:v>
                </c:pt>
                <c:pt idx="727">
                  <c:v>471.37042062415202</c:v>
                </c:pt>
                <c:pt idx="728">
                  <c:v>471.00271002710025</c:v>
                </c:pt>
                <c:pt idx="729">
                  <c:v>470.63599458728009</c:v>
                </c:pt>
                <c:pt idx="730">
                  <c:v>470.27027027027026</c:v>
                </c:pt>
                <c:pt idx="731">
                  <c:v>469.90553306342781</c:v>
                </c:pt>
                <c:pt idx="732">
                  <c:v>469.54177897574129</c:v>
                </c:pt>
                <c:pt idx="733">
                  <c:v>469.17900403768505</c:v>
                </c:pt>
                <c:pt idx="734">
                  <c:v>468.81720430107521</c:v>
                </c:pt>
                <c:pt idx="735">
                  <c:v>468.45637583892614</c:v>
                </c:pt>
                <c:pt idx="736">
                  <c:v>468.09651474530835</c:v>
                </c:pt>
                <c:pt idx="737">
                  <c:v>467.73761713520747</c:v>
                </c:pt>
                <c:pt idx="738">
                  <c:v>467.37967914438502</c:v>
                </c:pt>
                <c:pt idx="739">
                  <c:v>467.02269692923903</c:v>
                </c:pt>
                <c:pt idx="740">
                  <c:v>466.66666666666669</c:v>
                </c:pt>
                <c:pt idx="741">
                  <c:v>466.31158455392807</c:v>
                </c:pt>
                <c:pt idx="742">
                  <c:v>465.95744680851061</c:v>
                </c:pt>
                <c:pt idx="743">
                  <c:v>465.60424966799474</c:v>
                </c:pt>
                <c:pt idx="744">
                  <c:v>465.25198938992037</c:v>
                </c:pt>
                <c:pt idx="745">
                  <c:v>464.90066225165566</c:v>
                </c:pt>
                <c:pt idx="746">
                  <c:v>464.55026455026456</c:v>
                </c:pt>
                <c:pt idx="747">
                  <c:v>464.20079260237782</c:v>
                </c:pt>
                <c:pt idx="748">
                  <c:v>463.85224274406329</c:v>
                </c:pt>
                <c:pt idx="749">
                  <c:v>463.50461133069825</c:v>
                </c:pt>
                <c:pt idx="750">
                  <c:v>463.15789473684214</c:v>
                </c:pt>
                <c:pt idx="751">
                  <c:v>462.81208935611033</c:v>
                </c:pt>
                <c:pt idx="752">
                  <c:v>462.46719160104993</c:v>
                </c:pt>
                <c:pt idx="753">
                  <c:v>462.12319790301439</c:v>
                </c:pt>
                <c:pt idx="754">
                  <c:v>461.78010471204192</c:v>
                </c:pt>
                <c:pt idx="755">
                  <c:v>461.43790849673201</c:v>
                </c:pt>
                <c:pt idx="756">
                  <c:v>461.09660574412533</c:v>
                </c:pt>
                <c:pt idx="757">
                  <c:v>460.75619295958285</c:v>
                </c:pt>
                <c:pt idx="758">
                  <c:v>460.41666666666669</c:v>
                </c:pt>
                <c:pt idx="759">
                  <c:v>460.0780234070221</c:v>
                </c:pt>
                <c:pt idx="760">
                  <c:v>459.74025974025972</c:v>
                </c:pt>
                <c:pt idx="761">
                  <c:v>459.40337224383921</c:v>
                </c:pt>
                <c:pt idx="762">
                  <c:v>459.06735751295332</c:v>
                </c:pt>
                <c:pt idx="763">
                  <c:v>458.73221216041401</c:v>
                </c:pt>
                <c:pt idx="764">
                  <c:v>458.39793281653743</c:v>
                </c:pt>
                <c:pt idx="765">
                  <c:v>458.06451612903226</c:v>
                </c:pt>
                <c:pt idx="766">
                  <c:v>457.73195876288656</c:v>
                </c:pt>
                <c:pt idx="767">
                  <c:v>457.40025740025737</c:v>
                </c:pt>
                <c:pt idx="768">
                  <c:v>457.0694087403599</c:v>
                </c:pt>
                <c:pt idx="769">
                  <c:v>456.73940949935815</c:v>
                </c:pt>
                <c:pt idx="770">
                  <c:v>456.41025641025647</c:v>
                </c:pt>
                <c:pt idx="771">
                  <c:v>456.08194622279132</c:v>
                </c:pt>
                <c:pt idx="772">
                  <c:v>455.75447570332483</c:v>
                </c:pt>
                <c:pt idx="773">
                  <c:v>455.42784163473812</c:v>
                </c:pt>
                <c:pt idx="774">
                  <c:v>455.10204081632656</c:v>
                </c:pt>
                <c:pt idx="775">
                  <c:v>454.77707006369434</c:v>
                </c:pt>
                <c:pt idx="776">
                  <c:v>454.45292620865138</c:v>
                </c:pt>
                <c:pt idx="777">
                  <c:v>454.12960609911056</c:v>
                </c:pt>
                <c:pt idx="778">
                  <c:v>453.80710659898483</c:v>
                </c:pt>
                <c:pt idx="779">
                  <c:v>453.48542458808623</c:v>
                </c:pt>
                <c:pt idx="780">
                  <c:v>453.1645569620253</c:v>
                </c:pt>
                <c:pt idx="781">
                  <c:v>452.84450063211125</c:v>
                </c:pt>
                <c:pt idx="782">
                  <c:v>452.5252525252526</c:v>
                </c:pt>
                <c:pt idx="783">
                  <c:v>452.20680958385879</c:v>
                </c:pt>
                <c:pt idx="784">
                  <c:v>451.88916876574308</c:v>
                </c:pt>
                <c:pt idx="785">
                  <c:v>451.57232704402514</c:v>
                </c:pt>
                <c:pt idx="786">
                  <c:v>451.2562814070352</c:v>
                </c:pt>
                <c:pt idx="787">
                  <c:v>450.94102885821832</c:v>
                </c:pt>
                <c:pt idx="788">
                  <c:v>450.62656641604013</c:v>
                </c:pt>
                <c:pt idx="789">
                  <c:v>450.31289111389236</c:v>
                </c:pt>
                <c:pt idx="790">
                  <c:v>450</c:v>
                </c:pt>
                <c:pt idx="791">
                  <c:v>549.56304619225966</c:v>
                </c:pt>
                <c:pt idx="792">
                  <c:v>549.12718204488783</c:v>
                </c:pt>
                <c:pt idx="793">
                  <c:v>548.69240348692404</c:v>
                </c:pt>
                <c:pt idx="794">
                  <c:v>548.25870646766168</c:v>
                </c:pt>
                <c:pt idx="795">
                  <c:v>547.82608695652164</c:v>
                </c:pt>
                <c:pt idx="796">
                  <c:v>547.39454094292807</c:v>
                </c:pt>
                <c:pt idx="797">
                  <c:v>546.96406443618343</c:v>
                </c:pt>
                <c:pt idx="798">
                  <c:v>546.53465346534654</c:v>
                </c:pt>
                <c:pt idx="799">
                  <c:v>546.10630407911003</c:v>
                </c:pt>
                <c:pt idx="800">
                  <c:v>545.67901234567898</c:v>
                </c:pt>
                <c:pt idx="801">
                  <c:v>545.25277435265104</c:v>
                </c:pt>
                <c:pt idx="802">
                  <c:v>544.82758620689651</c:v>
                </c:pt>
                <c:pt idx="803">
                  <c:v>544.40344403444033</c:v>
                </c:pt>
                <c:pt idx="804">
                  <c:v>543.98034398034406</c:v>
                </c:pt>
                <c:pt idx="805">
                  <c:v>543.55828220858893</c:v>
                </c:pt>
                <c:pt idx="806">
                  <c:v>543.13725490196077</c:v>
                </c:pt>
                <c:pt idx="807">
                  <c:v>542.71725826193392</c:v>
                </c:pt>
                <c:pt idx="808">
                  <c:v>542.29828850855745</c:v>
                </c:pt>
                <c:pt idx="809">
                  <c:v>541.88034188034192</c:v>
                </c:pt>
                <c:pt idx="810">
                  <c:v>541.46341463414637</c:v>
                </c:pt>
                <c:pt idx="811">
                  <c:v>541.04750304506695</c:v>
                </c:pt>
                <c:pt idx="812">
                  <c:v>540.63260340632598</c:v>
                </c:pt>
                <c:pt idx="813">
                  <c:v>540.21871202916157</c:v>
                </c:pt>
                <c:pt idx="814">
                  <c:v>539.80582524271858</c:v>
                </c:pt>
                <c:pt idx="815">
                  <c:v>539.39393939393938</c:v>
                </c:pt>
                <c:pt idx="816">
                  <c:v>538.98305084745755</c:v>
                </c:pt>
                <c:pt idx="817">
                  <c:v>538.57315598548973</c:v>
                </c:pt>
                <c:pt idx="818">
                  <c:v>538.16425120772954</c:v>
                </c:pt>
                <c:pt idx="819">
                  <c:v>537.75633293124247</c:v>
                </c:pt>
                <c:pt idx="820">
                  <c:v>537.34939759036138</c:v>
                </c:pt>
                <c:pt idx="821">
                  <c:v>536.94344163658252</c:v>
                </c:pt>
                <c:pt idx="822">
                  <c:v>536.53846153846155</c:v>
                </c:pt>
                <c:pt idx="823">
                  <c:v>536.13445378151255</c:v>
                </c:pt>
                <c:pt idx="824">
                  <c:v>535.7314148681055</c:v>
                </c:pt>
                <c:pt idx="825">
                  <c:v>535.32934131736533</c:v>
                </c:pt>
                <c:pt idx="826">
                  <c:v>534.92822966507174</c:v>
                </c:pt>
                <c:pt idx="827">
                  <c:v>534.5280764635603</c:v>
                </c:pt>
                <c:pt idx="828">
                  <c:v>534.12887828162297</c:v>
                </c:pt>
                <c:pt idx="829">
                  <c:v>533.73063170441003</c:v>
                </c:pt>
                <c:pt idx="830">
                  <c:v>533.33333333333337</c:v>
                </c:pt>
                <c:pt idx="831">
                  <c:v>532.93697978596913</c:v>
                </c:pt>
                <c:pt idx="832">
                  <c:v>532.54156769596204</c:v>
                </c:pt>
                <c:pt idx="833">
                  <c:v>532.14709371293009</c:v>
                </c:pt>
                <c:pt idx="834">
                  <c:v>531.75355450236964</c:v>
                </c:pt>
                <c:pt idx="835">
                  <c:v>531.36094674556216</c:v>
                </c:pt>
                <c:pt idx="836">
                  <c:v>530.96926713947994</c:v>
                </c:pt>
                <c:pt idx="837">
                  <c:v>530.57851239669412</c:v>
                </c:pt>
                <c:pt idx="838">
                  <c:v>530.18867924528308</c:v>
                </c:pt>
                <c:pt idx="839">
                  <c:v>529.79976442873976</c:v>
                </c:pt>
                <c:pt idx="840">
                  <c:v>529.41176470588243</c:v>
                </c:pt>
                <c:pt idx="841">
                  <c:v>529.02467685076374</c:v>
                </c:pt>
                <c:pt idx="842">
                  <c:v>528.63849765258215</c:v>
                </c:pt>
                <c:pt idx="843">
                  <c:v>528.25322391559212</c:v>
                </c:pt>
                <c:pt idx="844">
                  <c:v>527.86885245901635</c:v>
                </c:pt>
                <c:pt idx="845">
                  <c:v>527.48538011695905</c:v>
                </c:pt>
                <c:pt idx="846">
                  <c:v>527.10280373831779</c:v>
                </c:pt>
                <c:pt idx="847">
                  <c:v>526.72112018669782</c:v>
                </c:pt>
                <c:pt idx="848">
                  <c:v>526.34032634032633</c:v>
                </c:pt>
                <c:pt idx="849">
                  <c:v>525.96041909196742</c:v>
                </c:pt>
                <c:pt idx="850">
                  <c:v>525.58139534883719</c:v>
                </c:pt>
                <c:pt idx="851">
                  <c:v>525.20325203252037</c:v>
                </c:pt>
                <c:pt idx="852">
                  <c:v>524.82598607888633</c:v>
                </c:pt>
                <c:pt idx="853">
                  <c:v>524.44959443800701</c:v>
                </c:pt>
                <c:pt idx="854">
                  <c:v>524.07407407407413</c:v>
                </c:pt>
                <c:pt idx="855">
                  <c:v>523.69942196531792</c:v>
                </c:pt>
                <c:pt idx="856">
                  <c:v>523.32563510392606</c:v>
                </c:pt>
                <c:pt idx="857">
                  <c:v>522.95271049596306</c:v>
                </c:pt>
                <c:pt idx="858">
                  <c:v>522.58064516129025</c:v>
                </c:pt>
                <c:pt idx="859">
                  <c:v>522.20943613348675</c:v>
                </c:pt>
                <c:pt idx="860">
                  <c:v>521.83908045977012</c:v>
                </c:pt>
                <c:pt idx="861">
                  <c:v>521.46957520091848</c:v>
                </c:pt>
                <c:pt idx="862">
                  <c:v>521.10091743119267</c:v>
                </c:pt>
                <c:pt idx="863">
                  <c:v>520.73310423825887</c:v>
                </c:pt>
                <c:pt idx="864">
                  <c:v>520.36613272311217</c:v>
                </c:pt>
                <c:pt idx="865">
                  <c:v>520</c:v>
                </c:pt>
                <c:pt idx="866">
                  <c:v>519.634703196347</c:v>
                </c:pt>
                <c:pt idx="867">
                  <c:v>519.27023945267956</c:v>
                </c:pt>
                <c:pt idx="868">
                  <c:v>518.90660592255131</c:v>
                </c:pt>
                <c:pt idx="869">
                  <c:v>518.54379977246867</c:v>
                </c:pt>
                <c:pt idx="870">
                  <c:v>518.18181818181813</c:v>
                </c:pt>
                <c:pt idx="871">
                  <c:v>517.82065834279229</c:v>
                </c:pt>
                <c:pt idx="872">
                  <c:v>517.46031746031747</c:v>
                </c:pt>
                <c:pt idx="873">
                  <c:v>517.10079275198188</c:v>
                </c:pt>
                <c:pt idx="874">
                  <c:v>516.74208144796387</c:v>
                </c:pt>
                <c:pt idx="875">
                  <c:v>516.3841807909605</c:v>
                </c:pt>
                <c:pt idx="876">
                  <c:v>516.02708803611745</c:v>
                </c:pt>
                <c:pt idx="877">
                  <c:v>515.67080045095827</c:v>
                </c:pt>
                <c:pt idx="878">
                  <c:v>515.31531531531539</c:v>
                </c:pt>
                <c:pt idx="879">
                  <c:v>514.96062992125985</c:v>
                </c:pt>
                <c:pt idx="880">
                  <c:v>514.60674157303367</c:v>
                </c:pt>
                <c:pt idx="881">
                  <c:v>514.25364758698095</c:v>
                </c:pt>
                <c:pt idx="882">
                  <c:v>513.90134529147986</c:v>
                </c:pt>
                <c:pt idx="883">
                  <c:v>513.54983202687572</c:v>
                </c:pt>
                <c:pt idx="884">
                  <c:v>513.1991051454138</c:v>
                </c:pt>
                <c:pt idx="885">
                  <c:v>512.84916201117323</c:v>
                </c:pt>
                <c:pt idx="886">
                  <c:v>512.5</c:v>
                </c:pt>
                <c:pt idx="887">
                  <c:v>512.15161649944264</c:v>
                </c:pt>
                <c:pt idx="888">
                  <c:v>511.80400890868594</c:v>
                </c:pt>
                <c:pt idx="889">
                  <c:v>511.45717463848723</c:v>
                </c:pt>
                <c:pt idx="890">
                  <c:v>511.11111111111109</c:v>
                </c:pt>
                <c:pt idx="891">
                  <c:v>510.76581576026632</c:v>
                </c:pt>
                <c:pt idx="892">
                  <c:v>510.42128603104209</c:v>
                </c:pt>
                <c:pt idx="893">
                  <c:v>510.07751937984494</c:v>
                </c:pt>
                <c:pt idx="894">
                  <c:v>509.73451327433628</c:v>
                </c:pt>
                <c:pt idx="895">
                  <c:v>509.39226519337018</c:v>
                </c:pt>
                <c:pt idx="896">
                  <c:v>509.05077262693158</c:v>
                </c:pt>
                <c:pt idx="897">
                  <c:v>508.71003307607498</c:v>
                </c:pt>
                <c:pt idx="898">
                  <c:v>508.37004405286336</c:v>
                </c:pt>
                <c:pt idx="899">
                  <c:v>508.03080308030798</c:v>
                </c:pt>
                <c:pt idx="900">
                  <c:v>507.69230769230774</c:v>
                </c:pt>
                <c:pt idx="901">
                  <c:v>507.35455543358944</c:v>
                </c:pt>
                <c:pt idx="902">
                  <c:v>507.01754385964909</c:v>
                </c:pt>
                <c:pt idx="903">
                  <c:v>506.68127053669224</c:v>
                </c:pt>
                <c:pt idx="904">
                  <c:v>506.3457330415755</c:v>
                </c:pt>
                <c:pt idx="905">
                  <c:v>506.01092896174856</c:v>
                </c:pt>
                <c:pt idx="906">
                  <c:v>505.67685589519652</c:v>
                </c:pt>
                <c:pt idx="907">
                  <c:v>505.3435114503817</c:v>
                </c:pt>
                <c:pt idx="908">
                  <c:v>505.01089324618732</c:v>
                </c:pt>
                <c:pt idx="909">
                  <c:v>504.67899891186073</c:v>
                </c:pt>
                <c:pt idx="910">
                  <c:v>504.3478260869565</c:v>
                </c:pt>
                <c:pt idx="911">
                  <c:v>504.01737242128121</c:v>
                </c:pt>
                <c:pt idx="912">
                  <c:v>503.68763557483726</c:v>
                </c:pt>
                <c:pt idx="913">
                  <c:v>503.35861321776815</c:v>
                </c:pt>
                <c:pt idx="914">
                  <c:v>503.03030303030306</c:v>
                </c:pt>
                <c:pt idx="915">
                  <c:v>502.70270270270271</c:v>
                </c:pt>
                <c:pt idx="916">
                  <c:v>502.37580993520515</c:v>
                </c:pt>
                <c:pt idx="917">
                  <c:v>502.04962243797195</c:v>
                </c:pt>
                <c:pt idx="918">
                  <c:v>501.72413793103453</c:v>
                </c:pt>
                <c:pt idx="919">
                  <c:v>501.39935414424104</c:v>
                </c:pt>
                <c:pt idx="920">
                  <c:v>501.07526881720429</c:v>
                </c:pt>
                <c:pt idx="921">
                  <c:v>500.75187969924815</c:v>
                </c:pt>
                <c:pt idx="922">
                  <c:v>500.42918454935619</c:v>
                </c:pt>
                <c:pt idx="923">
                  <c:v>500.10718113612006</c:v>
                </c:pt>
                <c:pt idx="924">
                  <c:v>499.7858672376874</c:v>
                </c:pt>
                <c:pt idx="925">
                  <c:v>499.46524064171126</c:v>
                </c:pt>
                <c:pt idx="926">
                  <c:v>499.14529914529908</c:v>
                </c:pt>
                <c:pt idx="927">
                  <c:v>498.82604055496262</c:v>
                </c:pt>
                <c:pt idx="928">
                  <c:v>498.50746268656718</c:v>
                </c:pt>
                <c:pt idx="929">
                  <c:v>498.18956336528225</c:v>
                </c:pt>
                <c:pt idx="930">
                  <c:v>497.87234042553189</c:v>
                </c:pt>
                <c:pt idx="931">
                  <c:v>497.55579171094587</c:v>
                </c:pt>
                <c:pt idx="932">
                  <c:v>497.23991507430998</c:v>
                </c:pt>
                <c:pt idx="933">
                  <c:v>496.92470837751858</c:v>
                </c:pt>
                <c:pt idx="934">
                  <c:v>496.61016949152543</c:v>
                </c:pt>
                <c:pt idx="935">
                  <c:v>496.2962962962963</c:v>
                </c:pt>
                <c:pt idx="936">
                  <c:v>495.98308668076118</c:v>
                </c:pt>
                <c:pt idx="937">
                  <c:v>495.67053854276656</c:v>
                </c:pt>
                <c:pt idx="938">
                  <c:v>495.35864978902953</c:v>
                </c:pt>
                <c:pt idx="939">
                  <c:v>495.04741833508956</c:v>
                </c:pt>
                <c:pt idx="940">
                  <c:v>494.73684210526318</c:v>
                </c:pt>
                <c:pt idx="941">
                  <c:v>494.42691903259725</c:v>
                </c:pt>
                <c:pt idx="942">
                  <c:v>494.11764705882354</c:v>
                </c:pt>
                <c:pt idx="943">
                  <c:v>493.80902413431266</c:v>
                </c:pt>
                <c:pt idx="944">
                  <c:v>493.50104821802938</c:v>
                </c:pt>
                <c:pt idx="945">
                  <c:v>493.19371727748688</c:v>
                </c:pt>
                <c:pt idx="946">
                  <c:v>492.88702928870299</c:v>
                </c:pt>
                <c:pt idx="947">
                  <c:v>492.58098223615468</c:v>
                </c:pt>
                <c:pt idx="948">
                  <c:v>492.27557411273483</c:v>
                </c:pt>
                <c:pt idx="949">
                  <c:v>491.97080291970804</c:v>
                </c:pt>
                <c:pt idx="950">
                  <c:v>491.66666666666669</c:v>
                </c:pt>
                <c:pt idx="951">
                  <c:v>491.36316337148799</c:v>
                </c:pt>
                <c:pt idx="952">
                  <c:v>491.06029106029104</c:v>
                </c:pt>
                <c:pt idx="953">
                  <c:v>490.75804776739358</c:v>
                </c:pt>
                <c:pt idx="954">
                  <c:v>490.45643153526976</c:v>
                </c:pt>
                <c:pt idx="955">
                  <c:v>490.15544041450772</c:v>
                </c:pt>
                <c:pt idx="956">
                  <c:v>489.85507246376812</c:v>
                </c:pt>
                <c:pt idx="957">
                  <c:v>489.55532574974148</c:v>
                </c:pt>
                <c:pt idx="958">
                  <c:v>489.25619834710744</c:v>
                </c:pt>
                <c:pt idx="959">
                  <c:v>488.95768833849326</c:v>
                </c:pt>
                <c:pt idx="960">
                  <c:v>488.65979381443299</c:v>
                </c:pt>
                <c:pt idx="961">
                  <c:v>488.36251287332647</c:v>
                </c:pt>
                <c:pt idx="962">
                  <c:v>488.06584362139921</c:v>
                </c:pt>
                <c:pt idx="963">
                  <c:v>487.7697841726619</c:v>
                </c:pt>
                <c:pt idx="964">
                  <c:v>487.47433264887064</c:v>
                </c:pt>
                <c:pt idx="965">
                  <c:v>487.17948717948724</c:v>
                </c:pt>
                <c:pt idx="966">
                  <c:v>486.88524590163934</c:v>
                </c:pt>
                <c:pt idx="967">
                  <c:v>486.59160696008189</c:v>
                </c:pt>
                <c:pt idx="968">
                  <c:v>486.29856850715748</c:v>
                </c:pt>
                <c:pt idx="969">
                  <c:v>486.00612870275796</c:v>
                </c:pt>
                <c:pt idx="970">
                  <c:v>485.71428571428572</c:v>
                </c:pt>
                <c:pt idx="971">
                  <c:v>485.42303771661568</c:v>
                </c:pt>
                <c:pt idx="972">
                  <c:v>485.13238289205697</c:v>
                </c:pt>
                <c:pt idx="973">
                  <c:v>484.84231943031534</c:v>
                </c:pt>
                <c:pt idx="974">
                  <c:v>484.55284552845524</c:v>
                </c:pt>
                <c:pt idx="975">
                  <c:v>484.26395939086296</c:v>
                </c:pt>
                <c:pt idx="976">
                  <c:v>483.97565922920893</c:v>
                </c:pt>
                <c:pt idx="977">
                  <c:v>483.68794326241135</c:v>
                </c:pt>
                <c:pt idx="978">
                  <c:v>483.40080971659927</c:v>
                </c:pt>
                <c:pt idx="979">
                  <c:v>483.11425682507581</c:v>
                </c:pt>
                <c:pt idx="980">
                  <c:v>482.82828282828279</c:v>
                </c:pt>
                <c:pt idx="981">
                  <c:v>482.54288597376382</c:v>
                </c:pt>
                <c:pt idx="982">
                  <c:v>482.25806451612902</c:v>
                </c:pt>
                <c:pt idx="983">
                  <c:v>481.97381671701913</c:v>
                </c:pt>
                <c:pt idx="984">
                  <c:v>481.6901408450704</c:v>
                </c:pt>
                <c:pt idx="985">
                  <c:v>481.4070351758794</c:v>
                </c:pt>
                <c:pt idx="986">
                  <c:v>481.12449799196793</c:v>
                </c:pt>
                <c:pt idx="987">
                  <c:v>480.84252758274818</c:v>
                </c:pt>
                <c:pt idx="988">
                  <c:v>480.56112224448901</c:v>
                </c:pt>
                <c:pt idx="989">
                  <c:v>480.28028028028029</c:v>
                </c:pt>
                <c:pt idx="990">
                  <c:v>480</c:v>
                </c:pt>
              </c:numCache>
            </c:numRef>
          </c:yVal>
          <c:smooth val="0"/>
        </c:ser>
        <c:ser>
          <c:idx val="1"/>
          <c:order val="1"/>
          <c:tx>
            <c:strRef>
              <c:f>Sheet1!$E$7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Sheet1!$E$8:$E$998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2388.0597014925374</c:v>
                </c:pt>
                <c:pt idx="58">
                  <c:v>2352.9411764705883</c:v>
                </c:pt>
                <c:pt idx="59">
                  <c:v>2318.840579710145</c:v>
                </c:pt>
                <c:pt idx="60">
                  <c:v>2285.7142857142858</c:v>
                </c:pt>
                <c:pt idx="61">
                  <c:v>2253.5211267605632</c:v>
                </c:pt>
                <c:pt idx="62">
                  <c:v>2222.2222222222222</c:v>
                </c:pt>
                <c:pt idx="63">
                  <c:v>2191.7808219178082</c:v>
                </c:pt>
                <c:pt idx="64">
                  <c:v>2162.1621621621621</c:v>
                </c:pt>
                <c:pt idx="65">
                  <c:v>2133.3333333333335</c:v>
                </c:pt>
                <c:pt idx="66">
                  <c:v>2105.2631578947367</c:v>
                </c:pt>
                <c:pt idx="67">
                  <c:v>2077.9220779220777</c:v>
                </c:pt>
                <c:pt idx="68">
                  <c:v>2051.2820512820513</c:v>
                </c:pt>
                <c:pt idx="69">
                  <c:v>2025.3164556962026</c:v>
                </c:pt>
                <c:pt idx="70">
                  <c:v>2000</c:v>
                </c:pt>
                <c:pt idx="71">
                  <c:v>1975.3086419753085</c:v>
                </c:pt>
                <c:pt idx="72">
                  <c:v>1951.219512195122</c:v>
                </c:pt>
                <c:pt idx="73">
                  <c:v>1927.7108433734941</c:v>
                </c:pt>
                <c:pt idx="74">
                  <c:v>1904.7619047619048</c:v>
                </c:pt>
                <c:pt idx="75">
                  <c:v>1882.3529411764705</c:v>
                </c:pt>
                <c:pt idx="76">
                  <c:v>1860.4651162790697</c:v>
                </c:pt>
                <c:pt idx="77">
                  <c:v>1839.0804597701149</c:v>
                </c:pt>
                <c:pt idx="78">
                  <c:v>1818.1818181818182</c:v>
                </c:pt>
                <c:pt idx="79">
                  <c:v>1797.7528089887639</c:v>
                </c:pt>
                <c:pt idx="80">
                  <c:v>1777.7777777777778</c:v>
                </c:pt>
                <c:pt idx="81">
                  <c:v>1758.2417582417581</c:v>
                </c:pt>
                <c:pt idx="82">
                  <c:v>1739.1304347826087</c:v>
                </c:pt>
                <c:pt idx="83">
                  <c:v>1720.4301075268818</c:v>
                </c:pt>
                <c:pt idx="84">
                  <c:v>1702.127659574468</c:v>
                </c:pt>
                <c:pt idx="85">
                  <c:v>1684.2105263157894</c:v>
                </c:pt>
                <c:pt idx="86">
                  <c:v>1666.6666666666667</c:v>
                </c:pt>
                <c:pt idx="87">
                  <c:v>1649.4845360824743</c:v>
                </c:pt>
                <c:pt idx="88">
                  <c:v>1632.6530612244899</c:v>
                </c:pt>
                <c:pt idx="89">
                  <c:v>1616.1616161616162</c:v>
                </c:pt>
                <c:pt idx="90">
                  <c:v>1600</c:v>
                </c:pt>
                <c:pt idx="91">
                  <c:v>1584.1584158415842</c:v>
                </c:pt>
                <c:pt idx="92">
                  <c:v>1568.6274509803923</c:v>
                </c:pt>
                <c:pt idx="93">
                  <c:v>1553.3980582524273</c:v>
                </c:pt>
                <c:pt idx="94">
                  <c:v>1538.4615384615386</c:v>
                </c:pt>
                <c:pt idx="95">
                  <c:v>1523.8095238095239</c:v>
                </c:pt>
                <c:pt idx="96">
                  <c:v>1509.433962264151</c:v>
                </c:pt>
                <c:pt idx="97">
                  <c:v>1495.3271028037384</c:v>
                </c:pt>
                <c:pt idx="98">
                  <c:v>1481.4814814814815</c:v>
                </c:pt>
                <c:pt idx="99">
                  <c:v>1467.8899082568807</c:v>
                </c:pt>
                <c:pt idx="100">
                  <c:v>1454.5454545454545</c:v>
                </c:pt>
                <c:pt idx="101">
                  <c:v>1441.4414414414414</c:v>
                </c:pt>
                <c:pt idx="102">
                  <c:v>1428.5714285714287</c:v>
                </c:pt>
                <c:pt idx="103">
                  <c:v>1415.929203539823</c:v>
                </c:pt>
                <c:pt idx="104">
                  <c:v>1403.5087719298247</c:v>
                </c:pt>
                <c:pt idx="105">
                  <c:v>1391.304347826087</c:v>
                </c:pt>
                <c:pt idx="106">
                  <c:v>1379.3103448275863</c:v>
                </c:pt>
                <c:pt idx="107">
                  <c:v>1367.5213675213674</c:v>
                </c:pt>
                <c:pt idx="108">
                  <c:v>1355.9322033898304</c:v>
                </c:pt>
                <c:pt idx="109">
                  <c:v>1344.5378151260504</c:v>
                </c:pt>
                <c:pt idx="110">
                  <c:v>1333.3333333333333</c:v>
                </c:pt>
                <c:pt idx="111">
                  <c:v>1322.3140495867769</c:v>
                </c:pt>
                <c:pt idx="112">
                  <c:v>1311.4754098360656</c:v>
                </c:pt>
                <c:pt idx="113">
                  <c:v>1300.8130081300812</c:v>
                </c:pt>
                <c:pt idx="114">
                  <c:v>1290.3225806451612</c:v>
                </c:pt>
                <c:pt idx="115">
                  <c:v>1280</c:v>
                </c:pt>
                <c:pt idx="116">
                  <c:v>1269.8412698412699</c:v>
                </c:pt>
                <c:pt idx="117">
                  <c:v>1259.8425196850394</c:v>
                </c:pt>
                <c:pt idx="118">
                  <c:v>1250</c:v>
                </c:pt>
                <c:pt idx="119">
                  <c:v>1240.3100775193798</c:v>
                </c:pt>
                <c:pt idx="120">
                  <c:v>1230.7692307692307</c:v>
                </c:pt>
                <c:pt idx="121">
                  <c:v>1221.3740458015268</c:v>
                </c:pt>
                <c:pt idx="122">
                  <c:v>1212.121212121212</c:v>
                </c:pt>
                <c:pt idx="123">
                  <c:v>1203.0075187969924</c:v>
                </c:pt>
                <c:pt idx="124">
                  <c:v>1194.0298507462687</c:v>
                </c:pt>
                <c:pt idx="125">
                  <c:v>1185.1851851851852</c:v>
                </c:pt>
                <c:pt idx="126">
                  <c:v>1176.4705882352941</c:v>
                </c:pt>
                <c:pt idx="127">
                  <c:v>1167.8832116788321</c:v>
                </c:pt>
                <c:pt idx="128">
                  <c:v>1159.4202898550725</c:v>
                </c:pt>
                <c:pt idx="129">
                  <c:v>1151.0791366906474</c:v>
                </c:pt>
                <c:pt idx="130">
                  <c:v>1142.8571428571429</c:v>
                </c:pt>
                <c:pt idx="131">
                  <c:v>1134.7517730496454</c:v>
                </c:pt>
                <c:pt idx="132">
                  <c:v>1126.7605633802816</c:v>
                </c:pt>
                <c:pt idx="133">
                  <c:v>1118.8811188811189</c:v>
                </c:pt>
                <c:pt idx="134">
                  <c:v>1111.1111111111111</c:v>
                </c:pt>
                <c:pt idx="135">
                  <c:v>1103.4482758620691</c:v>
                </c:pt>
                <c:pt idx="136">
                  <c:v>1095.8904109589041</c:v>
                </c:pt>
                <c:pt idx="137">
                  <c:v>1088.4353741496598</c:v>
                </c:pt>
                <c:pt idx="138">
                  <c:v>1081.081081081081</c:v>
                </c:pt>
                <c:pt idx="139">
                  <c:v>1073.8255033557048</c:v>
                </c:pt>
                <c:pt idx="140">
                  <c:v>1066.6666666666667</c:v>
                </c:pt>
                <c:pt idx="141">
                  <c:v>1059.6026490066224</c:v>
                </c:pt>
                <c:pt idx="142">
                  <c:v>1052.6315789473683</c:v>
                </c:pt>
                <c:pt idx="143">
                  <c:v>1045.751633986928</c:v>
                </c:pt>
                <c:pt idx="144">
                  <c:v>1038.9610389610389</c:v>
                </c:pt>
                <c:pt idx="145">
                  <c:v>1032.258064516129</c:v>
                </c:pt>
                <c:pt idx="146">
                  <c:v>1025.6410256410256</c:v>
                </c:pt>
                <c:pt idx="147">
                  <c:v>1019.108280254777</c:v>
                </c:pt>
                <c:pt idx="148">
                  <c:v>1012.6582278481013</c:v>
                </c:pt>
                <c:pt idx="149">
                  <c:v>1006.2893081761006</c:v>
                </c:pt>
                <c:pt idx="150">
                  <c:v>1000</c:v>
                </c:pt>
                <c:pt idx="151">
                  <c:v>993.78881987577643</c:v>
                </c:pt>
                <c:pt idx="152">
                  <c:v>987.65432098765427</c:v>
                </c:pt>
                <c:pt idx="153">
                  <c:v>981.59509202453989</c:v>
                </c:pt>
                <c:pt idx="154">
                  <c:v>975.60975609756099</c:v>
                </c:pt>
                <c:pt idx="155">
                  <c:v>969.69696969696975</c:v>
                </c:pt>
                <c:pt idx="156">
                  <c:v>963.85542168674704</c:v>
                </c:pt>
                <c:pt idx="157">
                  <c:v>958.08383233532936</c:v>
                </c:pt>
                <c:pt idx="158">
                  <c:v>952.38095238095241</c:v>
                </c:pt>
                <c:pt idx="159">
                  <c:v>946.74556213017752</c:v>
                </c:pt>
                <c:pt idx="160">
                  <c:v>941.17647058823525</c:v>
                </c:pt>
                <c:pt idx="161">
                  <c:v>935.67251461988303</c:v>
                </c:pt>
                <c:pt idx="162">
                  <c:v>930.23255813953483</c:v>
                </c:pt>
                <c:pt idx="163">
                  <c:v>924.85549132947972</c:v>
                </c:pt>
                <c:pt idx="164">
                  <c:v>919.54022988505744</c:v>
                </c:pt>
                <c:pt idx="165">
                  <c:v>914.28571428571433</c:v>
                </c:pt>
                <c:pt idx="166">
                  <c:v>909.09090909090912</c:v>
                </c:pt>
                <c:pt idx="167">
                  <c:v>903.95480225988706</c:v>
                </c:pt>
                <c:pt idx="168">
                  <c:v>898.87640449438197</c:v>
                </c:pt>
                <c:pt idx="169">
                  <c:v>893.85474860335194</c:v>
                </c:pt>
                <c:pt idx="170">
                  <c:v>888.88888888888891</c:v>
                </c:pt>
                <c:pt idx="171">
                  <c:v>883.97790055248618</c:v>
                </c:pt>
                <c:pt idx="172">
                  <c:v>879.12087912087907</c:v>
                </c:pt>
                <c:pt idx="173">
                  <c:v>874.31693989071039</c:v>
                </c:pt>
                <c:pt idx="174">
                  <c:v>869.56521739130437</c:v>
                </c:pt>
                <c:pt idx="175">
                  <c:v>864.8648648648649</c:v>
                </c:pt>
                <c:pt idx="176">
                  <c:v>860.21505376344089</c:v>
                </c:pt>
                <c:pt idx="177">
                  <c:v>855.61497326203209</c:v>
                </c:pt>
                <c:pt idx="178">
                  <c:v>851.063829787234</c:v>
                </c:pt>
                <c:pt idx="179">
                  <c:v>846.56084656084658</c:v>
                </c:pt>
                <c:pt idx="180">
                  <c:v>842.10526315789468</c:v>
                </c:pt>
                <c:pt idx="181">
                  <c:v>837.69633507853405</c:v>
                </c:pt>
                <c:pt idx="182">
                  <c:v>833.33333333333337</c:v>
                </c:pt>
                <c:pt idx="183">
                  <c:v>829.01554404145077</c:v>
                </c:pt>
                <c:pt idx="184">
                  <c:v>824.74226804123714</c:v>
                </c:pt>
                <c:pt idx="185">
                  <c:v>820.51282051282055</c:v>
                </c:pt>
                <c:pt idx="186">
                  <c:v>816.32653061224494</c:v>
                </c:pt>
                <c:pt idx="187">
                  <c:v>812.18274111675123</c:v>
                </c:pt>
                <c:pt idx="188">
                  <c:v>808.08080808080808</c:v>
                </c:pt>
                <c:pt idx="189">
                  <c:v>804.02010050251261</c:v>
                </c:pt>
                <c:pt idx="190">
                  <c:v>800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524.93438320209975</c:v>
                </c:pt>
                <c:pt idx="372">
                  <c:v>523.56020942408372</c:v>
                </c:pt>
                <c:pt idx="373">
                  <c:v>522.19321148825065</c:v>
                </c:pt>
                <c:pt idx="374">
                  <c:v>520.83333333333337</c:v>
                </c:pt>
                <c:pt idx="375">
                  <c:v>519.48051948051943</c:v>
                </c:pt>
                <c:pt idx="376">
                  <c:v>518.13471502590676</c:v>
                </c:pt>
                <c:pt idx="377">
                  <c:v>516.79586563307498</c:v>
                </c:pt>
                <c:pt idx="378">
                  <c:v>515.46391752577324</c:v>
                </c:pt>
                <c:pt idx="379">
                  <c:v>514.13881748071981</c:v>
                </c:pt>
                <c:pt idx="380">
                  <c:v>512.82051282051282</c:v>
                </c:pt>
                <c:pt idx="381">
                  <c:v>511.50895140664966</c:v>
                </c:pt>
                <c:pt idx="382">
                  <c:v>510.20408163265307</c:v>
                </c:pt>
                <c:pt idx="383">
                  <c:v>508.90585241730275</c:v>
                </c:pt>
                <c:pt idx="384">
                  <c:v>507.61421319796955</c:v>
                </c:pt>
                <c:pt idx="385">
                  <c:v>506.3291139240506</c:v>
                </c:pt>
                <c:pt idx="386">
                  <c:v>505.05050505050508</c:v>
                </c:pt>
                <c:pt idx="387">
                  <c:v>503.77833753148616</c:v>
                </c:pt>
                <c:pt idx="388">
                  <c:v>502.51256281407041</c:v>
                </c:pt>
                <c:pt idx="389">
                  <c:v>501.25313283208021</c:v>
                </c:pt>
                <c:pt idx="390">
                  <c:v>500</c:v>
                </c:pt>
                <c:pt idx="391">
                  <c:v>798.00498753117211</c:v>
                </c:pt>
                <c:pt idx="392">
                  <c:v>796.01990049751248</c:v>
                </c:pt>
                <c:pt idx="393">
                  <c:v>794.04466501240699</c:v>
                </c:pt>
                <c:pt idx="394">
                  <c:v>792.0792079207921</c:v>
                </c:pt>
                <c:pt idx="395">
                  <c:v>790.12345679012344</c:v>
                </c:pt>
                <c:pt idx="396">
                  <c:v>788.17733990147781</c:v>
                </c:pt>
                <c:pt idx="397">
                  <c:v>786.24078624078629</c:v>
                </c:pt>
                <c:pt idx="398">
                  <c:v>784.31372549019613</c:v>
                </c:pt>
                <c:pt idx="399">
                  <c:v>782.3960880195599</c:v>
                </c:pt>
                <c:pt idx="400">
                  <c:v>780.48780487804879</c:v>
                </c:pt>
                <c:pt idx="401">
                  <c:v>778.58880778588809</c:v>
                </c:pt>
                <c:pt idx="402">
                  <c:v>776.69902912621365</c:v>
                </c:pt>
                <c:pt idx="403">
                  <c:v>774.81840193704602</c:v>
                </c:pt>
                <c:pt idx="404">
                  <c:v>772.94685990338166</c:v>
                </c:pt>
                <c:pt idx="405">
                  <c:v>771.08433734939763</c:v>
                </c:pt>
                <c:pt idx="406">
                  <c:v>769.23076923076928</c:v>
                </c:pt>
                <c:pt idx="407">
                  <c:v>767.38609112709833</c:v>
                </c:pt>
                <c:pt idx="408">
                  <c:v>765.5502392344498</c:v>
                </c:pt>
                <c:pt idx="409">
                  <c:v>763.72315035799522</c:v>
                </c:pt>
                <c:pt idx="410">
                  <c:v>761.90476190476193</c:v>
                </c:pt>
                <c:pt idx="411">
                  <c:v>760.09501187648459</c:v>
                </c:pt>
                <c:pt idx="412">
                  <c:v>758.29383886255926</c:v>
                </c:pt>
                <c:pt idx="413">
                  <c:v>756.50118203309694</c:v>
                </c:pt>
                <c:pt idx="414">
                  <c:v>754.71698113207549</c:v>
                </c:pt>
                <c:pt idx="415">
                  <c:v>752.94117647058829</c:v>
                </c:pt>
                <c:pt idx="416">
                  <c:v>751.17370892018778</c:v>
                </c:pt>
                <c:pt idx="417">
                  <c:v>749.41451990632322</c:v>
                </c:pt>
                <c:pt idx="418">
                  <c:v>747.6635514018692</c:v>
                </c:pt>
                <c:pt idx="419">
                  <c:v>745.92074592074596</c:v>
                </c:pt>
                <c:pt idx="420">
                  <c:v>744.18604651162786</c:v>
                </c:pt>
                <c:pt idx="421">
                  <c:v>742.45939675174009</c:v>
                </c:pt>
                <c:pt idx="422">
                  <c:v>740.74074074074076</c:v>
                </c:pt>
                <c:pt idx="423">
                  <c:v>739.0300230946882</c:v>
                </c:pt>
                <c:pt idx="424">
                  <c:v>737.32718894009213</c:v>
                </c:pt>
                <c:pt idx="425">
                  <c:v>735.63218390804593</c:v>
                </c:pt>
                <c:pt idx="426">
                  <c:v>733.94495412844037</c:v>
                </c:pt>
                <c:pt idx="427">
                  <c:v>732.26544622425627</c:v>
                </c:pt>
                <c:pt idx="428">
                  <c:v>730.59360730593608</c:v>
                </c:pt>
                <c:pt idx="429">
                  <c:v>728.92938496583145</c:v>
                </c:pt>
                <c:pt idx="430">
                  <c:v>727.27272727272725</c:v>
                </c:pt>
                <c:pt idx="431">
                  <c:v>725.62358276643988</c:v>
                </c:pt>
                <c:pt idx="432">
                  <c:v>723.98190045248873</c:v>
                </c:pt>
                <c:pt idx="433">
                  <c:v>722.34762979683978</c:v>
                </c:pt>
                <c:pt idx="434">
                  <c:v>720.72072072072069</c:v>
                </c:pt>
                <c:pt idx="435">
                  <c:v>719.10112359550567</c:v>
                </c:pt>
                <c:pt idx="436">
                  <c:v>717.48878923766813</c:v>
                </c:pt>
                <c:pt idx="437">
                  <c:v>715.88366890380314</c:v>
                </c:pt>
                <c:pt idx="438">
                  <c:v>714.28571428571433</c:v>
                </c:pt>
                <c:pt idx="439">
                  <c:v>712.69487750556789</c:v>
                </c:pt>
                <c:pt idx="440">
                  <c:v>711.11111111111109</c:v>
                </c:pt>
                <c:pt idx="441">
                  <c:v>709.53436807095341</c:v>
                </c:pt>
                <c:pt idx="442">
                  <c:v>707.9646017699115</c:v>
                </c:pt>
                <c:pt idx="443">
                  <c:v>706.40176600441498</c:v>
                </c:pt>
                <c:pt idx="444">
                  <c:v>704.84581497797353</c:v>
                </c:pt>
                <c:pt idx="445">
                  <c:v>703.2967032967033</c:v>
                </c:pt>
                <c:pt idx="446">
                  <c:v>701.75438596491233</c:v>
                </c:pt>
                <c:pt idx="447">
                  <c:v>700.21881838074398</c:v>
                </c:pt>
                <c:pt idx="448">
                  <c:v>698.68995633187774</c:v>
                </c:pt>
                <c:pt idx="449">
                  <c:v>697.16775599128539</c:v>
                </c:pt>
                <c:pt idx="450">
                  <c:v>695.6521739130435</c:v>
                </c:pt>
                <c:pt idx="451">
                  <c:v>694.14316702819951</c:v>
                </c:pt>
                <c:pt idx="452">
                  <c:v>692.64069264069269</c:v>
                </c:pt>
                <c:pt idx="453">
                  <c:v>691.14470842332616</c:v>
                </c:pt>
                <c:pt idx="454">
                  <c:v>689.65517241379314</c:v>
                </c:pt>
                <c:pt idx="455">
                  <c:v>688.17204301075265</c:v>
                </c:pt>
                <c:pt idx="456">
                  <c:v>686.69527896995703</c:v>
                </c:pt>
                <c:pt idx="457">
                  <c:v>685.22483940042821</c:v>
                </c:pt>
                <c:pt idx="458">
                  <c:v>683.76068376068372</c:v>
                </c:pt>
                <c:pt idx="459">
                  <c:v>682.30277185501063</c:v>
                </c:pt>
                <c:pt idx="460">
                  <c:v>680.85106382978722</c:v>
                </c:pt>
                <c:pt idx="461">
                  <c:v>679.40552016985134</c:v>
                </c:pt>
                <c:pt idx="462">
                  <c:v>677.96610169491521</c:v>
                </c:pt>
                <c:pt idx="463">
                  <c:v>676.53276955602541</c:v>
                </c:pt>
                <c:pt idx="464">
                  <c:v>675.10548523206751</c:v>
                </c:pt>
                <c:pt idx="465">
                  <c:v>673.68421052631584</c:v>
                </c:pt>
                <c:pt idx="466">
                  <c:v>672.26890756302521</c:v>
                </c:pt>
                <c:pt idx="467">
                  <c:v>670.85953878406713</c:v>
                </c:pt>
                <c:pt idx="468">
                  <c:v>669.45606694560672</c:v>
                </c:pt>
                <c:pt idx="469">
                  <c:v>668.05845511482255</c:v>
                </c:pt>
                <c:pt idx="470">
                  <c:v>666.66666666666663</c:v>
                </c:pt>
                <c:pt idx="471">
                  <c:v>665.28066528066529</c:v>
                </c:pt>
                <c:pt idx="472">
                  <c:v>663.90041493775936</c:v>
                </c:pt>
                <c:pt idx="473">
                  <c:v>662.52587991718428</c:v>
                </c:pt>
                <c:pt idx="474">
                  <c:v>661.15702479338847</c:v>
                </c:pt>
                <c:pt idx="475">
                  <c:v>659.79381443298973</c:v>
                </c:pt>
                <c:pt idx="476">
                  <c:v>658.43621399176959</c:v>
                </c:pt>
                <c:pt idx="477">
                  <c:v>657.08418891170436</c:v>
                </c:pt>
                <c:pt idx="478">
                  <c:v>655.73770491803282</c:v>
                </c:pt>
                <c:pt idx="479">
                  <c:v>654.39672801635993</c:v>
                </c:pt>
                <c:pt idx="480">
                  <c:v>653.0612244897959</c:v>
                </c:pt>
                <c:pt idx="481">
                  <c:v>651.73116089613029</c:v>
                </c:pt>
                <c:pt idx="482">
                  <c:v>650.40650406504062</c:v>
                </c:pt>
                <c:pt idx="483">
                  <c:v>649.08722109533471</c:v>
                </c:pt>
                <c:pt idx="484">
                  <c:v>647.77327935222672</c:v>
                </c:pt>
                <c:pt idx="485">
                  <c:v>646.46464646464642</c:v>
                </c:pt>
                <c:pt idx="486">
                  <c:v>645.16129032258061</c:v>
                </c:pt>
                <c:pt idx="487">
                  <c:v>643.86317907444663</c:v>
                </c:pt>
                <c:pt idx="488">
                  <c:v>642.57028112449802</c:v>
                </c:pt>
                <c:pt idx="489">
                  <c:v>641.28256513026054</c:v>
                </c:pt>
                <c:pt idx="490">
                  <c:v>640</c:v>
                </c:pt>
                <c:pt idx="491">
                  <c:v>638.72255489021961</c:v>
                </c:pt>
                <c:pt idx="492">
                  <c:v>637.45019920318725</c:v>
                </c:pt>
                <c:pt idx="493">
                  <c:v>636.18290258449304</c:v>
                </c:pt>
                <c:pt idx="494">
                  <c:v>634.92063492063494</c:v>
                </c:pt>
                <c:pt idx="495">
                  <c:v>633.66336633663366</c:v>
                </c:pt>
                <c:pt idx="496">
                  <c:v>632.41106719367588</c:v>
                </c:pt>
                <c:pt idx="497">
                  <c:v>631.16370808678505</c:v>
                </c:pt>
                <c:pt idx="498">
                  <c:v>629.9212598425197</c:v>
                </c:pt>
                <c:pt idx="499">
                  <c:v>628.68369351669946</c:v>
                </c:pt>
                <c:pt idx="500">
                  <c:v>627.45098039215691</c:v>
                </c:pt>
                <c:pt idx="501">
                  <c:v>626.22309197651668</c:v>
                </c:pt>
                <c:pt idx="502">
                  <c:v>625</c:v>
                </c:pt>
                <c:pt idx="503">
                  <c:v>623.78167641325535</c:v>
                </c:pt>
                <c:pt idx="504">
                  <c:v>622.56809338521396</c:v>
                </c:pt>
                <c:pt idx="505">
                  <c:v>621.35922330097083</c:v>
                </c:pt>
                <c:pt idx="506">
                  <c:v>620.15503875968989</c:v>
                </c:pt>
                <c:pt idx="507">
                  <c:v>618.95551257253385</c:v>
                </c:pt>
                <c:pt idx="508">
                  <c:v>617.76061776061772</c:v>
                </c:pt>
                <c:pt idx="509">
                  <c:v>616.57032755298656</c:v>
                </c:pt>
                <c:pt idx="510">
                  <c:v>615.38461538461536</c:v>
                </c:pt>
                <c:pt idx="511">
                  <c:v>614.20345489443378</c:v>
                </c:pt>
                <c:pt idx="512">
                  <c:v>613.0268199233717</c:v>
                </c:pt>
                <c:pt idx="513">
                  <c:v>611.85468451242832</c:v>
                </c:pt>
                <c:pt idx="514">
                  <c:v>610.6870229007634</c:v>
                </c:pt>
                <c:pt idx="515">
                  <c:v>609.52380952380952</c:v>
                </c:pt>
                <c:pt idx="516">
                  <c:v>608.36501901140684</c:v>
                </c:pt>
                <c:pt idx="517">
                  <c:v>607.21062618595829</c:v>
                </c:pt>
                <c:pt idx="518">
                  <c:v>606.06060606060601</c:v>
                </c:pt>
                <c:pt idx="519">
                  <c:v>604.91493383742909</c:v>
                </c:pt>
                <c:pt idx="520">
                  <c:v>603.77358490566041</c:v>
                </c:pt>
                <c:pt idx="521">
                  <c:v>602.63653483992471</c:v>
                </c:pt>
                <c:pt idx="522">
                  <c:v>601.50375939849619</c:v>
                </c:pt>
                <c:pt idx="523">
                  <c:v>600.37523452157598</c:v>
                </c:pt>
                <c:pt idx="524">
                  <c:v>599.25093632958806</c:v>
                </c:pt>
                <c:pt idx="525">
                  <c:v>598.13084112149534</c:v>
                </c:pt>
                <c:pt idx="526">
                  <c:v>597.01492537313436</c:v>
                </c:pt>
                <c:pt idx="527">
                  <c:v>595.903165735568</c:v>
                </c:pt>
                <c:pt idx="528">
                  <c:v>594.7955390334572</c:v>
                </c:pt>
                <c:pt idx="529">
                  <c:v>593.69202226345078</c:v>
                </c:pt>
                <c:pt idx="530">
                  <c:v>592.59259259259261</c:v>
                </c:pt>
                <c:pt idx="531">
                  <c:v>591.49722735674675</c:v>
                </c:pt>
                <c:pt idx="532">
                  <c:v>590.40590405904061</c:v>
                </c:pt>
                <c:pt idx="533">
                  <c:v>589.31860036832416</c:v>
                </c:pt>
                <c:pt idx="534">
                  <c:v>588.23529411764707</c:v>
                </c:pt>
                <c:pt idx="535">
                  <c:v>587.1559633027523</c:v>
                </c:pt>
                <c:pt idx="536">
                  <c:v>586.08058608058604</c:v>
                </c:pt>
                <c:pt idx="537">
                  <c:v>585.00914076782453</c:v>
                </c:pt>
                <c:pt idx="538">
                  <c:v>583.94160583941607</c:v>
                </c:pt>
                <c:pt idx="539">
                  <c:v>582.8779599271403</c:v>
                </c:pt>
                <c:pt idx="540">
                  <c:v>581.81818181818187</c:v>
                </c:pt>
                <c:pt idx="541">
                  <c:v>580.76225045372053</c:v>
                </c:pt>
                <c:pt idx="542">
                  <c:v>579.71014492753625</c:v>
                </c:pt>
                <c:pt idx="543">
                  <c:v>578.66184448462934</c:v>
                </c:pt>
                <c:pt idx="544">
                  <c:v>577.61732851985562</c:v>
                </c:pt>
                <c:pt idx="545">
                  <c:v>576.5765765765766</c:v>
                </c:pt>
                <c:pt idx="546">
                  <c:v>575.53956834532369</c:v>
                </c:pt>
                <c:pt idx="547">
                  <c:v>574.50628366247759</c:v>
                </c:pt>
                <c:pt idx="548">
                  <c:v>573.47670250896056</c:v>
                </c:pt>
                <c:pt idx="549">
                  <c:v>572.4508050089446</c:v>
                </c:pt>
                <c:pt idx="550">
                  <c:v>571.42857142857144</c:v>
                </c:pt>
                <c:pt idx="551">
                  <c:v>570.40998217468803</c:v>
                </c:pt>
                <c:pt idx="552">
                  <c:v>569.39501779359432</c:v>
                </c:pt>
                <c:pt idx="553">
                  <c:v>568.38365896980463</c:v>
                </c:pt>
                <c:pt idx="554">
                  <c:v>567.3758865248227</c:v>
                </c:pt>
                <c:pt idx="555">
                  <c:v>566.37168141592917</c:v>
                </c:pt>
                <c:pt idx="556">
                  <c:v>565.37102473498237</c:v>
                </c:pt>
                <c:pt idx="557">
                  <c:v>564.37389770723109</c:v>
                </c:pt>
                <c:pt idx="558">
                  <c:v>563.38028169014081</c:v>
                </c:pt>
                <c:pt idx="559">
                  <c:v>562.39015817223196</c:v>
                </c:pt>
                <c:pt idx="560">
                  <c:v>561.40350877192986</c:v>
                </c:pt>
                <c:pt idx="561">
                  <c:v>560.42031523642731</c:v>
                </c:pt>
                <c:pt idx="562">
                  <c:v>559.44055944055947</c:v>
                </c:pt>
                <c:pt idx="563">
                  <c:v>558.46422338568937</c:v>
                </c:pt>
                <c:pt idx="564">
                  <c:v>557.4912891986063</c:v>
                </c:pt>
                <c:pt idx="565">
                  <c:v>556.52173913043475</c:v>
                </c:pt>
                <c:pt idx="566">
                  <c:v>555.55555555555554</c:v>
                </c:pt>
                <c:pt idx="567">
                  <c:v>554.59272097053724</c:v>
                </c:pt>
                <c:pt idx="568">
                  <c:v>553.6332179930796</c:v>
                </c:pt>
                <c:pt idx="569">
                  <c:v>552.67702936096714</c:v>
                </c:pt>
                <c:pt idx="570">
                  <c:v>551.72413793103453</c:v>
                </c:pt>
                <c:pt idx="571">
                  <c:v>550.77452667814111</c:v>
                </c:pt>
                <c:pt idx="572">
                  <c:v>549.82817869415805</c:v>
                </c:pt>
                <c:pt idx="573">
                  <c:v>548.88507718696394</c:v>
                </c:pt>
                <c:pt idx="574">
                  <c:v>547.94520547945206</c:v>
                </c:pt>
                <c:pt idx="575">
                  <c:v>547.008547008547</c:v>
                </c:pt>
                <c:pt idx="576">
                  <c:v>546.07508532423208</c:v>
                </c:pt>
                <c:pt idx="577">
                  <c:v>545.14480408858606</c:v>
                </c:pt>
                <c:pt idx="578">
                  <c:v>544.21768707482988</c:v>
                </c:pt>
                <c:pt idx="579">
                  <c:v>543.29371816638366</c:v>
                </c:pt>
                <c:pt idx="580">
                  <c:v>542.37288135593224</c:v>
                </c:pt>
                <c:pt idx="581">
                  <c:v>541.45516074450086</c:v>
                </c:pt>
                <c:pt idx="582">
                  <c:v>540.54054054054052</c:v>
                </c:pt>
                <c:pt idx="583">
                  <c:v>539.62900505902189</c:v>
                </c:pt>
                <c:pt idx="584">
                  <c:v>538.72053872053868</c:v>
                </c:pt>
                <c:pt idx="585">
                  <c:v>537.81512605042019</c:v>
                </c:pt>
                <c:pt idx="586">
                  <c:v>536.91275167785238</c:v>
                </c:pt>
                <c:pt idx="587">
                  <c:v>536.01340033500833</c:v>
                </c:pt>
                <c:pt idx="588">
                  <c:v>535.11705685618733</c:v>
                </c:pt>
                <c:pt idx="589">
                  <c:v>534.22370617696163</c:v>
                </c:pt>
                <c:pt idx="590">
                  <c:v>533.33333333333337</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472.44094488188978</c:v>
                </c:pt>
                <c:pt idx="753">
                  <c:v>471.82175622542599</c:v>
                </c:pt>
                <c:pt idx="754">
                  <c:v>471.20418848167537</c:v>
                </c:pt>
                <c:pt idx="755">
                  <c:v>470.58823529411762</c:v>
                </c:pt>
                <c:pt idx="756">
                  <c:v>469.97389033942562</c:v>
                </c:pt>
                <c:pt idx="757">
                  <c:v>469.36114732724906</c:v>
                </c:pt>
                <c:pt idx="758">
                  <c:v>468.75</c:v>
                </c:pt>
                <c:pt idx="759">
                  <c:v>468.14044213263975</c:v>
                </c:pt>
                <c:pt idx="760">
                  <c:v>467.53246753246754</c:v>
                </c:pt>
                <c:pt idx="761">
                  <c:v>466.9260700389105</c:v>
                </c:pt>
                <c:pt idx="762">
                  <c:v>466.32124352331607</c:v>
                </c:pt>
                <c:pt idx="763">
                  <c:v>465.71798188874516</c:v>
                </c:pt>
                <c:pt idx="764">
                  <c:v>465.11627906976747</c:v>
                </c:pt>
                <c:pt idx="765">
                  <c:v>464.51612903225805</c:v>
                </c:pt>
                <c:pt idx="766">
                  <c:v>463.91752577319591</c:v>
                </c:pt>
                <c:pt idx="767">
                  <c:v>463.32046332046332</c:v>
                </c:pt>
                <c:pt idx="768">
                  <c:v>462.72493573264779</c:v>
                </c:pt>
                <c:pt idx="769">
                  <c:v>462.1309370988447</c:v>
                </c:pt>
                <c:pt idx="770">
                  <c:v>461.53846153846155</c:v>
                </c:pt>
                <c:pt idx="771">
                  <c:v>460.94750320102435</c:v>
                </c:pt>
                <c:pt idx="772">
                  <c:v>460.35805626598466</c:v>
                </c:pt>
                <c:pt idx="773">
                  <c:v>459.77011494252872</c:v>
                </c:pt>
                <c:pt idx="774">
                  <c:v>459.18367346938777</c:v>
                </c:pt>
                <c:pt idx="775">
                  <c:v>458.59872611464971</c:v>
                </c:pt>
                <c:pt idx="776">
                  <c:v>458.01526717557249</c:v>
                </c:pt>
                <c:pt idx="777">
                  <c:v>457.43329097839899</c:v>
                </c:pt>
                <c:pt idx="778">
                  <c:v>456.85279187817258</c:v>
                </c:pt>
                <c:pt idx="779">
                  <c:v>456.27376425855516</c:v>
                </c:pt>
                <c:pt idx="780">
                  <c:v>455.69620253164555</c:v>
                </c:pt>
                <c:pt idx="781">
                  <c:v>455.12010113780025</c:v>
                </c:pt>
                <c:pt idx="782">
                  <c:v>454.54545454545456</c:v>
                </c:pt>
                <c:pt idx="783">
                  <c:v>453.9722572509458</c:v>
                </c:pt>
                <c:pt idx="784">
                  <c:v>453.40050377833751</c:v>
                </c:pt>
                <c:pt idx="785">
                  <c:v>452.83018867924534</c:v>
                </c:pt>
                <c:pt idx="786">
                  <c:v>452.26130653266335</c:v>
                </c:pt>
                <c:pt idx="787">
                  <c:v>451.69385194479298</c:v>
                </c:pt>
                <c:pt idx="788">
                  <c:v>451.1278195488722</c:v>
                </c:pt>
                <c:pt idx="789">
                  <c:v>450.56320400500624</c:v>
                </c:pt>
                <c:pt idx="790">
                  <c:v>450</c:v>
                </c:pt>
                <c:pt idx="791">
                  <c:v>599.25093632958806</c:v>
                </c:pt>
                <c:pt idx="792">
                  <c:v>598.50374064837911</c:v>
                </c:pt>
                <c:pt idx="793">
                  <c:v>597.75840597758406</c:v>
                </c:pt>
                <c:pt idx="794">
                  <c:v>597.01492537313436</c:v>
                </c:pt>
                <c:pt idx="795">
                  <c:v>596.27329192546586</c:v>
                </c:pt>
                <c:pt idx="796">
                  <c:v>595.5334987593053</c:v>
                </c:pt>
                <c:pt idx="797">
                  <c:v>594.7955390334572</c:v>
                </c:pt>
                <c:pt idx="798">
                  <c:v>594.05940594059405</c:v>
                </c:pt>
                <c:pt idx="799">
                  <c:v>593.32509270704577</c:v>
                </c:pt>
                <c:pt idx="800">
                  <c:v>592.59259259259261</c:v>
                </c:pt>
                <c:pt idx="801">
                  <c:v>591.861898890259</c:v>
                </c:pt>
                <c:pt idx="802">
                  <c:v>591.13300492610836</c:v>
                </c:pt>
                <c:pt idx="803">
                  <c:v>590.40590405904061</c:v>
                </c:pt>
                <c:pt idx="804">
                  <c:v>589.68058968058972</c:v>
                </c:pt>
                <c:pt idx="805">
                  <c:v>588.95705521472394</c:v>
                </c:pt>
                <c:pt idx="806">
                  <c:v>588.23529411764707</c:v>
                </c:pt>
                <c:pt idx="807">
                  <c:v>587.51529987760102</c:v>
                </c:pt>
                <c:pt idx="808">
                  <c:v>586.79706601466989</c:v>
                </c:pt>
                <c:pt idx="809">
                  <c:v>586.08058608058604</c:v>
                </c:pt>
                <c:pt idx="810">
                  <c:v>585.36585365853659</c:v>
                </c:pt>
                <c:pt idx="811">
                  <c:v>584.65286236297197</c:v>
                </c:pt>
                <c:pt idx="812">
                  <c:v>583.94160583941607</c:v>
                </c:pt>
                <c:pt idx="813">
                  <c:v>583.23207776427694</c:v>
                </c:pt>
                <c:pt idx="814">
                  <c:v>582.52427184466023</c:v>
                </c:pt>
                <c:pt idx="815">
                  <c:v>581.81818181818176</c:v>
                </c:pt>
                <c:pt idx="816">
                  <c:v>581.11380145278451</c:v>
                </c:pt>
                <c:pt idx="817">
                  <c:v>580.41112454655376</c:v>
                </c:pt>
                <c:pt idx="818">
                  <c:v>579.71014492753625</c:v>
                </c:pt>
                <c:pt idx="819">
                  <c:v>579.01085645355852</c:v>
                </c:pt>
                <c:pt idx="820">
                  <c:v>578.31325301204822</c:v>
                </c:pt>
                <c:pt idx="821">
                  <c:v>577.61732851985562</c:v>
                </c:pt>
                <c:pt idx="822">
                  <c:v>576.92307692307691</c:v>
                </c:pt>
                <c:pt idx="823">
                  <c:v>576.23049219687869</c:v>
                </c:pt>
                <c:pt idx="824">
                  <c:v>575.53956834532369</c:v>
                </c:pt>
                <c:pt idx="825">
                  <c:v>574.85029940119762</c:v>
                </c:pt>
                <c:pt idx="826">
                  <c:v>574.16267942583738</c:v>
                </c:pt>
                <c:pt idx="827">
                  <c:v>573.47670250896056</c:v>
                </c:pt>
                <c:pt idx="828">
                  <c:v>572.79236276849645</c:v>
                </c:pt>
                <c:pt idx="829">
                  <c:v>572.10965435041714</c:v>
                </c:pt>
                <c:pt idx="830">
                  <c:v>571.42857142857144</c:v>
                </c:pt>
                <c:pt idx="831">
                  <c:v>570.74910820451839</c:v>
                </c:pt>
                <c:pt idx="832">
                  <c:v>570.07125890736347</c:v>
                </c:pt>
                <c:pt idx="833">
                  <c:v>569.39501779359432</c:v>
                </c:pt>
                <c:pt idx="834">
                  <c:v>568.72037914691941</c:v>
                </c:pt>
                <c:pt idx="835">
                  <c:v>568.04733727810651</c:v>
                </c:pt>
                <c:pt idx="836">
                  <c:v>567.3758865248227</c:v>
                </c:pt>
                <c:pt idx="837">
                  <c:v>566.7060212514757</c:v>
                </c:pt>
                <c:pt idx="838">
                  <c:v>566.03773584905662</c:v>
                </c:pt>
                <c:pt idx="839">
                  <c:v>565.37102473498237</c:v>
                </c:pt>
                <c:pt idx="840">
                  <c:v>564.70588235294122</c:v>
                </c:pt>
                <c:pt idx="841">
                  <c:v>564.042303172738</c:v>
                </c:pt>
                <c:pt idx="842">
                  <c:v>563.38028169014081</c:v>
                </c:pt>
                <c:pt idx="843">
                  <c:v>562.71981242672928</c:v>
                </c:pt>
                <c:pt idx="844">
                  <c:v>562.06088992974242</c:v>
                </c:pt>
                <c:pt idx="845">
                  <c:v>561.40350877192986</c:v>
                </c:pt>
                <c:pt idx="846">
                  <c:v>560.74766355140196</c:v>
                </c:pt>
                <c:pt idx="847">
                  <c:v>560.09334889148192</c:v>
                </c:pt>
                <c:pt idx="848">
                  <c:v>559.44055944055947</c:v>
                </c:pt>
                <c:pt idx="849">
                  <c:v>558.78928987194411</c:v>
                </c:pt>
                <c:pt idx="850">
                  <c:v>558.1395348837209</c:v>
                </c:pt>
                <c:pt idx="851">
                  <c:v>557.4912891986063</c:v>
                </c:pt>
                <c:pt idx="852">
                  <c:v>556.84454756380501</c:v>
                </c:pt>
                <c:pt idx="853">
                  <c:v>556.19930475086903</c:v>
                </c:pt>
                <c:pt idx="854">
                  <c:v>555.55555555555554</c:v>
                </c:pt>
                <c:pt idx="855">
                  <c:v>554.91329479768785</c:v>
                </c:pt>
                <c:pt idx="856">
                  <c:v>554.27251732101615</c:v>
                </c:pt>
                <c:pt idx="857">
                  <c:v>553.6332179930796</c:v>
                </c:pt>
                <c:pt idx="858">
                  <c:v>552.9953917050691</c:v>
                </c:pt>
                <c:pt idx="859">
                  <c:v>552.35903337169157</c:v>
                </c:pt>
                <c:pt idx="860">
                  <c:v>551.72413793103442</c:v>
                </c:pt>
                <c:pt idx="861">
                  <c:v>551.09070034443175</c:v>
                </c:pt>
                <c:pt idx="862">
                  <c:v>550.45871559633031</c:v>
                </c:pt>
                <c:pt idx="863">
                  <c:v>549.82817869415805</c:v>
                </c:pt>
                <c:pt idx="864">
                  <c:v>549.1990846681922</c:v>
                </c:pt>
                <c:pt idx="865">
                  <c:v>548.57142857142856</c:v>
                </c:pt>
                <c:pt idx="866">
                  <c:v>547.94520547945206</c:v>
                </c:pt>
                <c:pt idx="867">
                  <c:v>547.32041049030795</c:v>
                </c:pt>
                <c:pt idx="868">
                  <c:v>546.69703872437356</c:v>
                </c:pt>
                <c:pt idx="869">
                  <c:v>546.07508532423208</c:v>
                </c:pt>
                <c:pt idx="870">
                  <c:v>545.4545454545455</c:v>
                </c:pt>
                <c:pt idx="871">
                  <c:v>544.83541430192963</c:v>
                </c:pt>
                <c:pt idx="872">
                  <c:v>544.21768707482988</c:v>
                </c:pt>
                <c:pt idx="873">
                  <c:v>543.60135900339753</c:v>
                </c:pt>
                <c:pt idx="874">
                  <c:v>542.98642533936652</c:v>
                </c:pt>
                <c:pt idx="875">
                  <c:v>542.37288135593224</c:v>
                </c:pt>
                <c:pt idx="876">
                  <c:v>541.76072234762978</c:v>
                </c:pt>
                <c:pt idx="877">
                  <c:v>541.14994363021424</c:v>
                </c:pt>
                <c:pt idx="878">
                  <c:v>540.54054054054052</c:v>
                </c:pt>
                <c:pt idx="879">
                  <c:v>539.93250843644546</c:v>
                </c:pt>
                <c:pt idx="880">
                  <c:v>539.32584269662925</c:v>
                </c:pt>
                <c:pt idx="881">
                  <c:v>538.7205387205388</c:v>
                </c:pt>
                <c:pt idx="882">
                  <c:v>538.11659192825107</c:v>
                </c:pt>
                <c:pt idx="883">
                  <c:v>537.51399776035839</c:v>
                </c:pt>
                <c:pt idx="884">
                  <c:v>536.91275167785238</c:v>
                </c:pt>
                <c:pt idx="885">
                  <c:v>536.31284916201116</c:v>
                </c:pt>
                <c:pt idx="886">
                  <c:v>535.71428571428578</c:v>
                </c:pt>
                <c:pt idx="887">
                  <c:v>535.11705685618733</c:v>
                </c:pt>
                <c:pt idx="888">
                  <c:v>534.52115812917589</c:v>
                </c:pt>
                <c:pt idx="889">
                  <c:v>533.92658509454941</c:v>
                </c:pt>
                <c:pt idx="890">
                  <c:v>533.33333333333326</c:v>
                </c:pt>
                <c:pt idx="891">
                  <c:v>532.74139844617093</c:v>
                </c:pt>
                <c:pt idx="892">
                  <c:v>532.15077605321505</c:v>
                </c:pt>
                <c:pt idx="893">
                  <c:v>531.56146179401992</c:v>
                </c:pt>
                <c:pt idx="894">
                  <c:v>530.97345132743362</c:v>
                </c:pt>
                <c:pt idx="895">
                  <c:v>530.38674033149175</c:v>
                </c:pt>
                <c:pt idx="896">
                  <c:v>529.80132450331121</c:v>
                </c:pt>
                <c:pt idx="897">
                  <c:v>529.21719955898561</c:v>
                </c:pt>
                <c:pt idx="898">
                  <c:v>528.63436123348015</c:v>
                </c:pt>
                <c:pt idx="899">
                  <c:v>528.05280528052799</c:v>
                </c:pt>
                <c:pt idx="900">
                  <c:v>527.47252747252742</c:v>
                </c:pt>
                <c:pt idx="901">
                  <c:v>526.89352360043904</c:v>
                </c:pt>
                <c:pt idx="902">
                  <c:v>526.31578947368428</c:v>
                </c:pt>
                <c:pt idx="903">
                  <c:v>525.73932092004384</c:v>
                </c:pt>
                <c:pt idx="904">
                  <c:v>525.16411378555802</c:v>
                </c:pt>
                <c:pt idx="905">
                  <c:v>524.59016393442619</c:v>
                </c:pt>
                <c:pt idx="906">
                  <c:v>524.01746724890836</c:v>
                </c:pt>
                <c:pt idx="907">
                  <c:v>523.4460196292257</c:v>
                </c:pt>
                <c:pt idx="908">
                  <c:v>522.87581699346401</c:v>
                </c:pt>
                <c:pt idx="909">
                  <c:v>522.30685527747551</c:v>
                </c:pt>
                <c:pt idx="910">
                  <c:v>521.73913043478262</c:v>
                </c:pt>
                <c:pt idx="911">
                  <c:v>521.17263843648209</c:v>
                </c:pt>
                <c:pt idx="912">
                  <c:v>520.60737527114964</c:v>
                </c:pt>
                <c:pt idx="913">
                  <c:v>520.04333694474542</c:v>
                </c:pt>
                <c:pt idx="914">
                  <c:v>519.48051948051955</c:v>
                </c:pt>
                <c:pt idx="915">
                  <c:v>518.91891891891896</c:v>
                </c:pt>
                <c:pt idx="916">
                  <c:v>518.35853131749468</c:v>
                </c:pt>
                <c:pt idx="917">
                  <c:v>517.79935275080902</c:v>
                </c:pt>
                <c:pt idx="918">
                  <c:v>517.24137931034488</c:v>
                </c:pt>
                <c:pt idx="919">
                  <c:v>516.68460710441332</c:v>
                </c:pt>
                <c:pt idx="920">
                  <c:v>516.12903225806451</c:v>
                </c:pt>
                <c:pt idx="921">
                  <c:v>515.57465091299684</c:v>
                </c:pt>
                <c:pt idx="922">
                  <c:v>515.02145922746774</c:v>
                </c:pt>
                <c:pt idx="923">
                  <c:v>514.46945337620582</c:v>
                </c:pt>
                <c:pt idx="924">
                  <c:v>513.91862955032116</c:v>
                </c:pt>
                <c:pt idx="925">
                  <c:v>513.36898395721926</c:v>
                </c:pt>
                <c:pt idx="926">
                  <c:v>512.82051282051282</c:v>
                </c:pt>
                <c:pt idx="927">
                  <c:v>512.2732123799359</c:v>
                </c:pt>
                <c:pt idx="928">
                  <c:v>511.72707889125797</c:v>
                </c:pt>
                <c:pt idx="929">
                  <c:v>511.1821086261981</c:v>
                </c:pt>
                <c:pt idx="930">
                  <c:v>510.63829787234044</c:v>
                </c:pt>
                <c:pt idx="931">
                  <c:v>510.09564293304999</c:v>
                </c:pt>
                <c:pt idx="932">
                  <c:v>509.55414012738851</c:v>
                </c:pt>
                <c:pt idx="933">
                  <c:v>509.01378579003187</c:v>
                </c:pt>
                <c:pt idx="934">
                  <c:v>508.47457627118638</c:v>
                </c:pt>
                <c:pt idx="935">
                  <c:v>507.93650793650795</c:v>
                </c:pt>
                <c:pt idx="936">
                  <c:v>507.39957716701906</c:v>
                </c:pt>
                <c:pt idx="937">
                  <c:v>506.86378035902851</c:v>
                </c:pt>
                <c:pt idx="938">
                  <c:v>506.3291139240506</c:v>
                </c:pt>
                <c:pt idx="939">
                  <c:v>505.79557428872494</c:v>
                </c:pt>
                <c:pt idx="940">
                  <c:v>505.26315789473688</c:v>
                </c:pt>
                <c:pt idx="941">
                  <c:v>504.73186119873822</c:v>
                </c:pt>
                <c:pt idx="942">
                  <c:v>504.20168067226894</c:v>
                </c:pt>
                <c:pt idx="943">
                  <c:v>503.67261280167884</c:v>
                </c:pt>
                <c:pt idx="944">
                  <c:v>503.14465408805034</c:v>
                </c:pt>
                <c:pt idx="945">
                  <c:v>502.61780104712039</c:v>
                </c:pt>
                <c:pt idx="946">
                  <c:v>502.09205020920501</c:v>
                </c:pt>
                <c:pt idx="947">
                  <c:v>501.56739811912229</c:v>
                </c:pt>
                <c:pt idx="948">
                  <c:v>501.04384133611688</c:v>
                </c:pt>
                <c:pt idx="949">
                  <c:v>500.52137643378518</c:v>
                </c:pt>
                <c:pt idx="950">
                  <c:v>500</c:v>
                </c:pt>
                <c:pt idx="951">
                  <c:v>499.47970863683662</c:v>
                </c:pt>
                <c:pt idx="952">
                  <c:v>498.96049896049897</c:v>
                </c:pt>
                <c:pt idx="953">
                  <c:v>498.44236760124613</c:v>
                </c:pt>
                <c:pt idx="954">
                  <c:v>497.92531120331955</c:v>
                </c:pt>
                <c:pt idx="955">
                  <c:v>497.40932642487041</c:v>
                </c:pt>
                <c:pt idx="956">
                  <c:v>496.89440993788821</c:v>
                </c:pt>
                <c:pt idx="957">
                  <c:v>496.38055842812821</c:v>
                </c:pt>
                <c:pt idx="958">
                  <c:v>495.86776859504135</c:v>
                </c:pt>
                <c:pt idx="959">
                  <c:v>495.35603715170282</c:v>
                </c:pt>
                <c:pt idx="960">
                  <c:v>494.84536082474233</c:v>
                </c:pt>
                <c:pt idx="961">
                  <c:v>494.33573635427388</c:v>
                </c:pt>
                <c:pt idx="962">
                  <c:v>493.82716049382719</c:v>
                </c:pt>
                <c:pt idx="963">
                  <c:v>493.31963001027748</c:v>
                </c:pt>
                <c:pt idx="964">
                  <c:v>492.81314168377827</c:v>
                </c:pt>
                <c:pt idx="965">
                  <c:v>492.30769230769238</c:v>
                </c:pt>
                <c:pt idx="966">
                  <c:v>491.80327868852464</c:v>
                </c:pt>
                <c:pt idx="967">
                  <c:v>491.29989764585468</c:v>
                </c:pt>
                <c:pt idx="968">
                  <c:v>490.79754601226995</c:v>
                </c:pt>
                <c:pt idx="969">
                  <c:v>490.2962206332993</c:v>
                </c:pt>
                <c:pt idx="970">
                  <c:v>489.79591836734693</c:v>
                </c:pt>
                <c:pt idx="971">
                  <c:v>489.29663608562691</c:v>
                </c:pt>
                <c:pt idx="972">
                  <c:v>488.79837067209769</c:v>
                </c:pt>
                <c:pt idx="973">
                  <c:v>488.3011190233978</c:v>
                </c:pt>
                <c:pt idx="974">
                  <c:v>487.80487804878044</c:v>
                </c:pt>
                <c:pt idx="975">
                  <c:v>487.30964467005077</c:v>
                </c:pt>
                <c:pt idx="976">
                  <c:v>486.81541582150101</c:v>
                </c:pt>
                <c:pt idx="977">
                  <c:v>486.32218844984806</c:v>
                </c:pt>
                <c:pt idx="978">
                  <c:v>485.82995951417001</c:v>
                </c:pt>
                <c:pt idx="979">
                  <c:v>485.33872598584423</c:v>
                </c:pt>
                <c:pt idx="980">
                  <c:v>484.84848484848482</c:v>
                </c:pt>
                <c:pt idx="981">
                  <c:v>484.35923309788086</c:v>
                </c:pt>
                <c:pt idx="982">
                  <c:v>483.87096774193549</c:v>
                </c:pt>
                <c:pt idx="983">
                  <c:v>483.38368580060421</c:v>
                </c:pt>
                <c:pt idx="984">
                  <c:v>482.89738430583498</c:v>
                </c:pt>
                <c:pt idx="985">
                  <c:v>482.41206030150761</c:v>
                </c:pt>
                <c:pt idx="986">
                  <c:v>481.92771084337352</c:v>
                </c:pt>
                <c:pt idx="987">
                  <c:v>481.44433299899697</c:v>
                </c:pt>
                <c:pt idx="988">
                  <c:v>480.9619238476954</c:v>
                </c:pt>
                <c:pt idx="989">
                  <c:v>480.48048048048048</c:v>
                </c:pt>
                <c:pt idx="990">
                  <c:v>480</c:v>
                </c:pt>
              </c:numCache>
            </c:numRef>
          </c:yVal>
          <c:smooth val="0"/>
        </c:ser>
        <c:ser>
          <c:idx val="2"/>
          <c:order val="2"/>
          <c:tx>
            <c:strRef>
              <c:f>Sheet1!$F$7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Sheet1!$F$8:$F$998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2068.9655172413795</c:v>
                </c:pt>
                <c:pt idx="49">
                  <c:v>2033.8983050847455</c:v>
                </c:pt>
                <c:pt idx="50">
                  <c:v>2000</c:v>
                </c:pt>
                <c:pt idx="51">
                  <c:v>1967.2131147540986</c:v>
                </c:pt>
                <c:pt idx="52">
                  <c:v>1935.483870967742</c:v>
                </c:pt>
                <c:pt idx="53">
                  <c:v>1904.7619047619048</c:v>
                </c:pt>
                <c:pt idx="54">
                  <c:v>1875</c:v>
                </c:pt>
                <c:pt idx="55">
                  <c:v>1846.1538461538462</c:v>
                </c:pt>
                <c:pt idx="56">
                  <c:v>1818.181818181818</c:v>
                </c:pt>
                <c:pt idx="57">
                  <c:v>1791.0447761194032</c:v>
                </c:pt>
                <c:pt idx="58">
                  <c:v>1764.7058823529412</c:v>
                </c:pt>
                <c:pt idx="59">
                  <c:v>1739.1304347826087</c:v>
                </c:pt>
                <c:pt idx="60">
                  <c:v>1714.2857142857142</c:v>
                </c:pt>
                <c:pt idx="61">
                  <c:v>1690.1408450704225</c:v>
                </c:pt>
                <c:pt idx="62">
                  <c:v>1666.6666666666665</c:v>
                </c:pt>
                <c:pt idx="63">
                  <c:v>1643.8356164383563</c:v>
                </c:pt>
                <c:pt idx="64">
                  <c:v>1621.6216216216217</c:v>
                </c:pt>
                <c:pt idx="65">
                  <c:v>1600</c:v>
                </c:pt>
                <c:pt idx="66">
                  <c:v>1578.9473684210525</c:v>
                </c:pt>
                <c:pt idx="67">
                  <c:v>1558.4415584415583</c:v>
                </c:pt>
                <c:pt idx="68">
                  <c:v>1538.4615384615386</c:v>
                </c:pt>
                <c:pt idx="69">
                  <c:v>1518.9873417721519</c:v>
                </c:pt>
                <c:pt idx="70">
                  <c:v>1500</c:v>
                </c:pt>
                <c:pt idx="71">
                  <c:v>1481.4814814814813</c:v>
                </c:pt>
                <c:pt idx="72">
                  <c:v>1463.4146341463415</c:v>
                </c:pt>
                <c:pt idx="73">
                  <c:v>1445.7831325301206</c:v>
                </c:pt>
                <c:pt idx="74">
                  <c:v>1428.5714285714287</c:v>
                </c:pt>
                <c:pt idx="75">
                  <c:v>1411.7647058823529</c:v>
                </c:pt>
                <c:pt idx="76">
                  <c:v>1395.3488372093022</c:v>
                </c:pt>
                <c:pt idx="77">
                  <c:v>1379.3103448275861</c:v>
                </c:pt>
                <c:pt idx="78">
                  <c:v>1363.6363636363637</c:v>
                </c:pt>
                <c:pt idx="79">
                  <c:v>1348.314606741573</c:v>
                </c:pt>
                <c:pt idx="80">
                  <c:v>1333.3333333333335</c:v>
                </c:pt>
                <c:pt idx="81">
                  <c:v>1318.6813186813185</c:v>
                </c:pt>
                <c:pt idx="82">
                  <c:v>1304.3478260869565</c:v>
                </c:pt>
                <c:pt idx="83">
                  <c:v>1290.3225806451615</c:v>
                </c:pt>
                <c:pt idx="84">
                  <c:v>1276.5957446808511</c:v>
                </c:pt>
                <c:pt idx="85">
                  <c:v>1263.1578947368421</c:v>
                </c:pt>
                <c:pt idx="86">
                  <c:v>1250</c:v>
                </c:pt>
                <c:pt idx="87">
                  <c:v>1237.1134020618556</c:v>
                </c:pt>
                <c:pt idx="88">
                  <c:v>1224.4897959183675</c:v>
                </c:pt>
                <c:pt idx="89">
                  <c:v>1212.121212121212</c:v>
                </c:pt>
                <c:pt idx="90">
                  <c:v>1200</c:v>
                </c:pt>
                <c:pt idx="91">
                  <c:v>1188.1188118811881</c:v>
                </c:pt>
                <c:pt idx="92">
                  <c:v>1176.4705882352941</c:v>
                </c:pt>
                <c:pt idx="93">
                  <c:v>1165.0485436893205</c:v>
                </c:pt>
                <c:pt idx="94">
                  <c:v>1153.8461538461538</c:v>
                </c:pt>
                <c:pt idx="95">
                  <c:v>1142.8571428571429</c:v>
                </c:pt>
                <c:pt idx="96">
                  <c:v>1132.0754716981132</c:v>
                </c:pt>
                <c:pt idx="97">
                  <c:v>1121.4953271028039</c:v>
                </c:pt>
                <c:pt idx="98">
                  <c:v>1111.1111111111111</c:v>
                </c:pt>
                <c:pt idx="99">
                  <c:v>1100.9174311926606</c:v>
                </c:pt>
                <c:pt idx="100">
                  <c:v>1090.909090909091</c:v>
                </c:pt>
                <c:pt idx="101">
                  <c:v>1081.081081081081</c:v>
                </c:pt>
                <c:pt idx="102">
                  <c:v>1071.4285714285716</c:v>
                </c:pt>
                <c:pt idx="103">
                  <c:v>1061.9469026548672</c:v>
                </c:pt>
                <c:pt idx="104">
                  <c:v>1052.6315789473686</c:v>
                </c:pt>
                <c:pt idx="105">
                  <c:v>1043.4782608695652</c:v>
                </c:pt>
                <c:pt idx="106">
                  <c:v>1034.4827586206898</c:v>
                </c:pt>
                <c:pt idx="107">
                  <c:v>1025.6410256410256</c:v>
                </c:pt>
                <c:pt idx="108">
                  <c:v>1016.9491525423728</c:v>
                </c:pt>
                <c:pt idx="109">
                  <c:v>1008.4033613445379</c:v>
                </c:pt>
                <c:pt idx="110">
                  <c:v>1000</c:v>
                </c:pt>
                <c:pt idx="111">
                  <c:v>991.73553719008271</c:v>
                </c:pt>
                <c:pt idx="112">
                  <c:v>983.60655737704928</c:v>
                </c:pt>
                <c:pt idx="113">
                  <c:v>975.60975609756088</c:v>
                </c:pt>
                <c:pt idx="114">
                  <c:v>967.74193548387098</c:v>
                </c:pt>
                <c:pt idx="115">
                  <c:v>960</c:v>
                </c:pt>
                <c:pt idx="116">
                  <c:v>952.38095238095241</c:v>
                </c:pt>
                <c:pt idx="117">
                  <c:v>944.88188976377955</c:v>
                </c:pt>
                <c:pt idx="118">
                  <c:v>937.5</c:v>
                </c:pt>
                <c:pt idx="119">
                  <c:v>930.23255813953483</c:v>
                </c:pt>
                <c:pt idx="120">
                  <c:v>923.07692307692309</c:v>
                </c:pt>
                <c:pt idx="121">
                  <c:v>916.03053435114509</c:v>
                </c:pt>
                <c:pt idx="122">
                  <c:v>909.09090909090901</c:v>
                </c:pt>
                <c:pt idx="123">
                  <c:v>902.25563909774428</c:v>
                </c:pt>
                <c:pt idx="124">
                  <c:v>895.5223880597016</c:v>
                </c:pt>
                <c:pt idx="125">
                  <c:v>888.88888888888891</c:v>
                </c:pt>
                <c:pt idx="126">
                  <c:v>882.35294117647061</c:v>
                </c:pt>
                <c:pt idx="127">
                  <c:v>875.91240875912411</c:v>
                </c:pt>
                <c:pt idx="128">
                  <c:v>869.56521739130437</c:v>
                </c:pt>
                <c:pt idx="129">
                  <c:v>863.30935251798553</c:v>
                </c:pt>
                <c:pt idx="130">
                  <c:v>857.14285714285711</c:v>
                </c:pt>
                <c:pt idx="131">
                  <c:v>851.063829787234</c:v>
                </c:pt>
                <c:pt idx="132">
                  <c:v>845.07042253521126</c:v>
                </c:pt>
                <c:pt idx="133">
                  <c:v>839.16083916083926</c:v>
                </c:pt>
                <c:pt idx="134">
                  <c:v>833.33333333333326</c:v>
                </c:pt>
                <c:pt idx="135">
                  <c:v>827.58620689655186</c:v>
                </c:pt>
                <c:pt idx="136">
                  <c:v>821.91780821917814</c:v>
                </c:pt>
                <c:pt idx="137">
                  <c:v>816.32653061224482</c:v>
                </c:pt>
                <c:pt idx="138">
                  <c:v>810.81081081081084</c:v>
                </c:pt>
                <c:pt idx="139">
                  <c:v>805.36912751677858</c:v>
                </c:pt>
                <c:pt idx="140">
                  <c:v>800</c:v>
                </c:pt>
                <c:pt idx="141">
                  <c:v>794.70198675496681</c:v>
                </c:pt>
                <c:pt idx="142">
                  <c:v>789.47368421052624</c:v>
                </c:pt>
                <c:pt idx="143">
                  <c:v>784.31372549019602</c:v>
                </c:pt>
                <c:pt idx="144">
                  <c:v>779.22077922077915</c:v>
                </c:pt>
                <c:pt idx="145">
                  <c:v>774.19354838709683</c:v>
                </c:pt>
                <c:pt idx="146">
                  <c:v>769.23076923076928</c:v>
                </c:pt>
                <c:pt idx="147">
                  <c:v>764.33121019108273</c:v>
                </c:pt>
                <c:pt idx="148">
                  <c:v>759.49367088607596</c:v>
                </c:pt>
                <c:pt idx="149">
                  <c:v>754.71698113207549</c:v>
                </c:pt>
                <c:pt idx="150">
                  <c:v>750</c:v>
                </c:pt>
                <c:pt idx="151">
                  <c:v>745.34161490683232</c:v>
                </c:pt>
                <c:pt idx="152">
                  <c:v>740.74074074074065</c:v>
                </c:pt>
                <c:pt idx="153">
                  <c:v>736.19631901840489</c:v>
                </c:pt>
                <c:pt idx="154">
                  <c:v>731.70731707317077</c:v>
                </c:pt>
                <c:pt idx="155">
                  <c:v>727.27272727272725</c:v>
                </c:pt>
                <c:pt idx="156">
                  <c:v>722.89156626506031</c:v>
                </c:pt>
                <c:pt idx="157">
                  <c:v>718.56287425149708</c:v>
                </c:pt>
                <c:pt idx="158">
                  <c:v>714.28571428571433</c:v>
                </c:pt>
                <c:pt idx="159">
                  <c:v>710.05917159763317</c:v>
                </c:pt>
                <c:pt idx="160">
                  <c:v>705.88235294117646</c:v>
                </c:pt>
                <c:pt idx="161">
                  <c:v>701.75438596491222</c:v>
                </c:pt>
                <c:pt idx="162">
                  <c:v>697.67441860465112</c:v>
                </c:pt>
                <c:pt idx="163">
                  <c:v>693.64161849710979</c:v>
                </c:pt>
                <c:pt idx="164">
                  <c:v>689.65517241379303</c:v>
                </c:pt>
                <c:pt idx="165">
                  <c:v>685.71428571428578</c:v>
                </c:pt>
                <c:pt idx="166">
                  <c:v>681.81818181818187</c:v>
                </c:pt>
                <c:pt idx="167">
                  <c:v>677.96610169491532</c:v>
                </c:pt>
                <c:pt idx="168">
                  <c:v>674.15730337078651</c:v>
                </c:pt>
                <c:pt idx="169">
                  <c:v>670.3910614525139</c:v>
                </c:pt>
                <c:pt idx="170">
                  <c:v>666.66666666666674</c:v>
                </c:pt>
                <c:pt idx="171">
                  <c:v>662.98342541436466</c:v>
                </c:pt>
                <c:pt idx="172">
                  <c:v>659.34065934065927</c:v>
                </c:pt>
                <c:pt idx="173">
                  <c:v>655.73770491803282</c:v>
                </c:pt>
                <c:pt idx="174">
                  <c:v>652.17391304347825</c:v>
                </c:pt>
                <c:pt idx="175">
                  <c:v>648.64864864864865</c:v>
                </c:pt>
                <c:pt idx="176">
                  <c:v>645.16129032258073</c:v>
                </c:pt>
                <c:pt idx="177">
                  <c:v>641.7112299465241</c:v>
                </c:pt>
                <c:pt idx="178">
                  <c:v>638.29787234042556</c:v>
                </c:pt>
                <c:pt idx="179">
                  <c:v>634.92063492063494</c:v>
                </c:pt>
                <c:pt idx="180">
                  <c:v>631.57894736842104</c:v>
                </c:pt>
                <c:pt idx="181">
                  <c:v>628.27225130890054</c:v>
                </c:pt>
                <c:pt idx="182">
                  <c:v>625</c:v>
                </c:pt>
                <c:pt idx="183">
                  <c:v>621.76165803108802</c:v>
                </c:pt>
                <c:pt idx="184">
                  <c:v>618.5567010309278</c:v>
                </c:pt>
                <c:pt idx="185">
                  <c:v>615.38461538461547</c:v>
                </c:pt>
                <c:pt idx="186">
                  <c:v>612.24489795918373</c:v>
                </c:pt>
                <c:pt idx="187">
                  <c:v>609.13705583756337</c:v>
                </c:pt>
                <c:pt idx="188">
                  <c:v>606.06060606060601</c:v>
                </c:pt>
                <c:pt idx="189">
                  <c:v>603.0150753768844</c:v>
                </c:pt>
                <c:pt idx="190">
                  <c:v>600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524.93438320209975</c:v>
                </c:pt>
                <c:pt idx="372">
                  <c:v>523.56020942408372</c:v>
                </c:pt>
                <c:pt idx="373">
                  <c:v>522.19321148825065</c:v>
                </c:pt>
                <c:pt idx="374">
                  <c:v>520.83333333333337</c:v>
                </c:pt>
                <c:pt idx="375">
                  <c:v>519.48051948051943</c:v>
                </c:pt>
                <c:pt idx="376">
                  <c:v>518.13471502590676</c:v>
                </c:pt>
                <c:pt idx="377">
                  <c:v>516.79586563307498</c:v>
                </c:pt>
                <c:pt idx="378">
                  <c:v>515.46391752577324</c:v>
                </c:pt>
                <c:pt idx="379">
                  <c:v>514.13881748071981</c:v>
                </c:pt>
                <c:pt idx="380">
                  <c:v>512.82051282051282</c:v>
                </c:pt>
                <c:pt idx="381">
                  <c:v>511.50895140664966</c:v>
                </c:pt>
                <c:pt idx="382">
                  <c:v>510.20408163265307</c:v>
                </c:pt>
                <c:pt idx="383">
                  <c:v>508.90585241730275</c:v>
                </c:pt>
                <c:pt idx="384">
                  <c:v>507.61421319796955</c:v>
                </c:pt>
                <c:pt idx="385">
                  <c:v>506.3291139240506</c:v>
                </c:pt>
                <c:pt idx="386">
                  <c:v>505.05050505050508</c:v>
                </c:pt>
                <c:pt idx="387">
                  <c:v>503.77833753148616</c:v>
                </c:pt>
                <c:pt idx="388">
                  <c:v>502.51256281407041</c:v>
                </c:pt>
                <c:pt idx="389">
                  <c:v>501.25313283208021</c:v>
                </c:pt>
                <c:pt idx="390">
                  <c:v>500</c:v>
                </c:pt>
                <c:pt idx="391">
                  <c:v>698.25436408977555</c:v>
                </c:pt>
                <c:pt idx="392">
                  <c:v>696.51741293532336</c:v>
                </c:pt>
                <c:pt idx="393">
                  <c:v>694.78908188585615</c:v>
                </c:pt>
                <c:pt idx="394">
                  <c:v>693.06930693069307</c:v>
                </c:pt>
                <c:pt idx="395">
                  <c:v>691.35802469135797</c:v>
                </c:pt>
                <c:pt idx="396">
                  <c:v>689.65517241379303</c:v>
                </c:pt>
                <c:pt idx="397">
                  <c:v>687.96068796068801</c:v>
                </c:pt>
                <c:pt idx="398">
                  <c:v>686.27450980392166</c:v>
                </c:pt>
                <c:pt idx="399">
                  <c:v>684.5965770171149</c:v>
                </c:pt>
                <c:pt idx="400">
                  <c:v>682.92682926829275</c:v>
                </c:pt>
                <c:pt idx="401">
                  <c:v>681.26520681265208</c:v>
                </c:pt>
                <c:pt idx="402">
                  <c:v>679.61165048543694</c:v>
                </c:pt>
                <c:pt idx="403">
                  <c:v>677.96610169491532</c:v>
                </c:pt>
                <c:pt idx="404">
                  <c:v>676.32850241545896</c:v>
                </c:pt>
                <c:pt idx="405">
                  <c:v>674.69879518072298</c:v>
                </c:pt>
                <c:pt idx="406">
                  <c:v>673.07692307692309</c:v>
                </c:pt>
                <c:pt idx="407">
                  <c:v>671.46282973621101</c:v>
                </c:pt>
                <c:pt idx="408">
                  <c:v>669.85645933014359</c:v>
                </c:pt>
                <c:pt idx="409">
                  <c:v>668.25775656324583</c:v>
                </c:pt>
                <c:pt idx="410">
                  <c:v>666.66666666666674</c:v>
                </c:pt>
                <c:pt idx="411">
                  <c:v>665.08313539192397</c:v>
                </c:pt>
                <c:pt idx="412">
                  <c:v>663.50710900473939</c:v>
                </c:pt>
                <c:pt idx="413">
                  <c:v>661.93853427895988</c:v>
                </c:pt>
                <c:pt idx="414">
                  <c:v>660.37735849056605</c:v>
                </c:pt>
                <c:pt idx="415">
                  <c:v>658.82352941176475</c:v>
                </c:pt>
                <c:pt idx="416">
                  <c:v>657.27699530516429</c:v>
                </c:pt>
                <c:pt idx="417">
                  <c:v>655.73770491803282</c:v>
                </c:pt>
                <c:pt idx="418">
                  <c:v>654.20560747663558</c:v>
                </c:pt>
                <c:pt idx="419">
                  <c:v>652.68065268065266</c:v>
                </c:pt>
                <c:pt idx="420">
                  <c:v>651.16279069767438</c:v>
                </c:pt>
                <c:pt idx="421">
                  <c:v>649.65197215777255</c:v>
                </c:pt>
                <c:pt idx="422">
                  <c:v>648.14814814814815</c:v>
                </c:pt>
                <c:pt idx="423">
                  <c:v>646.65127020785212</c:v>
                </c:pt>
                <c:pt idx="424">
                  <c:v>645.16129032258061</c:v>
                </c:pt>
                <c:pt idx="425">
                  <c:v>643.67816091954023</c:v>
                </c:pt>
                <c:pt idx="426">
                  <c:v>642.20183486238534</c:v>
                </c:pt>
                <c:pt idx="427">
                  <c:v>640.73226544622423</c:v>
                </c:pt>
                <c:pt idx="428">
                  <c:v>639.26940639269401</c:v>
                </c:pt>
                <c:pt idx="429">
                  <c:v>637.8132118451025</c:v>
                </c:pt>
                <c:pt idx="430">
                  <c:v>636.36363636363637</c:v>
                </c:pt>
                <c:pt idx="431">
                  <c:v>634.92063492063494</c:v>
                </c:pt>
                <c:pt idx="432">
                  <c:v>633.48416289592762</c:v>
                </c:pt>
                <c:pt idx="433">
                  <c:v>632.05417607223478</c:v>
                </c:pt>
                <c:pt idx="434">
                  <c:v>630.63063063063055</c:v>
                </c:pt>
                <c:pt idx="435">
                  <c:v>629.21348314606746</c:v>
                </c:pt>
                <c:pt idx="436">
                  <c:v>627.8026905829596</c:v>
                </c:pt>
                <c:pt idx="437">
                  <c:v>626.39821029082771</c:v>
                </c:pt>
                <c:pt idx="438">
                  <c:v>625</c:v>
                </c:pt>
                <c:pt idx="439">
                  <c:v>623.60801781737189</c:v>
                </c:pt>
                <c:pt idx="440">
                  <c:v>622.22222222222217</c:v>
                </c:pt>
                <c:pt idx="441">
                  <c:v>620.84257206208417</c:v>
                </c:pt>
                <c:pt idx="442">
                  <c:v>619.46902654867256</c:v>
                </c:pt>
                <c:pt idx="443">
                  <c:v>618.10154525386315</c:v>
                </c:pt>
                <c:pt idx="444">
                  <c:v>616.74008810572684</c:v>
                </c:pt>
                <c:pt idx="445">
                  <c:v>615.38461538461536</c:v>
                </c:pt>
                <c:pt idx="446">
                  <c:v>614.0350877192983</c:v>
                </c:pt>
                <c:pt idx="447">
                  <c:v>612.691466083151</c:v>
                </c:pt>
                <c:pt idx="448">
                  <c:v>611.35371179039305</c:v>
                </c:pt>
                <c:pt idx="449">
                  <c:v>610.02178649237476</c:v>
                </c:pt>
                <c:pt idx="450">
                  <c:v>608.695652173913</c:v>
                </c:pt>
                <c:pt idx="451">
                  <c:v>607.37527114967452</c:v>
                </c:pt>
                <c:pt idx="452">
                  <c:v>606.06060606060612</c:v>
                </c:pt>
                <c:pt idx="453">
                  <c:v>604.75161987041042</c:v>
                </c:pt>
                <c:pt idx="454">
                  <c:v>603.44827586206895</c:v>
                </c:pt>
                <c:pt idx="455">
                  <c:v>602.15053763440858</c:v>
                </c:pt>
                <c:pt idx="456">
                  <c:v>600.85836909871239</c:v>
                </c:pt>
                <c:pt idx="457">
                  <c:v>599.57173447537468</c:v>
                </c:pt>
                <c:pt idx="458">
                  <c:v>598.29059829059827</c:v>
                </c:pt>
                <c:pt idx="459">
                  <c:v>597.01492537313425</c:v>
                </c:pt>
                <c:pt idx="460">
                  <c:v>595.74468085106378</c:v>
                </c:pt>
                <c:pt idx="461">
                  <c:v>594.47983014861995</c:v>
                </c:pt>
                <c:pt idx="462">
                  <c:v>593.22033898305085</c:v>
                </c:pt>
                <c:pt idx="463">
                  <c:v>591.96617336152224</c:v>
                </c:pt>
                <c:pt idx="464">
                  <c:v>590.71729957805906</c:v>
                </c:pt>
                <c:pt idx="465">
                  <c:v>589.47368421052636</c:v>
                </c:pt>
                <c:pt idx="466">
                  <c:v>588.23529411764707</c:v>
                </c:pt>
                <c:pt idx="467">
                  <c:v>587.00209643605876</c:v>
                </c:pt>
                <c:pt idx="468">
                  <c:v>585.77405857740587</c:v>
                </c:pt>
                <c:pt idx="469">
                  <c:v>584.55114822546977</c:v>
                </c:pt>
                <c:pt idx="470">
                  <c:v>583.33333333333326</c:v>
                </c:pt>
                <c:pt idx="471">
                  <c:v>582.12058212058218</c:v>
                </c:pt>
                <c:pt idx="472">
                  <c:v>580.9128630705394</c:v>
                </c:pt>
                <c:pt idx="473">
                  <c:v>579.71014492753625</c:v>
                </c:pt>
                <c:pt idx="474">
                  <c:v>578.51239669421489</c:v>
                </c:pt>
                <c:pt idx="475">
                  <c:v>577.31958762886597</c:v>
                </c:pt>
                <c:pt idx="476">
                  <c:v>576.13168724279842</c:v>
                </c:pt>
                <c:pt idx="477">
                  <c:v>574.94866529774129</c:v>
                </c:pt>
                <c:pt idx="478">
                  <c:v>573.77049180327867</c:v>
                </c:pt>
                <c:pt idx="479">
                  <c:v>572.59713701431497</c:v>
                </c:pt>
                <c:pt idx="480">
                  <c:v>571.42857142857144</c:v>
                </c:pt>
                <c:pt idx="481">
                  <c:v>570.26476578411405</c:v>
                </c:pt>
                <c:pt idx="482">
                  <c:v>569.10569105691059</c:v>
                </c:pt>
                <c:pt idx="483">
                  <c:v>567.95131845841786</c:v>
                </c:pt>
                <c:pt idx="484">
                  <c:v>566.80161943319843</c:v>
                </c:pt>
                <c:pt idx="485">
                  <c:v>565.65656565656559</c:v>
                </c:pt>
                <c:pt idx="486">
                  <c:v>564.51612903225805</c:v>
                </c:pt>
                <c:pt idx="487">
                  <c:v>563.38028169014081</c:v>
                </c:pt>
                <c:pt idx="488">
                  <c:v>562.24899598393574</c:v>
                </c:pt>
                <c:pt idx="489">
                  <c:v>561.12224448897791</c:v>
                </c:pt>
                <c:pt idx="490">
                  <c:v>560</c:v>
                </c:pt>
                <c:pt idx="491">
                  <c:v>558.88223552894215</c:v>
                </c:pt>
                <c:pt idx="492">
                  <c:v>557.76892430278883</c:v>
                </c:pt>
                <c:pt idx="493">
                  <c:v>556.66003976143145</c:v>
                </c:pt>
                <c:pt idx="494">
                  <c:v>555.55555555555554</c:v>
                </c:pt>
                <c:pt idx="495">
                  <c:v>554.45544554455444</c:v>
                </c:pt>
                <c:pt idx="496">
                  <c:v>553.35968379446638</c:v>
                </c:pt>
                <c:pt idx="497">
                  <c:v>552.26824457593693</c:v>
                </c:pt>
                <c:pt idx="498">
                  <c:v>551.18110236220468</c:v>
                </c:pt>
                <c:pt idx="499">
                  <c:v>550.09823182711204</c:v>
                </c:pt>
                <c:pt idx="500">
                  <c:v>549.01960784313724</c:v>
                </c:pt>
                <c:pt idx="501">
                  <c:v>547.94520547945206</c:v>
                </c:pt>
                <c:pt idx="502">
                  <c:v>546.875</c:v>
                </c:pt>
                <c:pt idx="503">
                  <c:v>545.80896686159849</c:v>
                </c:pt>
                <c:pt idx="504">
                  <c:v>544.74708171206225</c:v>
                </c:pt>
                <c:pt idx="505">
                  <c:v>543.68932038834942</c:v>
                </c:pt>
                <c:pt idx="506">
                  <c:v>542.63565891472865</c:v>
                </c:pt>
                <c:pt idx="507">
                  <c:v>541.58607350096713</c:v>
                </c:pt>
                <c:pt idx="508">
                  <c:v>540.54054054054052</c:v>
                </c:pt>
                <c:pt idx="509">
                  <c:v>539.49903660886321</c:v>
                </c:pt>
                <c:pt idx="510">
                  <c:v>538.46153846153845</c:v>
                </c:pt>
                <c:pt idx="511">
                  <c:v>537.42802303262954</c:v>
                </c:pt>
                <c:pt idx="512">
                  <c:v>536.39846743295027</c:v>
                </c:pt>
                <c:pt idx="513">
                  <c:v>535.37284894837478</c:v>
                </c:pt>
                <c:pt idx="514">
                  <c:v>534.35114503816794</c:v>
                </c:pt>
                <c:pt idx="515">
                  <c:v>533.33333333333337</c:v>
                </c:pt>
                <c:pt idx="516">
                  <c:v>532.319391634981</c:v>
                </c:pt>
                <c:pt idx="517">
                  <c:v>531.30929791271353</c:v>
                </c:pt>
                <c:pt idx="518">
                  <c:v>530.30303030303025</c:v>
                </c:pt>
                <c:pt idx="519">
                  <c:v>529.30056710775045</c:v>
                </c:pt>
                <c:pt idx="520">
                  <c:v>528.30188679245282</c:v>
                </c:pt>
                <c:pt idx="521">
                  <c:v>527.30696798493409</c:v>
                </c:pt>
                <c:pt idx="522">
                  <c:v>526.31578947368416</c:v>
                </c:pt>
                <c:pt idx="523">
                  <c:v>525.32833020637895</c:v>
                </c:pt>
                <c:pt idx="524">
                  <c:v>524.34456928838949</c:v>
                </c:pt>
                <c:pt idx="525">
                  <c:v>523.36448598130846</c:v>
                </c:pt>
                <c:pt idx="526">
                  <c:v>522.38805970149258</c:v>
                </c:pt>
                <c:pt idx="527">
                  <c:v>521.41527001862198</c:v>
                </c:pt>
                <c:pt idx="528">
                  <c:v>520.44609665427504</c:v>
                </c:pt>
                <c:pt idx="529">
                  <c:v>519.48051948051943</c:v>
                </c:pt>
                <c:pt idx="530">
                  <c:v>518.51851851851848</c:v>
                </c:pt>
                <c:pt idx="531">
                  <c:v>517.56007393715345</c:v>
                </c:pt>
                <c:pt idx="532">
                  <c:v>516.60516605166049</c:v>
                </c:pt>
                <c:pt idx="533">
                  <c:v>515.65377532228365</c:v>
                </c:pt>
                <c:pt idx="534">
                  <c:v>514.70588235294122</c:v>
                </c:pt>
                <c:pt idx="535">
                  <c:v>513.76146788990832</c:v>
                </c:pt>
                <c:pt idx="536">
                  <c:v>512.82051282051282</c:v>
                </c:pt>
                <c:pt idx="537">
                  <c:v>511.88299817184645</c:v>
                </c:pt>
                <c:pt idx="538">
                  <c:v>510.94890510948903</c:v>
                </c:pt>
                <c:pt idx="539">
                  <c:v>510.01821493624777</c:v>
                </c:pt>
                <c:pt idx="540">
                  <c:v>509.09090909090912</c:v>
                </c:pt>
                <c:pt idx="541">
                  <c:v>508.16696914700549</c:v>
                </c:pt>
                <c:pt idx="542">
                  <c:v>507.24637681159425</c:v>
                </c:pt>
                <c:pt idx="543">
                  <c:v>506.32911392405066</c:v>
                </c:pt>
                <c:pt idx="544">
                  <c:v>505.41516245487367</c:v>
                </c:pt>
                <c:pt idx="545">
                  <c:v>504.50450450450455</c:v>
                </c:pt>
                <c:pt idx="546">
                  <c:v>503.59712230215825</c:v>
                </c:pt>
                <c:pt idx="547">
                  <c:v>502.6929982046679</c:v>
                </c:pt>
                <c:pt idx="548">
                  <c:v>501.7921146953405</c:v>
                </c:pt>
                <c:pt idx="549">
                  <c:v>500.89445438282655</c:v>
                </c:pt>
                <c:pt idx="550">
                  <c:v>500</c:v>
                </c:pt>
                <c:pt idx="551">
                  <c:v>499.10873440285201</c:v>
                </c:pt>
                <c:pt idx="552">
                  <c:v>498.22064056939502</c:v>
                </c:pt>
                <c:pt idx="553">
                  <c:v>497.33570159857902</c:v>
                </c:pt>
                <c:pt idx="554">
                  <c:v>496.45390070921985</c:v>
                </c:pt>
                <c:pt idx="555">
                  <c:v>495.57522123893801</c:v>
                </c:pt>
                <c:pt idx="556">
                  <c:v>494.69964664310959</c:v>
                </c:pt>
                <c:pt idx="557">
                  <c:v>493.82716049382719</c:v>
                </c:pt>
                <c:pt idx="558">
                  <c:v>492.95774647887322</c:v>
                </c:pt>
                <c:pt idx="559">
                  <c:v>492.09138840070295</c:v>
                </c:pt>
                <c:pt idx="560">
                  <c:v>491.22807017543863</c:v>
                </c:pt>
                <c:pt idx="561">
                  <c:v>490.36777583187393</c:v>
                </c:pt>
                <c:pt idx="562">
                  <c:v>489.51048951048955</c:v>
                </c:pt>
                <c:pt idx="563">
                  <c:v>488.65619546247819</c:v>
                </c:pt>
                <c:pt idx="564">
                  <c:v>487.80487804878049</c:v>
                </c:pt>
                <c:pt idx="565">
                  <c:v>486.95652173913038</c:v>
                </c:pt>
                <c:pt idx="566">
                  <c:v>486.11111111111109</c:v>
                </c:pt>
                <c:pt idx="567">
                  <c:v>485.26863084922007</c:v>
                </c:pt>
                <c:pt idx="568">
                  <c:v>484.42906574394465</c:v>
                </c:pt>
                <c:pt idx="569">
                  <c:v>483.59240069084626</c:v>
                </c:pt>
                <c:pt idx="570">
                  <c:v>482.75862068965523</c:v>
                </c:pt>
                <c:pt idx="571">
                  <c:v>481.92771084337346</c:v>
                </c:pt>
                <c:pt idx="572">
                  <c:v>481.09965635738831</c:v>
                </c:pt>
                <c:pt idx="573">
                  <c:v>480.27444253859346</c:v>
                </c:pt>
                <c:pt idx="574">
                  <c:v>479.45205479452056</c:v>
                </c:pt>
                <c:pt idx="575">
                  <c:v>478.63247863247864</c:v>
                </c:pt>
                <c:pt idx="576">
                  <c:v>477.81569965870307</c:v>
                </c:pt>
                <c:pt idx="577">
                  <c:v>477.00170357751279</c:v>
                </c:pt>
                <c:pt idx="578">
                  <c:v>476.19047619047615</c:v>
                </c:pt>
                <c:pt idx="579">
                  <c:v>475.38200339558568</c:v>
                </c:pt>
                <c:pt idx="580">
                  <c:v>474.57627118644069</c:v>
                </c:pt>
                <c:pt idx="581">
                  <c:v>473.77326565143824</c:v>
                </c:pt>
                <c:pt idx="582">
                  <c:v>472.97297297297297</c:v>
                </c:pt>
                <c:pt idx="583">
                  <c:v>472.17537942664416</c:v>
                </c:pt>
                <c:pt idx="584">
                  <c:v>471.38047138047136</c:v>
                </c:pt>
                <c:pt idx="585">
                  <c:v>470.58823529411768</c:v>
                </c:pt>
                <c:pt idx="586">
                  <c:v>469.79865771812081</c:v>
                </c:pt>
                <c:pt idx="587">
                  <c:v>469.01172529313226</c:v>
                </c:pt>
                <c:pt idx="588">
                  <c:v>468.2274247491639</c:v>
                </c:pt>
                <c:pt idx="589">
                  <c:v>467.44574290484144</c:v>
                </c:pt>
                <c:pt idx="590">
                  <c:v>466.66666666666669</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472.44094488188978</c:v>
                </c:pt>
                <c:pt idx="753">
                  <c:v>471.82175622542599</c:v>
                </c:pt>
                <c:pt idx="754">
                  <c:v>471.20418848167537</c:v>
                </c:pt>
                <c:pt idx="755">
                  <c:v>470.58823529411762</c:v>
                </c:pt>
                <c:pt idx="756">
                  <c:v>469.97389033942562</c:v>
                </c:pt>
                <c:pt idx="757">
                  <c:v>469.36114732724906</c:v>
                </c:pt>
                <c:pt idx="758">
                  <c:v>468.75</c:v>
                </c:pt>
                <c:pt idx="759">
                  <c:v>468.14044213263975</c:v>
                </c:pt>
                <c:pt idx="760">
                  <c:v>467.53246753246754</c:v>
                </c:pt>
                <c:pt idx="761">
                  <c:v>466.9260700389105</c:v>
                </c:pt>
                <c:pt idx="762">
                  <c:v>466.32124352331607</c:v>
                </c:pt>
                <c:pt idx="763">
                  <c:v>465.71798188874516</c:v>
                </c:pt>
                <c:pt idx="764">
                  <c:v>465.11627906976747</c:v>
                </c:pt>
                <c:pt idx="765">
                  <c:v>464.51612903225805</c:v>
                </c:pt>
                <c:pt idx="766">
                  <c:v>463.91752577319591</c:v>
                </c:pt>
                <c:pt idx="767">
                  <c:v>463.32046332046332</c:v>
                </c:pt>
                <c:pt idx="768">
                  <c:v>462.72493573264779</c:v>
                </c:pt>
                <c:pt idx="769">
                  <c:v>462.1309370988447</c:v>
                </c:pt>
                <c:pt idx="770">
                  <c:v>461.53846153846155</c:v>
                </c:pt>
                <c:pt idx="771">
                  <c:v>460.94750320102435</c:v>
                </c:pt>
                <c:pt idx="772">
                  <c:v>460.35805626598466</c:v>
                </c:pt>
                <c:pt idx="773">
                  <c:v>459.77011494252872</c:v>
                </c:pt>
                <c:pt idx="774">
                  <c:v>459.18367346938777</c:v>
                </c:pt>
                <c:pt idx="775">
                  <c:v>458.59872611464971</c:v>
                </c:pt>
                <c:pt idx="776">
                  <c:v>458.01526717557249</c:v>
                </c:pt>
                <c:pt idx="777">
                  <c:v>457.43329097839899</c:v>
                </c:pt>
                <c:pt idx="778">
                  <c:v>456.85279187817258</c:v>
                </c:pt>
                <c:pt idx="779">
                  <c:v>456.27376425855516</c:v>
                </c:pt>
                <c:pt idx="780">
                  <c:v>455.69620253164555</c:v>
                </c:pt>
                <c:pt idx="781">
                  <c:v>455.12010113780025</c:v>
                </c:pt>
                <c:pt idx="782">
                  <c:v>454.54545454545456</c:v>
                </c:pt>
                <c:pt idx="783">
                  <c:v>453.9722572509458</c:v>
                </c:pt>
                <c:pt idx="784">
                  <c:v>453.40050377833751</c:v>
                </c:pt>
                <c:pt idx="785">
                  <c:v>452.83018867924534</c:v>
                </c:pt>
                <c:pt idx="786">
                  <c:v>452.26130653266335</c:v>
                </c:pt>
                <c:pt idx="787">
                  <c:v>451.69385194479298</c:v>
                </c:pt>
                <c:pt idx="788">
                  <c:v>451.1278195488722</c:v>
                </c:pt>
                <c:pt idx="789">
                  <c:v>450.56320400500624</c:v>
                </c:pt>
                <c:pt idx="790">
                  <c:v>450</c:v>
                </c:pt>
                <c:pt idx="791">
                  <c:v>549.31335830212231</c:v>
                </c:pt>
                <c:pt idx="792">
                  <c:v>548.62842892768083</c:v>
                </c:pt>
                <c:pt idx="793">
                  <c:v>547.94520547945206</c:v>
                </c:pt>
                <c:pt idx="794">
                  <c:v>547.2636815920398</c:v>
                </c:pt>
                <c:pt idx="795">
                  <c:v>546.58385093167703</c:v>
                </c:pt>
                <c:pt idx="796">
                  <c:v>545.90570719602977</c:v>
                </c:pt>
                <c:pt idx="797">
                  <c:v>545.22924411400243</c:v>
                </c:pt>
                <c:pt idx="798">
                  <c:v>544.55445544554459</c:v>
                </c:pt>
                <c:pt idx="799">
                  <c:v>543.88133498145862</c:v>
                </c:pt>
                <c:pt idx="800">
                  <c:v>543.20987654320982</c:v>
                </c:pt>
                <c:pt idx="801">
                  <c:v>542.54007398273734</c:v>
                </c:pt>
                <c:pt idx="802">
                  <c:v>541.87192118226596</c:v>
                </c:pt>
                <c:pt idx="803">
                  <c:v>541.20541205412053</c:v>
                </c:pt>
                <c:pt idx="804">
                  <c:v>540.54054054054063</c:v>
                </c:pt>
                <c:pt idx="805">
                  <c:v>539.87730061349691</c:v>
                </c:pt>
                <c:pt idx="806">
                  <c:v>539.21568627450984</c:v>
                </c:pt>
                <c:pt idx="807">
                  <c:v>538.55569155446756</c:v>
                </c:pt>
                <c:pt idx="808">
                  <c:v>537.89731051344745</c:v>
                </c:pt>
                <c:pt idx="809">
                  <c:v>537.24053724053715</c:v>
                </c:pt>
                <c:pt idx="810">
                  <c:v>536.58536585365857</c:v>
                </c:pt>
                <c:pt idx="811">
                  <c:v>535.9317904993909</c:v>
                </c:pt>
                <c:pt idx="812">
                  <c:v>535.27980535279812</c:v>
                </c:pt>
                <c:pt idx="813">
                  <c:v>534.62940461725395</c:v>
                </c:pt>
                <c:pt idx="814">
                  <c:v>533.98058252427188</c:v>
                </c:pt>
                <c:pt idx="815">
                  <c:v>533.33333333333337</c:v>
                </c:pt>
                <c:pt idx="816">
                  <c:v>532.68765133171917</c:v>
                </c:pt>
                <c:pt idx="817">
                  <c:v>532.04353083434103</c:v>
                </c:pt>
                <c:pt idx="818">
                  <c:v>531.40096618357484</c:v>
                </c:pt>
                <c:pt idx="819">
                  <c:v>530.75995174909531</c:v>
                </c:pt>
                <c:pt idx="820">
                  <c:v>530.1204819277109</c:v>
                </c:pt>
                <c:pt idx="821">
                  <c:v>529.48255114320091</c:v>
                </c:pt>
                <c:pt idx="822">
                  <c:v>528.84615384615392</c:v>
                </c:pt>
                <c:pt idx="823">
                  <c:v>528.21128451380548</c:v>
                </c:pt>
                <c:pt idx="824">
                  <c:v>527.57793764988014</c:v>
                </c:pt>
                <c:pt idx="825">
                  <c:v>526.94610778443121</c:v>
                </c:pt>
                <c:pt idx="826">
                  <c:v>526.31578947368428</c:v>
                </c:pt>
                <c:pt idx="827">
                  <c:v>525.68697729988048</c:v>
                </c:pt>
                <c:pt idx="828">
                  <c:v>525.05966587112175</c:v>
                </c:pt>
                <c:pt idx="829">
                  <c:v>524.43384982121574</c:v>
                </c:pt>
                <c:pt idx="830">
                  <c:v>523.80952380952385</c:v>
                </c:pt>
                <c:pt idx="831">
                  <c:v>523.18668252080852</c:v>
                </c:pt>
                <c:pt idx="832">
                  <c:v>522.56532066508316</c:v>
                </c:pt>
                <c:pt idx="833">
                  <c:v>521.94543297746145</c:v>
                </c:pt>
                <c:pt idx="834">
                  <c:v>521.32701421800948</c:v>
                </c:pt>
                <c:pt idx="835">
                  <c:v>520.71005917159766</c:v>
                </c:pt>
                <c:pt idx="836">
                  <c:v>520.09456264775417</c:v>
                </c:pt>
                <c:pt idx="837">
                  <c:v>519.48051948051943</c:v>
                </c:pt>
                <c:pt idx="838">
                  <c:v>518.86792452830196</c:v>
                </c:pt>
                <c:pt idx="839">
                  <c:v>518.25677267373385</c:v>
                </c:pt>
                <c:pt idx="840">
                  <c:v>517.64705882352951</c:v>
                </c:pt>
                <c:pt idx="841">
                  <c:v>517.03877790834315</c:v>
                </c:pt>
                <c:pt idx="842">
                  <c:v>516.43192488262912</c:v>
                </c:pt>
                <c:pt idx="843">
                  <c:v>515.8264947245018</c:v>
                </c:pt>
                <c:pt idx="844">
                  <c:v>515.22248243559716</c:v>
                </c:pt>
                <c:pt idx="845">
                  <c:v>514.61988304093563</c:v>
                </c:pt>
                <c:pt idx="846">
                  <c:v>514.01869158878503</c:v>
                </c:pt>
                <c:pt idx="847">
                  <c:v>513.41890315052513</c:v>
                </c:pt>
                <c:pt idx="848">
                  <c:v>512.82051282051282</c:v>
                </c:pt>
                <c:pt idx="849">
                  <c:v>512.22351571594879</c:v>
                </c:pt>
                <c:pt idx="850">
                  <c:v>511.62790697674416</c:v>
                </c:pt>
                <c:pt idx="851">
                  <c:v>511.03368176538913</c:v>
                </c:pt>
                <c:pt idx="852">
                  <c:v>510.4408352668213</c:v>
                </c:pt>
                <c:pt idx="853">
                  <c:v>509.84936268829665</c:v>
                </c:pt>
                <c:pt idx="854">
                  <c:v>509.2592592592593</c:v>
                </c:pt>
                <c:pt idx="855">
                  <c:v>508.67052023121391</c:v>
                </c:pt>
                <c:pt idx="856">
                  <c:v>508.08314087759811</c:v>
                </c:pt>
                <c:pt idx="857">
                  <c:v>507.49711649365628</c:v>
                </c:pt>
                <c:pt idx="858">
                  <c:v>506.91244239631334</c:v>
                </c:pt>
                <c:pt idx="859">
                  <c:v>506.3291139240506</c:v>
                </c:pt>
                <c:pt idx="860">
                  <c:v>505.74712643678157</c:v>
                </c:pt>
                <c:pt idx="861">
                  <c:v>505.16647531572909</c:v>
                </c:pt>
                <c:pt idx="862">
                  <c:v>504.58715596330273</c:v>
                </c:pt>
                <c:pt idx="863">
                  <c:v>504.00916380297826</c:v>
                </c:pt>
                <c:pt idx="864">
                  <c:v>503.43249427917618</c:v>
                </c:pt>
                <c:pt idx="865">
                  <c:v>502.85714285714289</c:v>
                </c:pt>
                <c:pt idx="866">
                  <c:v>502.28310502283102</c:v>
                </c:pt>
                <c:pt idx="867">
                  <c:v>501.71037628278225</c:v>
                </c:pt>
                <c:pt idx="868">
                  <c:v>501.13895216400914</c:v>
                </c:pt>
                <c:pt idx="869">
                  <c:v>500.56882821387939</c:v>
                </c:pt>
                <c:pt idx="870">
                  <c:v>500</c:v>
                </c:pt>
                <c:pt idx="871">
                  <c:v>499.43246311010216</c:v>
                </c:pt>
                <c:pt idx="872">
                  <c:v>498.86621315192741</c:v>
                </c:pt>
                <c:pt idx="873">
                  <c:v>498.30124575311436</c:v>
                </c:pt>
                <c:pt idx="874">
                  <c:v>497.73755656108602</c:v>
                </c:pt>
                <c:pt idx="875">
                  <c:v>497.17514124293791</c:v>
                </c:pt>
                <c:pt idx="876">
                  <c:v>496.61399548532734</c:v>
                </c:pt>
                <c:pt idx="877">
                  <c:v>496.05411499436303</c:v>
                </c:pt>
                <c:pt idx="878">
                  <c:v>495.49549549549545</c:v>
                </c:pt>
                <c:pt idx="879">
                  <c:v>494.93813273340834</c:v>
                </c:pt>
                <c:pt idx="880">
                  <c:v>494.38202247191015</c:v>
                </c:pt>
                <c:pt idx="881">
                  <c:v>493.82716049382719</c:v>
                </c:pt>
                <c:pt idx="882">
                  <c:v>493.27354260089686</c:v>
                </c:pt>
                <c:pt idx="883">
                  <c:v>492.72116461366181</c:v>
                </c:pt>
                <c:pt idx="884">
                  <c:v>492.17002237136467</c:v>
                </c:pt>
                <c:pt idx="885">
                  <c:v>491.62011173184356</c:v>
                </c:pt>
                <c:pt idx="886">
                  <c:v>491.07142857142861</c:v>
                </c:pt>
                <c:pt idx="887">
                  <c:v>490.52396878483842</c:v>
                </c:pt>
                <c:pt idx="888">
                  <c:v>489.97772828507794</c:v>
                </c:pt>
                <c:pt idx="889">
                  <c:v>489.432703003337</c:v>
                </c:pt>
                <c:pt idx="890">
                  <c:v>488.88888888888886</c:v>
                </c:pt>
                <c:pt idx="891">
                  <c:v>488.34628190899002</c:v>
                </c:pt>
                <c:pt idx="892">
                  <c:v>487.80487804878044</c:v>
                </c:pt>
                <c:pt idx="893">
                  <c:v>487.26467331118488</c:v>
                </c:pt>
                <c:pt idx="894">
                  <c:v>486.72566371681415</c:v>
                </c:pt>
                <c:pt idx="895">
                  <c:v>486.18784530386739</c:v>
                </c:pt>
                <c:pt idx="896">
                  <c:v>485.65121412803529</c:v>
                </c:pt>
                <c:pt idx="897">
                  <c:v>485.1157662624035</c:v>
                </c:pt>
                <c:pt idx="898">
                  <c:v>484.5814977973568</c:v>
                </c:pt>
                <c:pt idx="899">
                  <c:v>484.04840484048401</c:v>
                </c:pt>
                <c:pt idx="900">
                  <c:v>483.5164835164835</c:v>
                </c:pt>
                <c:pt idx="901">
                  <c:v>482.98572996706912</c:v>
                </c:pt>
                <c:pt idx="902">
                  <c:v>482.45614035087721</c:v>
                </c:pt>
                <c:pt idx="903">
                  <c:v>481.92771084337352</c:v>
                </c:pt>
                <c:pt idx="904">
                  <c:v>481.40043763676147</c:v>
                </c:pt>
                <c:pt idx="905">
                  <c:v>480.87431693989072</c:v>
                </c:pt>
                <c:pt idx="906">
                  <c:v>480.34934497816596</c:v>
                </c:pt>
                <c:pt idx="907">
                  <c:v>479.82551799345691</c:v>
                </c:pt>
                <c:pt idx="908">
                  <c:v>479.3028322440087</c:v>
                </c:pt>
                <c:pt idx="909">
                  <c:v>478.78128400435253</c:v>
                </c:pt>
                <c:pt idx="910">
                  <c:v>478.26086956521738</c:v>
                </c:pt>
                <c:pt idx="911">
                  <c:v>477.74158523344187</c:v>
                </c:pt>
                <c:pt idx="912">
                  <c:v>477.22342733188714</c:v>
                </c:pt>
                <c:pt idx="913">
                  <c:v>476.70639219934992</c:v>
                </c:pt>
                <c:pt idx="914">
                  <c:v>476.1904761904762</c:v>
                </c:pt>
                <c:pt idx="915">
                  <c:v>475.67567567567568</c:v>
                </c:pt>
                <c:pt idx="916">
                  <c:v>475.16198704103675</c:v>
                </c:pt>
                <c:pt idx="917">
                  <c:v>474.64940668824164</c:v>
                </c:pt>
                <c:pt idx="918">
                  <c:v>474.13793103448279</c:v>
                </c:pt>
                <c:pt idx="919">
                  <c:v>473.62755651237887</c:v>
                </c:pt>
                <c:pt idx="920">
                  <c:v>473.11827956989242</c:v>
                </c:pt>
                <c:pt idx="921">
                  <c:v>472.61009667024706</c:v>
                </c:pt>
                <c:pt idx="922">
                  <c:v>472.10300429184548</c:v>
                </c:pt>
                <c:pt idx="923">
                  <c:v>471.59699892818867</c:v>
                </c:pt>
                <c:pt idx="924">
                  <c:v>471.09207708779439</c:v>
                </c:pt>
                <c:pt idx="925">
                  <c:v>470.58823529411768</c:v>
                </c:pt>
                <c:pt idx="926">
                  <c:v>470.08547008547004</c:v>
                </c:pt>
                <c:pt idx="927">
                  <c:v>469.58377801494129</c:v>
                </c:pt>
                <c:pt idx="928">
                  <c:v>469.08315565031978</c:v>
                </c:pt>
                <c:pt idx="929">
                  <c:v>468.5835995740149</c:v>
                </c:pt>
                <c:pt idx="930">
                  <c:v>468.08510638297872</c:v>
                </c:pt>
                <c:pt idx="931">
                  <c:v>467.58767268862914</c:v>
                </c:pt>
                <c:pt idx="932">
                  <c:v>467.09129511677281</c:v>
                </c:pt>
                <c:pt idx="933">
                  <c:v>466.59597030752917</c:v>
                </c:pt>
                <c:pt idx="934">
                  <c:v>466.1016949152542</c:v>
                </c:pt>
                <c:pt idx="935">
                  <c:v>465.60846560846562</c:v>
                </c:pt>
                <c:pt idx="936">
                  <c:v>465.11627906976747</c:v>
                </c:pt>
                <c:pt idx="937">
                  <c:v>464.62513199577609</c:v>
                </c:pt>
                <c:pt idx="938">
                  <c:v>464.13502109704643</c:v>
                </c:pt>
                <c:pt idx="939">
                  <c:v>463.64594309799787</c:v>
                </c:pt>
                <c:pt idx="940">
                  <c:v>463.15789473684214</c:v>
                </c:pt>
                <c:pt idx="941">
                  <c:v>462.67087276551001</c:v>
                </c:pt>
                <c:pt idx="942">
                  <c:v>462.18487394957981</c:v>
                </c:pt>
                <c:pt idx="943">
                  <c:v>461.69989506820565</c:v>
                </c:pt>
                <c:pt idx="944">
                  <c:v>461.21593291404616</c:v>
                </c:pt>
                <c:pt idx="945">
                  <c:v>460.73298429319368</c:v>
                </c:pt>
                <c:pt idx="946">
                  <c:v>460.25104602510464</c:v>
                </c:pt>
                <c:pt idx="947">
                  <c:v>459.77011494252878</c:v>
                </c:pt>
                <c:pt idx="948">
                  <c:v>459.2901878914405</c:v>
                </c:pt>
                <c:pt idx="949">
                  <c:v>458.81126173096976</c:v>
                </c:pt>
                <c:pt idx="950">
                  <c:v>458.33333333333331</c:v>
                </c:pt>
                <c:pt idx="951">
                  <c:v>457.85639958376692</c:v>
                </c:pt>
                <c:pt idx="952">
                  <c:v>457.38045738045741</c:v>
                </c:pt>
                <c:pt idx="953">
                  <c:v>456.90550363447562</c:v>
                </c:pt>
                <c:pt idx="954">
                  <c:v>456.43153526970957</c:v>
                </c:pt>
                <c:pt idx="955">
                  <c:v>455.9585492227979</c:v>
                </c:pt>
                <c:pt idx="956">
                  <c:v>455.4865424430642</c:v>
                </c:pt>
                <c:pt idx="957">
                  <c:v>455.01551189245083</c:v>
                </c:pt>
                <c:pt idx="958">
                  <c:v>454.54545454545456</c:v>
                </c:pt>
                <c:pt idx="959">
                  <c:v>454.07636738906092</c:v>
                </c:pt>
                <c:pt idx="960">
                  <c:v>453.60824742268045</c:v>
                </c:pt>
                <c:pt idx="961">
                  <c:v>453.14109165808441</c:v>
                </c:pt>
                <c:pt idx="962">
                  <c:v>452.67489711934161</c:v>
                </c:pt>
                <c:pt idx="963">
                  <c:v>452.20966084275437</c:v>
                </c:pt>
                <c:pt idx="964">
                  <c:v>451.74537987679673</c:v>
                </c:pt>
                <c:pt idx="965">
                  <c:v>451.28205128205133</c:v>
                </c:pt>
                <c:pt idx="966">
                  <c:v>450.81967213114757</c:v>
                </c:pt>
                <c:pt idx="967">
                  <c:v>450.35823950870008</c:v>
                </c:pt>
                <c:pt idx="968">
                  <c:v>449.89775051124747</c:v>
                </c:pt>
                <c:pt idx="969">
                  <c:v>449.43820224719104</c:v>
                </c:pt>
                <c:pt idx="970">
                  <c:v>448.9795918367347</c:v>
                </c:pt>
                <c:pt idx="971">
                  <c:v>448.52191641182469</c:v>
                </c:pt>
                <c:pt idx="972">
                  <c:v>448.06517311608957</c:v>
                </c:pt>
                <c:pt idx="973">
                  <c:v>447.60935910478133</c:v>
                </c:pt>
                <c:pt idx="974">
                  <c:v>447.15447154471542</c:v>
                </c:pt>
                <c:pt idx="975">
                  <c:v>446.70050761421322</c:v>
                </c:pt>
                <c:pt idx="976">
                  <c:v>446.24746450304264</c:v>
                </c:pt>
                <c:pt idx="977">
                  <c:v>445.7953394123607</c:v>
                </c:pt>
                <c:pt idx="978">
                  <c:v>445.34412955465586</c:v>
                </c:pt>
                <c:pt idx="979">
                  <c:v>444.8938321536906</c:v>
                </c:pt>
                <c:pt idx="980">
                  <c:v>444.4444444444444</c:v>
                </c:pt>
                <c:pt idx="981">
                  <c:v>443.99596367305747</c:v>
                </c:pt>
                <c:pt idx="982">
                  <c:v>443.54838709677415</c:v>
                </c:pt>
                <c:pt idx="983">
                  <c:v>443.10171198388724</c:v>
                </c:pt>
                <c:pt idx="984">
                  <c:v>442.65593561368206</c:v>
                </c:pt>
                <c:pt idx="985">
                  <c:v>442.21105527638196</c:v>
                </c:pt>
                <c:pt idx="986">
                  <c:v>441.76706827309238</c:v>
                </c:pt>
                <c:pt idx="987">
                  <c:v>441.32397191574722</c:v>
                </c:pt>
                <c:pt idx="988">
                  <c:v>440.88176352705409</c:v>
                </c:pt>
                <c:pt idx="989">
                  <c:v>440.44044044044045</c:v>
                </c:pt>
                <c:pt idx="990">
                  <c:v>440</c:v>
                </c:pt>
              </c:numCache>
            </c:numRef>
          </c:yVal>
          <c:smooth val="0"/>
        </c:ser>
        <c:dLbls>
          <c:showLegendKey val="0"/>
          <c:showVal val="0"/>
          <c:showCatName val="0"/>
          <c:showSerName val="0"/>
          <c:showPercent val="0"/>
          <c:showBubbleSize val="0"/>
        </c:dLbls>
        <c:axId val="326622592"/>
        <c:axId val="326628864"/>
      </c:scatterChart>
      <c:valAx>
        <c:axId val="326622592"/>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26628864"/>
        <c:crosses val="autoZero"/>
        <c:crossBetween val="midCat"/>
      </c:valAx>
      <c:valAx>
        <c:axId val="326628864"/>
        <c:scaling>
          <c:logBase val="10"/>
          <c:orientation val="minMax"/>
          <c:min val="100"/>
        </c:scaling>
        <c:delete val="0"/>
        <c:axPos val="l"/>
        <c:majorGridlines/>
        <c:minorGridlines/>
        <c:numFmt formatCode="General" sourceLinked="0"/>
        <c:majorTickMark val="out"/>
        <c:minorTickMark val="none"/>
        <c:tickLblPos val="nextTo"/>
        <c:crossAx val="326622592"/>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5km</a:t>
            </a:r>
            <a:endParaRPr lang="zh-CN" sz="800"/>
          </a:p>
        </c:rich>
      </c:tx>
      <c:overlay val="0"/>
    </c:title>
    <c:autoTitleDeleted val="0"/>
    <c:plotArea>
      <c:layout/>
      <c:scatterChart>
        <c:scatterStyle val="lineMarker"/>
        <c:varyColors val="0"/>
        <c:ser>
          <c:idx val="0"/>
          <c:order val="0"/>
          <c:tx>
            <c:strRef>
              <c:f>Sheet1!$G$7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Sheet1!$G$8:$G$998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1991.044776119403</c:v>
                </c:pt>
                <c:pt idx="58">
                  <c:v>1964.7058823529412</c:v>
                </c:pt>
                <c:pt idx="59">
                  <c:v>1939.1304347826085</c:v>
                </c:pt>
                <c:pt idx="60">
                  <c:v>1914.2857142857144</c:v>
                </c:pt>
                <c:pt idx="61">
                  <c:v>1890.1408450704223</c:v>
                </c:pt>
                <c:pt idx="62">
                  <c:v>1866.6666666666665</c:v>
                </c:pt>
                <c:pt idx="63">
                  <c:v>1843.8356164383563</c:v>
                </c:pt>
                <c:pt idx="64">
                  <c:v>1821.6216216216217</c:v>
                </c:pt>
                <c:pt idx="65">
                  <c:v>1800.0000000000002</c:v>
                </c:pt>
                <c:pt idx="66">
                  <c:v>1778.9473684210525</c:v>
                </c:pt>
                <c:pt idx="67">
                  <c:v>1758.4415584415581</c:v>
                </c:pt>
                <c:pt idx="68">
                  <c:v>1738.4615384615386</c:v>
                </c:pt>
                <c:pt idx="69">
                  <c:v>1718.9873417721519</c:v>
                </c:pt>
                <c:pt idx="70">
                  <c:v>1700</c:v>
                </c:pt>
                <c:pt idx="71">
                  <c:v>1681.4814814814815</c:v>
                </c:pt>
                <c:pt idx="72">
                  <c:v>1663.4146341463415</c:v>
                </c:pt>
                <c:pt idx="73">
                  <c:v>1645.7831325301206</c:v>
                </c:pt>
                <c:pt idx="74">
                  <c:v>1628.5714285714287</c:v>
                </c:pt>
                <c:pt idx="75">
                  <c:v>1611.7647058823527</c:v>
                </c:pt>
                <c:pt idx="76">
                  <c:v>1595.3488372093022</c:v>
                </c:pt>
                <c:pt idx="77">
                  <c:v>1579.3103448275863</c:v>
                </c:pt>
                <c:pt idx="78">
                  <c:v>1563.6363636363637</c:v>
                </c:pt>
                <c:pt idx="79">
                  <c:v>1548.3146067415728</c:v>
                </c:pt>
                <c:pt idx="80">
                  <c:v>1533.3333333333335</c:v>
                </c:pt>
                <c:pt idx="81">
                  <c:v>1518.6813186813185</c:v>
                </c:pt>
                <c:pt idx="82">
                  <c:v>1504.3478260869565</c:v>
                </c:pt>
                <c:pt idx="83">
                  <c:v>1490.3225806451612</c:v>
                </c:pt>
                <c:pt idx="84">
                  <c:v>1476.5957446808511</c:v>
                </c:pt>
                <c:pt idx="85">
                  <c:v>1463.1578947368421</c:v>
                </c:pt>
                <c:pt idx="86">
                  <c:v>1450</c:v>
                </c:pt>
                <c:pt idx="87">
                  <c:v>1437.1134020618556</c:v>
                </c:pt>
                <c:pt idx="88">
                  <c:v>1424.4897959183675</c:v>
                </c:pt>
                <c:pt idx="89">
                  <c:v>1412.1212121212122</c:v>
                </c:pt>
                <c:pt idx="90">
                  <c:v>1400</c:v>
                </c:pt>
                <c:pt idx="91">
                  <c:v>1388.1188118811881</c:v>
                </c:pt>
                <c:pt idx="92">
                  <c:v>1376.4705882352941</c:v>
                </c:pt>
                <c:pt idx="93">
                  <c:v>1365.0485436893205</c:v>
                </c:pt>
                <c:pt idx="94">
                  <c:v>1353.846153846154</c:v>
                </c:pt>
                <c:pt idx="95">
                  <c:v>1342.8571428571429</c:v>
                </c:pt>
                <c:pt idx="96">
                  <c:v>1332.0754716981132</c:v>
                </c:pt>
                <c:pt idx="97">
                  <c:v>1321.4953271028039</c:v>
                </c:pt>
                <c:pt idx="98">
                  <c:v>1311.1111111111111</c:v>
                </c:pt>
                <c:pt idx="99">
                  <c:v>1300.9174311926606</c:v>
                </c:pt>
                <c:pt idx="100">
                  <c:v>1290.9090909090908</c:v>
                </c:pt>
                <c:pt idx="101">
                  <c:v>1281.081081081081</c:v>
                </c:pt>
                <c:pt idx="102">
                  <c:v>1271.4285714285716</c:v>
                </c:pt>
                <c:pt idx="103">
                  <c:v>1261.9469026548672</c:v>
                </c:pt>
                <c:pt idx="104">
                  <c:v>1252.6315789473686</c:v>
                </c:pt>
                <c:pt idx="105">
                  <c:v>1243.4782608695652</c:v>
                </c:pt>
                <c:pt idx="106">
                  <c:v>1234.4827586206898</c:v>
                </c:pt>
                <c:pt idx="107">
                  <c:v>1225.6410256410256</c:v>
                </c:pt>
                <c:pt idx="108">
                  <c:v>1216.9491525423728</c:v>
                </c:pt>
                <c:pt idx="109">
                  <c:v>1208.4033613445376</c:v>
                </c:pt>
                <c:pt idx="110">
                  <c:v>1200</c:v>
                </c:pt>
                <c:pt idx="111">
                  <c:v>1191.7355371900828</c:v>
                </c:pt>
                <c:pt idx="112">
                  <c:v>1183.6065573770493</c:v>
                </c:pt>
                <c:pt idx="113">
                  <c:v>1175.6097560975611</c:v>
                </c:pt>
                <c:pt idx="114">
                  <c:v>1167.741935483871</c:v>
                </c:pt>
                <c:pt idx="115">
                  <c:v>1160</c:v>
                </c:pt>
                <c:pt idx="116">
                  <c:v>1152.3809523809523</c:v>
                </c:pt>
                <c:pt idx="117">
                  <c:v>1144.8818897637796</c:v>
                </c:pt>
                <c:pt idx="118">
                  <c:v>1137.5</c:v>
                </c:pt>
                <c:pt idx="119">
                  <c:v>1130.2325581395348</c:v>
                </c:pt>
                <c:pt idx="120">
                  <c:v>1123.0769230769231</c:v>
                </c:pt>
                <c:pt idx="121">
                  <c:v>1116.030534351145</c:v>
                </c:pt>
                <c:pt idx="122">
                  <c:v>1109.090909090909</c:v>
                </c:pt>
                <c:pt idx="123">
                  <c:v>1102.2556390977443</c:v>
                </c:pt>
                <c:pt idx="124">
                  <c:v>1095.5223880597016</c:v>
                </c:pt>
                <c:pt idx="125">
                  <c:v>1088.8888888888889</c:v>
                </c:pt>
                <c:pt idx="126">
                  <c:v>1082.3529411764705</c:v>
                </c:pt>
                <c:pt idx="127">
                  <c:v>1075.9124087591242</c:v>
                </c:pt>
                <c:pt idx="128">
                  <c:v>1069.5652173913043</c:v>
                </c:pt>
                <c:pt idx="129">
                  <c:v>1063.3093525179856</c:v>
                </c:pt>
                <c:pt idx="130">
                  <c:v>1057.1428571428571</c:v>
                </c:pt>
                <c:pt idx="131">
                  <c:v>1051.063829787234</c:v>
                </c:pt>
                <c:pt idx="132">
                  <c:v>1045.0704225352113</c:v>
                </c:pt>
                <c:pt idx="133">
                  <c:v>1039.1608391608393</c:v>
                </c:pt>
                <c:pt idx="134">
                  <c:v>1033.3333333333333</c:v>
                </c:pt>
                <c:pt idx="135">
                  <c:v>1027.5862068965519</c:v>
                </c:pt>
                <c:pt idx="136">
                  <c:v>1021.917808219178</c:v>
                </c:pt>
                <c:pt idx="137">
                  <c:v>1016.3265306122449</c:v>
                </c:pt>
                <c:pt idx="138">
                  <c:v>1010.8108108108108</c:v>
                </c:pt>
                <c:pt idx="139">
                  <c:v>1005.3691275167786</c:v>
                </c:pt>
                <c:pt idx="140">
                  <c:v>1000.0000000000001</c:v>
                </c:pt>
                <c:pt idx="141">
                  <c:v>994.70198675496681</c:v>
                </c:pt>
                <c:pt idx="142">
                  <c:v>989.47368421052624</c:v>
                </c:pt>
                <c:pt idx="143">
                  <c:v>984.31372549019602</c:v>
                </c:pt>
                <c:pt idx="144">
                  <c:v>979.22077922077915</c:v>
                </c:pt>
                <c:pt idx="145">
                  <c:v>974.19354838709671</c:v>
                </c:pt>
                <c:pt idx="146">
                  <c:v>969.23076923076928</c:v>
                </c:pt>
                <c:pt idx="147">
                  <c:v>964.33121019108273</c:v>
                </c:pt>
                <c:pt idx="148">
                  <c:v>959.49367088607596</c:v>
                </c:pt>
                <c:pt idx="149">
                  <c:v>954.71698113207538</c:v>
                </c:pt>
                <c:pt idx="150">
                  <c:v>950</c:v>
                </c:pt>
                <c:pt idx="151">
                  <c:v>945.34161490683221</c:v>
                </c:pt>
                <c:pt idx="152">
                  <c:v>940.74074074074076</c:v>
                </c:pt>
                <c:pt idx="153">
                  <c:v>936.19631901840489</c:v>
                </c:pt>
                <c:pt idx="154">
                  <c:v>931.70731707317066</c:v>
                </c:pt>
                <c:pt idx="155">
                  <c:v>927.27272727272737</c:v>
                </c:pt>
                <c:pt idx="156">
                  <c:v>922.89156626506031</c:v>
                </c:pt>
                <c:pt idx="157">
                  <c:v>918.56287425149696</c:v>
                </c:pt>
                <c:pt idx="158">
                  <c:v>914.28571428571433</c:v>
                </c:pt>
                <c:pt idx="159">
                  <c:v>910.05917159763305</c:v>
                </c:pt>
                <c:pt idx="160">
                  <c:v>905.88235294117646</c:v>
                </c:pt>
                <c:pt idx="161">
                  <c:v>901.75438596491222</c:v>
                </c:pt>
                <c:pt idx="162">
                  <c:v>897.67441860465124</c:v>
                </c:pt>
                <c:pt idx="163">
                  <c:v>893.64161849710979</c:v>
                </c:pt>
                <c:pt idx="164">
                  <c:v>889.65517241379314</c:v>
                </c:pt>
                <c:pt idx="165">
                  <c:v>885.71428571428578</c:v>
                </c:pt>
                <c:pt idx="166">
                  <c:v>881.81818181818187</c:v>
                </c:pt>
                <c:pt idx="167">
                  <c:v>877.96610169491521</c:v>
                </c:pt>
                <c:pt idx="168">
                  <c:v>874.15730337078651</c:v>
                </c:pt>
                <c:pt idx="169">
                  <c:v>870.3910614525139</c:v>
                </c:pt>
                <c:pt idx="170">
                  <c:v>866.66666666666663</c:v>
                </c:pt>
                <c:pt idx="171">
                  <c:v>862.98342541436466</c:v>
                </c:pt>
                <c:pt idx="172">
                  <c:v>859.34065934065927</c:v>
                </c:pt>
                <c:pt idx="173">
                  <c:v>855.73770491803282</c:v>
                </c:pt>
                <c:pt idx="174">
                  <c:v>852.17391304347825</c:v>
                </c:pt>
                <c:pt idx="175">
                  <c:v>848.64864864864865</c:v>
                </c:pt>
                <c:pt idx="176">
                  <c:v>845.16129032258061</c:v>
                </c:pt>
                <c:pt idx="177">
                  <c:v>841.7112299465241</c:v>
                </c:pt>
                <c:pt idx="178">
                  <c:v>838.29787234042544</c:v>
                </c:pt>
                <c:pt idx="179">
                  <c:v>834.92063492063494</c:v>
                </c:pt>
                <c:pt idx="180">
                  <c:v>831.57894736842104</c:v>
                </c:pt>
                <c:pt idx="181">
                  <c:v>828.27225130890054</c:v>
                </c:pt>
                <c:pt idx="182">
                  <c:v>825</c:v>
                </c:pt>
                <c:pt idx="183">
                  <c:v>821.76165803108802</c:v>
                </c:pt>
                <c:pt idx="184">
                  <c:v>818.5567010309278</c:v>
                </c:pt>
                <c:pt idx="185">
                  <c:v>815.38461538461547</c:v>
                </c:pt>
                <c:pt idx="186">
                  <c:v>812.24489795918373</c:v>
                </c:pt>
                <c:pt idx="187">
                  <c:v>809.13705583756348</c:v>
                </c:pt>
                <c:pt idx="188">
                  <c:v>806.06060606060612</c:v>
                </c:pt>
                <c:pt idx="189">
                  <c:v>803.01507537688451</c:v>
                </c:pt>
                <c:pt idx="190">
                  <c:v>800</c:v>
                </c:pt>
                <c:pt idx="191">
                  <c:v>797.01492537313436</c:v>
                </c:pt>
                <c:pt idx="192">
                  <c:v>794.05940594059405</c:v>
                </c:pt>
                <c:pt idx="193">
                  <c:v>791.13300492610847</c:v>
                </c:pt>
                <c:pt idx="194">
                  <c:v>788.23529411764707</c:v>
                </c:pt>
                <c:pt idx="195">
                  <c:v>785.36585365853671</c:v>
                </c:pt>
                <c:pt idx="196">
                  <c:v>782.52427184466035</c:v>
                </c:pt>
                <c:pt idx="197">
                  <c:v>779.71014492753625</c:v>
                </c:pt>
                <c:pt idx="198">
                  <c:v>776.92307692307702</c:v>
                </c:pt>
                <c:pt idx="199">
                  <c:v>774.16267942583738</c:v>
                </c:pt>
                <c:pt idx="200">
                  <c:v>771.42857142857144</c:v>
                </c:pt>
                <c:pt idx="201">
                  <c:v>768.72037914691941</c:v>
                </c:pt>
                <c:pt idx="202">
                  <c:v>766.03773584905673</c:v>
                </c:pt>
                <c:pt idx="203">
                  <c:v>763.38028169014069</c:v>
                </c:pt>
                <c:pt idx="204">
                  <c:v>760.74766355140196</c:v>
                </c:pt>
                <c:pt idx="205">
                  <c:v>758.1395348837209</c:v>
                </c:pt>
                <c:pt idx="206">
                  <c:v>755.55555555555554</c:v>
                </c:pt>
                <c:pt idx="207">
                  <c:v>752.9953917050691</c:v>
                </c:pt>
                <c:pt idx="208">
                  <c:v>750.45871559633031</c:v>
                </c:pt>
                <c:pt idx="209">
                  <c:v>747.94520547945206</c:v>
                </c:pt>
                <c:pt idx="210">
                  <c:v>745.45454545454538</c:v>
                </c:pt>
                <c:pt idx="211">
                  <c:v>742.98642533936663</c:v>
                </c:pt>
                <c:pt idx="212">
                  <c:v>740.54054054054052</c:v>
                </c:pt>
                <c:pt idx="213">
                  <c:v>738.11659192825118</c:v>
                </c:pt>
                <c:pt idx="214">
                  <c:v>735.71428571428578</c:v>
                </c:pt>
                <c:pt idx="215">
                  <c:v>733.33333333333326</c:v>
                </c:pt>
                <c:pt idx="216">
                  <c:v>730.97345132743362</c:v>
                </c:pt>
                <c:pt idx="217">
                  <c:v>728.63436123348015</c:v>
                </c:pt>
                <c:pt idx="218">
                  <c:v>726.31578947368416</c:v>
                </c:pt>
                <c:pt idx="219">
                  <c:v>724.01746724890825</c:v>
                </c:pt>
                <c:pt idx="220">
                  <c:v>721.73913043478274</c:v>
                </c:pt>
                <c:pt idx="221">
                  <c:v>719.48051948051943</c:v>
                </c:pt>
                <c:pt idx="222">
                  <c:v>717.24137931034488</c:v>
                </c:pt>
                <c:pt idx="223">
                  <c:v>715.02145922746774</c:v>
                </c:pt>
                <c:pt idx="224">
                  <c:v>712.82051282051282</c:v>
                </c:pt>
                <c:pt idx="225">
                  <c:v>710.63829787234033</c:v>
                </c:pt>
                <c:pt idx="226">
                  <c:v>708.47457627118638</c:v>
                </c:pt>
                <c:pt idx="227">
                  <c:v>706.32911392405072</c:v>
                </c:pt>
                <c:pt idx="228">
                  <c:v>704.20168067226882</c:v>
                </c:pt>
                <c:pt idx="229">
                  <c:v>702.09205020920513</c:v>
                </c:pt>
                <c:pt idx="230">
                  <c:v>700</c:v>
                </c:pt>
                <c:pt idx="231">
                  <c:v>697.92531120331955</c:v>
                </c:pt>
                <c:pt idx="232">
                  <c:v>695.86776859504141</c:v>
                </c:pt>
                <c:pt idx="233">
                  <c:v>693.82716049382714</c:v>
                </c:pt>
                <c:pt idx="234">
                  <c:v>691.80327868852453</c:v>
                </c:pt>
                <c:pt idx="235">
                  <c:v>689.79591836734687</c:v>
                </c:pt>
                <c:pt idx="236">
                  <c:v>687.80487804878055</c:v>
                </c:pt>
                <c:pt idx="237">
                  <c:v>685.82995951417013</c:v>
                </c:pt>
                <c:pt idx="238">
                  <c:v>683.87096774193549</c:v>
                </c:pt>
                <c:pt idx="239">
                  <c:v>681.92771084337357</c:v>
                </c:pt>
                <c:pt idx="240">
                  <c:v>680</c:v>
                </c:pt>
                <c:pt idx="241">
                  <c:v>678.08764940239041</c:v>
                </c:pt>
                <c:pt idx="242">
                  <c:v>676.19047619047615</c:v>
                </c:pt>
                <c:pt idx="243">
                  <c:v>674.30830039525699</c:v>
                </c:pt>
                <c:pt idx="244">
                  <c:v>672.44094488188966</c:v>
                </c:pt>
                <c:pt idx="245">
                  <c:v>670.58823529411779</c:v>
                </c:pt>
                <c:pt idx="246">
                  <c:v>668.75</c:v>
                </c:pt>
                <c:pt idx="247">
                  <c:v>666.92607003891044</c:v>
                </c:pt>
                <c:pt idx="248">
                  <c:v>665.11627906976742</c:v>
                </c:pt>
                <c:pt idx="249">
                  <c:v>663.32046332046332</c:v>
                </c:pt>
                <c:pt idx="250">
                  <c:v>661.53846153846143</c:v>
                </c:pt>
                <c:pt idx="251">
                  <c:v>659.77011494252872</c:v>
                </c:pt>
                <c:pt idx="252">
                  <c:v>658.01526717557249</c:v>
                </c:pt>
                <c:pt idx="253">
                  <c:v>656.27376425855505</c:v>
                </c:pt>
                <c:pt idx="254">
                  <c:v>654.5454545454545</c:v>
                </c:pt>
                <c:pt idx="255">
                  <c:v>652.83018867924534</c:v>
                </c:pt>
                <c:pt idx="256">
                  <c:v>651.12781954887214</c:v>
                </c:pt>
                <c:pt idx="257">
                  <c:v>649.43820224719104</c:v>
                </c:pt>
                <c:pt idx="258">
                  <c:v>647.7611940298508</c:v>
                </c:pt>
                <c:pt idx="259">
                  <c:v>646.09665427509299</c:v>
                </c:pt>
                <c:pt idx="260">
                  <c:v>644.44444444444446</c:v>
                </c:pt>
                <c:pt idx="261">
                  <c:v>642.80442804428048</c:v>
                </c:pt>
                <c:pt idx="262">
                  <c:v>641.17647058823525</c:v>
                </c:pt>
                <c:pt idx="263">
                  <c:v>639.56043956043959</c:v>
                </c:pt>
                <c:pt idx="264">
                  <c:v>637.95620437956211</c:v>
                </c:pt>
                <c:pt idx="265">
                  <c:v>636.36363636363637</c:v>
                </c:pt>
                <c:pt idx="266">
                  <c:v>634.78260869565213</c:v>
                </c:pt>
                <c:pt idx="267">
                  <c:v>633.21299638989171</c:v>
                </c:pt>
                <c:pt idx="268">
                  <c:v>631.65467625899282</c:v>
                </c:pt>
                <c:pt idx="269">
                  <c:v>630.10752688172033</c:v>
                </c:pt>
                <c:pt idx="270">
                  <c:v>628.57142857142867</c:v>
                </c:pt>
                <c:pt idx="271">
                  <c:v>627.04626334519583</c:v>
                </c:pt>
                <c:pt idx="272">
                  <c:v>625.531914893617</c:v>
                </c:pt>
                <c:pt idx="273">
                  <c:v>624.02826855123681</c:v>
                </c:pt>
                <c:pt idx="274">
                  <c:v>622.53521126760563</c:v>
                </c:pt>
                <c:pt idx="275">
                  <c:v>621.0526315789474</c:v>
                </c:pt>
                <c:pt idx="276">
                  <c:v>619.58041958041952</c:v>
                </c:pt>
                <c:pt idx="277">
                  <c:v>618.11846689895469</c:v>
                </c:pt>
                <c:pt idx="278">
                  <c:v>616.66666666666663</c:v>
                </c:pt>
                <c:pt idx="279">
                  <c:v>615.2249134948097</c:v>
                </c:pt>
                <c:pt idx="280">
                  <c:v>613.79310344827593</c:v>
                </c:pt>
                <c:pt idx="281">
                  <c:v>612.37113402061857</c:v>
                </c:pt>
                <c:pt idx="282">
                  <c:v>610.95890410958907</c:v>
                </c:pt>
                <c:pt idx="283">
                  <c:v>609.55631399317406</c:v>
                </c:pt>
                <c:pt idx="284">
                  <c:v>608.16326530612253</c:v>
                </c:pt>
                <c:pt idx="285">
                  <c:v>606.77966101694915</c:v>
                </c:pt>
                <c:pt idx="286">
                  <c:v>605.40540540540542</c:v>
                </c:pt>
                <c:pt idx="287">
                  <c:v>604.04040404040404</c:v>
                </c:pt>
                <c:pt idx="288">
                  <c:v>602.68456375838934</c:v>
                </c:pt>
                <c:pt idx="289">
                  <c:v>601.33779264214058</c:v>
                </c:pt>
                <c:pt idx="290">
                  <c:v>600</c:v>
                </c:pt>
                <c:pt idx="291">
                  <c:v>598.67109634551491</c:v>
                </c:pt>
                <c:pt idx="292">
                  <c:v>597.35099337748341</c:v>
                </c:pt>
                <c:pt idx="293">
                  <c:v>596.03960396039611</c:v>
                </c:pt>
                <c:pt idx="294">
                  <c:v>594.73684210526312</c:v>
                </c:pt>
                <c:pt idx="295">
                  <c:v>593.44262295081967</c:v>
                </c:pt>
                <c:pt idx="296">
                  <c:v>592.15686274509801</c:v>
                </c:pt>
                <c:pt idx="297">
                  <c:v>590.87947882736159</c:v>
                </c:pt>
                <c:pt idx="298">
                  <c:v>589.61038961038957</c:v>
                </c:pt>
                <c:pt idx="299">
                  <c:v>588.34951456310671</c:v>
                </c:pt>
                <c:pt idx="300">
                  <c:v>587.09677419354841</c:v>
                </c:pt>
                <c:pt idx="301">
                  <c:v>585.85209003215436</c:v>
                </c:pt>
                <c:pt idx="302">
                  <c:v>584.61538461538464</c:v>
                </c:pt>
                <c:pt idx="303">
                  <c:v>583.38658146964849</c:v>
                </c:pt>
                <c:pt idx="304">
                  <c:v>582.16560509554142</c:v>
                </c:pt>
                <c:pt idx="305">
                  <c:v>580.95238095238096</c:v>
                </c:pt>
                <c:pt idx="306">
                  <c:v>579.74683544303798</c:v>
                </c:pt>
                <c:pt idx="307">
                  <c:v>578.5488958990536</c:v>
                </c:pt>
                <c:pt idx="308">
                  <c:v>577.35849056603774</c:v>
                </c:pt>
                <c:pt idx="309">
                  <c:v>576.17554858934159</c:v>
                </c:pt>
                <c:pt idx="310">
                  <c:v>575</c:v>
                </c:pt>
                <c:pt idx="311">
                  <c:v>573.83177570093471</c:v>
                </c:pt>
                <c:pt idx="312">
                  <c:v>572.67080745341605</c:v>
                </c:pt>
                <c:pt idx="313">
                  <c:v>571.51702786377712</c:v>
                </c:pt>
                <c:pt idx="314">
                  <c:v>570.37037037037032</c:v>
                </c:pt>
                <c:pt idx="315">
                  <c:v>569.23076923076928</c:v>
                </c:pt>
                <c:pt idx="316">
                  <c:v>568.09815950920245</c:v>
                </c:pt>
                <c:pt idx="317">
                  <c:v>566.97247706422013</c:v>
                </c:pt>
                <c:pt idx="318">
                  <c:v>565.85365853658539</c:v>
                </c:pt>
                <c:pt idx="319">
                  <c:v>564.74164133738589</c:v>
                </c:pt>
                <c:pt idx="320">
                  <c:v>563.63636363636374</c:v>
                </c:pt>
                <c:pt idx="321">
                  <c:v>562.53776435045313</c:v>
                </c:pt>
                <c:pt idx="322">
                  <c:v>561.44578313253021</c:v>
                </c:pt>
                <c:pt idx="323">
                  <c:v>560.36036036036035</c:v>
                </c:pt>
                <c:pt idx="324">
                  <c:v>559.28143712574854</c:v>
                </c:pt>
                <c:pt idx="325">
                  <c:v>558.20895522388059</c:v>
                </c:pt>
                <c:pt idx="326">
                  <c:v>557.14285714285711</c:v>
                </c:pt>
                <c:pt idx="327">
                  <c:v>556.08308605341256</c:v>
                </c:pt>
                <c:pt idx="328">
                  <c:v>555.02958579881647</c:v>
                </c:pt>
                <c:pt idx="329">
                  <c:v>553.98230088495575</c:v>
                </c:pt>
                <c:pt idx="330">
                  <c:v>552.94117647058818</c:v>
                </c:pt>
                <c:pt idx="331">
                  <c:v>551.90615835777123</c:v>
                </c:pt>
                <c:pt idx="332">
                  <c:v>550.87719298245611</c:v>
                </c:pt>
                <c:pt idx="333">
                  <c:v>549.8542274052478</c:v>
                </c:pt>
                <c:pt idx="334">
                  <c:v>548.83720930232562</c:v>
                </c:pt>
                <c:pt idx="335">
                  <c:v>547.82608695652175</c:v>
                </c:pt>
                <c:pt idx="336">
                  <c:v>546.82080924855495</c:v>
                </c:pt>
                <c:pt idx="337">
                  <c:v>545.82132564841493</c:v>
                </c:pt>
                <c:pt idx="338">
                  <c:v>544.82758620689651</c:v>
                </c:pt>
                <c:pt idx="339">
                  <c:v>543.83954154727792</c:v>
                </c:pt>
                <c:pt idx="340">
                  <c:v>542.85714285714289</c:v>
                </c:pt>
                <c:pt idx="341">
                  <c:v>541.8803418803418</c:v>
                </c:pt>
                <c:pt idx="342">
                  <c:v>540.90909090909088</c:v>
                </c:pt>
                <c:pt idx="343">
                  <c:v>539.94334277620396</c:v>
                </c:pt>
                <c:pt idx="344">
                  <c:v>538.98305084745766</c:v>
                </c:pt>
                <c:pt idx="345">
                  <c:v>538.0281690140846</c:v>
                </c:pt>
                <c:pt idx="346">
                  <c:v>537.07865168539331</c:v>
                </c:pt>
                <c:pt idx="347">
                  <c:v>536.13445378151266</c:v>
                </c:pt>
                <c:pt idx="348">
                  <c:v>535.19553072625695</c:v>
                </c:pt>
                <c:pt idx="349">
                  <c:v>534.26183844011143</c:v>
                </c:pt>
                <c:pt idx="350">
                  <c:v>533.33333333333337</c:v>
                </c:pt>
                <c:pt idx="351">
                  <c:v>532.40997229916889</c:v>
                </c:pt>
                <c:pt idx="352">
                  <c:v>531.49171270718239</c:v>
                </c:pt>
                <c:pt idx="353">
                  <c:v>530.57851239669412</c:v>
                </c:pt>
                <c:pt idx="354">
                  <c:v>529.67032967032969</c:v>
                </c:pt>
                <c:pt idx="355">
                  <c:v>528.76712328767121</c:v>
                </c:pt>
                <c:pt idx="356">
                  <c:v>527.86885245901635</c:v>
                </c:pt>
                <c:pt idx="357">
                  <c:v>526.97547683923699</c:v>
                </c:pt>
                <c:pt idx="358">
                  <c:v>526.08695652173913</c:v>
                </c:pt>
                <c:pt idx="359">
                  <c:v>525.20325203252025</c:v>
                </c:pt>
                <c:pt idx="360">
                  <c:v>524.32432432432427</c:v>
                </c:pt>
                <c:pt idx="361">
                  <c:v>523.45013477088946</c:v>
                </c:pt>
                <c:pt idx="362">
                  <c:v>522.58064516129025</c:v>
                </c:pt>
                <c:pt idx="363">
                  <c:v>521.71581769437</c:v>
                </c:pt>
                <c:pt idx="364">
                  <c:v>520.85561497326205</c:v>
                </c:pt>
                <c:pt idx="365">
                  <c:v>520</c:v>
                </c:pt>
                <c:pt idx="366">
                  <c:v>519.14893617021278</c:v>
                </c:pt>
                <c:pt idx="367">
                  <c:v>518.30238726790446</c:v>
                </c:pt>
                <c:pt idx="368">
                  <c:v>517.46031746031747</c:v>
                </c:pt>
                <c:pt idx="369">
                  <c:v>516.62269129287597</c:v>
                </c:pt>
                <c:pt idx="370">
                  <c:v>515.78947368421052</c:v>
                </c:pt>
                <c:pt idx="371">
                  <c:v>724.93438320209975</c:v>
                </c:pt>
                <c:pt idx="372">
                  <c:v>723.56020942408384</c:v>
                </c:pt>
                <c:pt idx="373">
                  <c:v>722.19321148825065</c:v>
                </c:pt>
                <c:pt idx="374">
                  <c:v>720.83333333333337</c:v>
                </c:pt>
                <c:pt idx="375">
                  <c:v>719.48051948051943</c:v>
                </c:pt>
                <c:pt idx="376">
                  <c:v>718.13471502590664</c:v>
                </c:pt>
                <c:pt idx="377">
                  <c:v>716.79586563307487</c:v>
                </c:pt>
                <c:pt idx="378">
                  <c:v>715.46391752577313</c:v>
                </c:pt>
                <c:pt idx="379">
                  <c:v>714.13881748071981</c:v>
                </c:pt>
                <c:pt idx="380">
                  <c:v>712.82051282051282</c:v>
                </c:pt>
                <c:pt idx="381">
                  <c:v>711.50895140664966</c:v>
                </c:pt>
                <c:pt idx="382">
                  <c:v>710.20408163265313</c:v>
                </c:pt>
                <c:pt idx="383">
                  <c:v>708.90585241730275</c:v>
                </c:pt>
                <c:pt idx="384">
                  <c:v>707.61421319796955</c:v>
                </c:pt>
                <c:pt idx="385">
                  <c:v>706.3291139240506</c:v>
                </c:pt>
                <c:pt idx="386">
                  <c:v>705.05050505050508</c:v>
                </c:pt>
                <c:pt idx="387">
                  <c:v>703.77833753148616</c:v>
                </c:pt>
                <c:pt idx="388">
                  <c:v>702.51256281407041</c:v>
                </c:pt>
                <c:pt idx="389">
                  <c:v>701.25313283208027</c:v>
                </c:pt>
                <c:pt idx="390">
                  <c:v>700</c:v>
                </c:pt>
                <c:pt idx="391">
                  <c:v>698.75311720698255</c:v>
                </c:pt>
                <c:pt idx="392">
                  <c:v>697.51243781094524</c:v>
                </c:pt>
                <c:pt idx="393">
                  <c:v>696.27791563275434</c:v>
                </c:pt>
                <c:pt idx="394">
                  <c:v>695.04950495049502</c:v>
                </c:pt>
                <c:pt idx="395">
                  <c:v>693.82716049382714</c:v>
                </c:pt>
                <c:pt idx="396">
                  <c:v>692.61083743842369</c:v>
                </c:pt>
                <c:pt idx="397">
                  <c:v>691.40049140049143</c:v>
                </c:pt>
                <c:pt idx="398">
                  <c:v>690.1960784313726</c:v>
                </c:pt>
                <c:pt idx="399">
                  <c:v>688.99755501222489</c:v>
                </c:pt>
                <c:pt idx="400">
                  <c:v>687.80487804878044</c:v>
                </c:pt>
                <c:pt idx="401">
                  <c:v>686.61800486618006</c:v>
                </c:pt>
                <c:pt idx="402">
                  <c:v>685.43689320388364</c:v>
                </c:pt>
                <c:pt idx="403">
                  <c:v>684.26150121065371</c:v>
                </c:pt>
                <c:pt idx="404">
                  <c:v>683.09178743961354</c:v>
                </c:pt>
                <c:pt idx="405">
                  <c:v>681.92771084337346</c:v>
                </c:pt>
                <c:pt idx="406">
                  <c:v>680.76923076923083</c:v>
                </c:pt>
                <c:pt idx="407">
                  <c:v>679.61630695443648</c:v>
                </c:pt>
                <c:pt idx="408">
                  <c:v>678.46889952153117</c:v>
                </c:pt>
                <c:pt idx="409">
                  <c:v>677.32696897374706</c:v>
                </c:pt>
                <c:pt idx="410">
                  <c:v>676.19047619047615</c:v>
                </c:pt>
                <c:pt idx="411">
                  <c:v>675.05938242280297</c:v>
                </c:pt>
                <c:pt idx="412">
                  <c:v>673.93364928909944</c:v>
                </c:pt>
                <c:pt idx="413">
                  <c:v>672.81323877068564</c:v>
                </c:pt>
                <c:pt idx="414">
                  <c:v>671.69811320754718</c:v>
                </c:pt>
                <c:pt idx="415">
                  <c:v>670.58823529411768</c:v>
                </c:pt>
                <c:pt idx="416">
                  <c:v>669.48356807511732</c:v>
                </c:pt>
                <c:pt idx="417">
                  <c:v>668.38407494145201</c:v>
                </c:pt>
                <c:pt idx="418">
                  <c:v>667.28971962616822</c:v>
                </c:pt>
                <c:pt idx="419">
                  <c:v>666.20046620046617</c:v>
                </c:pt>
                <c:pt idx="420">
                  <c:v>665.11627906976742</c:v>
                </c:pt>
                <c:pt idx="421">
                  <c:v>664.03712296983758</c:v>
                </c:pt>
                <c:pt idx="422">
                  <c:v>662.96296296296305</c:v>
                </c:pt>
                <c:pt idx="423">
                  <c:v>661.89376443418007</c:v>
                </c:pt>
                <c:pt idx="424">
                  <c:v>660.82949308755758</c:v>
                </c:pt>
                <c:pt idx="425">
                  <c:v>659.77011494252872</c:v>
                </c:pt>
                <c:pt idx="426">
                  <c:v>658.71559633027516</c:v>
                </c:pt>
                <c:pt idx="427">
                  <c:v>657.66590389016017</c:v>
                </c:pt>
                <c:pt idx="428">
                  <c:v>656.62100456620999</c:v>
                </c:pt>
                <c:pt idx="429">
                  <c:v>655.58086560364472</c:v>
                </c:pt>
                <c:pt idx="430">
                  <c:v>654.5454545454545</c:v>
                </c:pt>
                <c:pt idx="431">
                  <c:v>653.51473922902494</c:v>
                </c:pt>
                <c:pt idx="432">
                  <c:v>652.48868778280541</c:v>
                </c:pt>
                <c:pt idx="433">
                  <c:v>651.46726862302489</c:v>
                </c:pt>
                <c:pt idx="434">
                  <c:v>650.45045045045049</c:v>
                </c:pt>
                <c:pt idx="435">
                  <c:v>649.43820224719104</c:v>
                </c:pt>
                <c:pt idx="436">
                  <c:v>648.43049327354265</c:v>
                </c:pt>
                <c:pt idx="437">
                  <c:v>647.42729306487695</c:v>
                </c:pt>
                <c:pt idx="438">
                  <c:v>646.42857142857144</c:v>
                </c:pt>
                <c:pt idx="439">
                  <c:v>645.43429844097989</c:v>
                </c:pt>
                <c:pt idx="440">
                  <c:v>644.44444444444446</c:v>
                </c:pt>
                <c:pt idx="441">
                  <c:v>643.45898004434582</c:v>
                </c:pt>
                <c:pt idx="442">
                  <c:v>642.47787610619469</c:v>
                </c:pt>
                <c:pt idx="443">
                  <c:v>641.50110375275938</c:v>
                </c:pt>
                <c:pt idx="444">
                  <c:v>640.52863436123346</c:v>
                </c:pt>
                <c:pt idx="445">
                  <c:v>639.56043956043959</c:v>
                </c:pt>
                <c:pt idx="446">
                  <c:v>638.59649122807014</c:v>
                </c:pt>
                <c:pt idx="447">
                  <c:v>637.63676148796503</c:v>
                </c:pt>
                <c:pt idx="448">
                  <c:v>636.68122270742356</c:v>
                </c:pt>
                <c:pt idx="449">
                  <c:v>635.72984749455338</c:v>
                </c:pt>
                <c:pt idx="450">
                  <c:v>634.78260869565213</c:v>
                </c:pt>
                <c:pt idx="451">
                  <c:v>633.83947939262464</c:v>
                </c:pt>
                <c:pt idx="452">
                  <c:v>632.90043290043286</c:v>
                </c:pt>
                <c:pt idx="453">
                  <c:v>631.96544276457882</c:v>
                </c:pt>
                <c:pt idx="454">
                  <c:v>631.0344827586207</c:v>
                </c:pt>
                <c:pt idx="455">
                  <c:v>630.10752688172045</c:v>
                </c:pt>
                <c:pt idx="456">
                  <c:v>629.1845493562231</c:v>
                </c:pt>
                <c:pt idx="457">
                  <c:v>628.26552462526763</c:v>
                </c:pt>
                <c:pt idx="458">
                  <c:v>627.35042735042725</c:v>
                </c:pt>
                <c:pt idx="459">
                  <c:v>626.4392324093817</c:v>
                </c:pt>
                <c:pt idx="460">
                  <c:v>625.531914893617</c:v>
                </c:pt>
                <c:pt idx="461">
                  <c:v>624.62845010615706</c:v>
                </c:pt>
                <c:pt idx="462">
                  <c:v>623.72881355932202</c:v>
                </c:pt>
                <c:pt idx="463">
                  <c:v>622.83298097251588</c:v>
                </c:pt>
                <c:pt idx="464">
                  <c:v>621.94092827004215</c:v>
                </c:pt>
                <c:pt idx="465">
                  <c:v>621.0526315789474</c:v>
                </c:pt>
                <c:pt idx="466">
                  <c:v>620.1680672268908</c:v>
                </c:pt>
                <c:pt idx="467">
                  <c:v>619.28721174004193</c:v>
                </c:pt>
                <c:pt idx="468">
                  <c:v>618.41004184100427</c:v>
                </c:pt>
                <c:pt idx="469">
                  <c:v>617.53653444676411</c:v>
                </c:pt>
                <c:pt idx="470">
                  <c:v>616.66666666666663</c:v>
                </c:pt>
                <c:pt idx="471">
                  <c:v>615.80041580041575</c:v>
                </c:pt>
                <c:pt idx="472">
                  <c:v>614.93775933609959</c:v>
                </c:pt>
                <c:pt idx="473">
                  <c:v>614.07867494824018</c:v>
                </c:pt>
                <c:pt idx="474">
                  <c:v>613.22314049586782</c:v>
                </c:pt>
                <c:pt idx="475">
                  <c:v>612.37113402061857</c:v>
                </c:pt>
                <c:pt idx="476">
                  <c:v>611.52263374485597</c:v>
                </c:pt>
                <c:pt idx="477">
                  <c:v>610.67761806981525</c:v>
                </c:pt>
                <c:pt idx="478">
                  <c:v>609.8360655737705</c:v>
                </c:pt>
                <c:pt idx="479">
                  <c:v>608.99795501022493</c:v>
                </c:pt>
                <c:pt idx="480">
                  <c:v>608.16326530612241</c:v>
                </c:pt>
                <c:pt idx="481">
                  <c:v>607.33197556008145</c:v>
                </c:pt>
                <c:pt idx="482">
                  <c:v>606.5040650406504</c:v>
                </c:pt>
                <c:pt idx="483">
                  <c:v>605.67951318458415</c:v>
                </c:pt>
                <c:pt idx="484">
                  <c:v>604.85829959514172</c:v>
                </c:pt>
                <c:pt idx="485">
                  <c:v>604.04040404040393</c:v>
                </c:pt>
                <c:pt idx="486">
                  <c:v>603.22580645161293</c:v>
                </c:pt>
                <c:pt idx="487">
                  <c:v>602.41448692152915</c:v>
                </c:pt>
                <c:pt idx="488">
                  <c:v>601.60642570281129</c:v>
                </c:pt>
                <c:pt idx="489">
                  <c:v>600.80160320641289</c:v>
                </c:pt>
                <c:pt idx="490">
                  <c:v>600</c:v>
                </c:pt>
                <c:pt idx="491">
                  <c:v>599.20159680638722</c:v>
                </c:pt>
                <c:pt idx="492">
                  <c:v>598.40637450199199</c:v>
                </c:pt>
                <c:pt idx="493">
                  <c:v>597.61431411530816</c:v>
                </c:pt>
                <c:pt idx="494">
                  <c:v>596.82539682539687</c:v>
                </c:pt>
                <c:pt idx="495">
                  <c:v>596.03960396039611</c:v>
                </c:pt>
                <c:pt idx="496">
                  <c:v>595.25691699604749</c:v>
                </c:pt>
                <c:pt idx="497">
                  <c:v>594.4773175542407</c:v>
                </c:pt>
                <c:pt idx="498">
                  <c:v>593.70078740157487</c:v>
                </c:pt>
                <c:pt idx="499">
                  <c:v>592.92730844793721</c:v>
                </c:pt>
                <c:pt idx="500">
                  <c:v>592.15686274509812</c:v>
                </c:pt>
                <c:pt idx="501">
                  <c:v>591.38943248532291</c:v>
                </c:pt>
                <c:pt idx="502">
                  <c:v>590.625</c:v>
                </c:pt>
                <c:pt idx="503">
                  <c:v>589.86354775828454</c:v>
                </c:pt>
                <c:pt idx="504">
                  <c:v>589.10505836575874</c:v>
                </c:pt>
                <c:pt idx="505">
                  <c:v>588.34951456310671</c:v>
                </c:pt>
                <c:pt idx="506">
                  <c:v>587.59689922480618</c:v>
                </c:pt>
                <c:pt idx="507">
                  <c:v>586.8471953578337</c:v>
                </c:pt>
                <c:pt idx="508">
                  <c:v>586.100386100386</c:v>
                </c:pt>
                <c:pt idx="509">
                  <c:v>585.35645472061663</c:v>
                </c:pt>
                <c:pt idx="510">
                  <c:v>584.61538461538453</c:v>
                </c:pt>
                <c:pt idx="511">
                  <c:v>583.87715930902118</c:v>
                </c:pt>
                <c:pt idx="512">
                  <c:v>583.14176245210729</c:v>
                </c:pt>
                <c:pt idx="513">
                  <c:v>582.4091778202677</c:v>
                </c:pt>
                <c:pt idx="514">
                  <c:v>581.67938931297704</c:v>
                </c:pt>
                <c:pt idx="515">
                  <c:v>580.95238095238096</c:v>
                </c:pt>
                <c:pt idx="516">
                  <c:v>580.22813688212932</c:v>
                </c:pt>
                <c:pt idx="517">
                  <c:v>579.5066413662239</c:v>
                </c:pt>
                <c:pt idx="518">
                  <c:v>578.78787878787875</c:v>
                </c:pt>
                <c:pt idx="519">
                  <c:v>578.07183364839318</c:v>
                </c:pt>
                <c:pt idx="520">
                  <c:v>577.35849056603774</c:v>
                </c:pt>
                <c:pt idx="521">
                  <c:v>576.64783427495286</c:v>
                </c:pt>
                <c:pt idx="522">
                  <c:v>575.93984962406012</c:v>
                </c:pt>
                <c:pt idx="523">
                  <c:v>575.23452157598501</c:v>
                </c:pt>
                <c:pt idx="524">
                  <c:v>574.53183520599259</c:v>
                </c:pt>
                <c:pt idx="525">
                  <c:v>573.8317757009346</c:v>
                </c:pt>
                <c:pt idx="526">
                  <c:v>573.13432835820902</c:v>
                </c:pt>
                <c:pt idx="527">
                  <c:v>572.43947858473007</c:v>
                </c:pt>
                <c:pt idx="528">
                  <c:v>571.74721189591071</c:v>
                </c:pt>
                <c:pt idx="529">
                  <c:v>571.05751391465674</c:v>
                </c:pt>
                <c:pt idx="530">
                  <c:v>570.37037037037032</c:v>
                </c:pt>
                <c:pt idx="531">
                  <c:v>569.68576709796673</c:v>
                </c:pt>
                <c:pt idx="532">
                  <c:v>569.00369003690037</c:v>
                </c:pt>
                <c:pt idx="533">
                  <c:v>568.32412523020264</c:v>
                </c:pt>
                <c:pt idx="534">
                  <c:v>567.64705882352939</c:v>
                </c:pt>
                <c:pt idx="535">
                  <c:v>566.97247706422013</c:v>
                </c:pt>
                <c:pt idx="536">
                  <c:v>566.30036630036625</c:v>
                </c:pt>
                <c:pt idx="537">
                  <c:v>565.63071297989029</c:v>
                </c:pt>
                <c:pt idx="538">
                  <c:v>564.96350364963507</c:v>
                </c:pt>
                <c:pt idx="539">
                  <c:v>564.29872495446261</c:v>
                </c:pt>
                <c:pt idx="540">
                  <c:v>563.63636363636374</c:v>
                </c:pt>
                <c:pt idx="541">
                  <c:v>562.9764065335753</c:v>
                </c:pt>
                <c:pt idx="542">
                  <c:v>562.31884057971013</c:v>
                </c:pt>
                <c:pt idx="543">
                  <c:v>561.66365280289335</c:v>
                </c:pt>
                <c:pt idx="544">
                  <c:v>561.01083032490976</c:v>
                </c:pt>
                <c:pt idx="545">
                  <c:v>560.36036036036046</c:v>
                </c:pt>
                <c:pt idx="546">
                  <c:v>559.71223021582728</c:v>
                </c:pt>
                <c:pt idx="547">
                  <c:v>559.06642728904853</c:v>
                </c:pt>
                <c:pt idx="548">
                  <c:v>558.42293906810039</c:v>
                </c:pt>
                <c:pt idx="549">
                  <c:v>557.78175313059035</c:v>
                </c:pt>
                <c:pt idx="550">
                  <c:v>557.14285714285711</c:v>
                </c:pt>
                <c:pt idx="551">
                  <c:v>556.50623885918003</c:v>
                </c:pt>
                <c:pt idx="552">
                  <c:v>555.87188612099646</c:v>
                </c:pt>
                <c:pt idx="553">
                  <c:v>555.23978685612781</c:v>
                </c:pt>
                <c:pt idx="554">
                  <c:v>554.60992907801426</c:v>
                </c:pt>
                <c:pt idx="555">
                  <c:v>553.98230088495575</c:v>
                </c:pt>
                <c:pt idx="556">
                  <c:v>553.35689045936397</c:v>
                </c:pt>
                <c:pt idx="557">
                  <c:v>552.73368606701933</c:v>
                </c:pt>
                <c:pt idx="558">
                  <c:v>552.11267605633793</c:v>
                </c:pt>
                <c:pt idx="559">
                  <c:v>551.49384885764505</c:v>
                </c:pt>
                <c:pt idx="560">
                  <c:v>550.87719298245611</c:v>
                </c:pt>
                <c:pt idx="561">
                  <c:v>550.26269702276704</c:v>
                </c:pt>
                <c:pt idx="562">
                  <c:v>549.65034965034965</c:v>
                </c:pt>
                <c:pt idx="563">
                  <c:v>549.04013961605585</c:v>
                </c:pt>
                <c:pt idx="564">
                  <c:v>548.43205574912884</c:v>
                </c:pt>
                <c:pt idx="565">
                  <c:v>547.82608695652175</c:v>
                </c:pt>
                <c:pt idx="566">
                  <c:v>547.22222222222217</c:v>
                </c:pt>
                <c:pt idx="567">
                  <c:v>546.62045060658579</c:v>
                </c:pt>
                <c:pt idx="568">
                  <c:v>546.02076124567475</c:v>
                </c:pt>
                <c:pt idx="569">
                  <c:v>545.42314335060439</c:v>
                </c:pt>
                <c:pt idx="570">
                  <c:v>544.82758620689663</c:v>
                </c:pt>
                <c:pt idx="571">
                  <c:v>544.23407917383815</c:v>
                </c:pt>
                <c:pt idx="572">
                  <c:v>543.64261168384883</c:v>
                </c:pt>
                <c:pt idx="573">
                  <c:v>543.05317324185251</c:v>
                </c:pt>
                <c:pt idx="574">
                  <c:v>542.46575342465758</c:v>
                </c:pt>
                <c:pt idx="575">
                  <c:v>541.88034188034192</c:v>
                </c:pt>
                <c:pt idx="576">
                  <c:v>541.29692832764499</c:v>
                </c:pt>
                <c:pt idx="577">
                  <c:v>540.71550255536636</c:v>
                </c:pt>
                <c:pt idx="578">
                  <c:v>540.13605442176868</c:v>
                </c:pt>
                <c:pt idx="579">
                  <c:v>539.55857385398974</c:v>
                </c:pt>
                <c:pt idx="580">
                  <c:v>538.98305084745766</c:v>
                </c:pt>
                <c:pt idx="581">
                  <c:v>538.40947546531299</c:v>
                </c:pt>
                <c:pt idx="582">
                  <c:v>537.83783783783781</c:v>
                </c:pt>
                <c:pt idx="583">
                  <c:v>537.26812816188863</c:v>
                </c:pt>
                <c:pt idx="584">
                  <c:v>536.70033670033672</c:v>
                </c:pt>
                <c:pt idx="585">
                  <c:v>536.13445378151255</c:v>
                </c:pt>
                <c:pt idx="586">
                  <c:v>535.57046979865777</c:v>
                </c:pt>
                <c:pt idx="587">
                  <c:v>535.00837520938023</c:v>
                </c:pt>
                <c:pt idx="588">
                  <c:v>534.44816053511715</c:v>
                </c:pt>
                <c:pt idx="589">
                  <c:v>533.889816360601</c:v>
                </c:pt>
                <c:pt idx="590">
                  <c:v>533.33333333333337</c:v>
                </c:pt>
                <c:pt idx="591">
                  <c:v>532.77870216306144</c:v>
                </c:pt>
                <c:pt idx="592">
                  <c:v>532.22591362126241</c:v>
                </c:pt>
                <c:pt idx="593">
                  <c:v>531.6749585406302</c:v>
                </c:pt>
                <c:pt idx="594">
                  <c:v>531.12582781456945</c:v>
                </c:pt>
                <c:pt idx="595">
                  <c:v>530.57851239669424</c:v>
                </c:pt>
                <c:pt idx="596">
                  <c:v>530.03300330033005</c:v>
                </c:pt>
                <c:pt idx="597">
                  <c:v>529.48929159802299</c:v>
                </c:pt>
                <c:pt idx="598">
                  <c:v>528.9473684210526</c:v>
                </c:pt>
                <c:pt idx="599">
                  <c:v>528.40722495894909</c:v>
                </c:pt>
                <c:pt idx="600">
                  <c:v>527.86885245901635</c:v>
                </c:pt>
                <c:pt idx="601">
                  <c:v>527.3322422258592</c:v>
                </c:pt>
                <c:pt idx="602">
                  <c:v>526.79738562091507</c:v>
                </c:pt>
                <c:pt idx="603">
                  <c:v>526.26427406199014</c:v>
                </c:pt>
                <c:pt idx="604">
                  <c:v>525.73289902280135</c:v>
                </c:pt>
                <c:pt idx="605">
                  <c:v>525.20325203252037</c:v>
                </c:pt>
                <c:pt idx="606">
                  <c:v>524.67532467532465</c:v>
                </c:pt>
                <c:pt idx="607">
                  <c:v>524.14910858995142</c:v>
                </c:pt>
                <c:pt idx="608">
                  <c:v>523.62459546925561</c:v>
                </c:pt>
                <c:pt idx="609">
                  <c:v>523.10177705977389</c:v>
                </c:pt>
                <c:pt idx="610">
                  <c:v>522.58064516129025</c:v>
                </c:pt>
                <c:pt idx="611">
                  <c:v>522.06119162640903</c:v>
                </c:pt>
                <c:pt idx="612">
                  <c:v>521.54340836012864</c:v>
                </c:pt>
                <c:pt idx="613">
                  <c:v>521.02728731942216</c:v>
                </c:pt>
                <c:pt idx="614">
                  <c:v>520.51282051282055</c:v>
                </c:pt>
                <c:pt idx="615">
                  <c:v>520</c:v>
                </c:pt>
                <c:pt idx="616">
                  <c:v>519.48881789137374</c:v>
                </c:pt>
                <c:pt idx="617">
                  <c:v>518.97926634768737</c:v>
                </c:pt>
                <c:pt idx="618">
                  <c:v>518.47133757961785</c:v>
                </c:pt>
                <c:pt idx="619">
                  <c:v>517.96502384737676</c:v>
                </c:pt>
                <c:pt idx="620">
                  <c:v>517.46031746031747</c:v>
                </c:pt>
                <c:pt idx="621">
                  <c:v>516.95721077654514</c:v>
                </c:pt>
                <c:pt idx="622">
                  <c:v>516.45569620253173</c:v>
                </c:pt>
                <c:pt idx="623">
                  <c:v>515.95576619273299</c:v>
                </c:pt>
                <c:pt idx="624">
                  <c:v>515.4574132492113</c:v>
                </c:pt>
                <c:pt idx="625">
                  <c:v>514.96062992125985</c:v>
                </c:pt>
                <c:pt idx="626">
                  <c:v>514.46540880503142</c:v>
                </c:pt>
                <c:pt idx="627">
                  <c:v>513.9717425431711</c:v>
                </c:pt>
                <c:pt idx="628">
                  <c:v>513.47962382445132</c:v>
                </c:pt>
                <c:pt idx="629">
                  <c:v>512.98904538341162</c:v>
                </c:pt>
                <c:pt idx="630">
                  <c:v>512.5</c:v>
                </c:pt>
                <c:pt idx="631">
                  <c:v>512.01248049921992</c:v>
                </c:pt>
                <c:pt idx="632">
                  <c:v>511.52647975077889</c:v>
                </c:pt>
                <c:pt idx="633">
                  <c:v>511.04199066874025</c:v>
                </c:pt>
                <c:pt idx="634">
                  <c:v>510.55900621118008</c:v>
                </c:pt>
                <c:pt idx="635">
                  <c:v>510.07751937984489</c:v>
                </c:pt>
                <c:pt idx="636">
                  <c:v>509.59752321981426</c:v>
                </c:pt>
                <c:pt idx="637">
                  <c:v>509.1190108191654</c:v>
                </c:pt>
                <c:pt idx="638">
                  <c:v>508.64197530864197</c:v>
                </c:pt>
                <c:pt idx="639">
                  <c:v>508.16640986132518</c:v>
                </c:pt>
                <c:pt idx="640">
                  <c:v>507.69230769230768</c:v>
                </c:pt>
                <c:pt idx="641">
                  <c:v>507.21966205837168</c:v>
                </c:pt>
                <c:pt idx="642">
                  <c:v>506.74846625766872</c:v>
                </c:pt>
                <c:pt idx="643">
                  <c:v>506.27871362940277</c:v>
                </c:pt>
                <c:pt idx="644">
                  <c:v>505.81039755351679</c:v>
                </c:pt>
                <c:pt idx="645">
                  <c:v>505.3435114503817</c:v>
                </c:pt>
                <c:pt idx="646">
                  <c:v>504.87804878048775</c:v>
                </c:pt>
                <c:pt idx="647">
                  <c:v>504.41400304414003</c:v>
                </c:pt>
                <c:pt idx="648">
                  <c:v>503.95136778115494</c:v>
                </c:pt>
                <c:pt idx="649">
                  <c:v>503.49013657056145</c:v>
                </c:pt>
                <c:pt idx="650">
                  <c:v>503.03030303030312</c:v>
                </c:pt>
                <c:pt idx="651">
                  <c:v>502.57186081694402</c:v>
                </c:pt>
                <c:pt idx="652">
                  <c:v>502.11480362537765</c:v>
                </c:pt>
                <c:pt idx="653">
                  <c:v>501.6591251885369</c:v>
                </c:pt>
                <c:pt idx="654">
                  <c:v>501.20481927710847</c:v>
                </c:pt>
                <c:pt idx="655">
                  <c:v>500.75187969924809</c:v>
                </c:pt>
                <c:pt idx="656">
                  <c:v>500.30030030030031</c:v>
                </c:pt>
                <c:pt idx="657">
                  <c:v>499.85007496251882</c:v>
                </c:pt>
                <c:pt idx="658">
                  <c:v>499.40119760479041</c:v>
                </c:pt>
                <c:pt idx="659">
                  <c:v>498.95366218236177</c:v>
                </c:pt>
                <c:pt idx="660">
                  <c:v>498.50746268656718</c:v>
                </c:pt>
                <c:pt idx="661">
                  <c:v>498.06259314456037</c:v>
                </c:pt>
                <c:pt idx="662">
                  <c:v>497.61904761904759</c:v>
                </c:pt>
                <c:pt idx="663">
                  <c:v>497.1768202080238</c:v>
                </c:pt>
                <c:pt idx="664">
                  <c:v>496.73590504451045</c:v>
                </c:pt>
                <c:pt idx="665">
                  <c:v>496.2962962962963</c:v>
                </c:pt>
                <c:pt idx="666">
                  <c:v>495.85798816568041</c:v>
                </c:pt>
                <c:pt idx="667">
                  <c:v>495.42097488921712</c:v>
                </c:pt>
                <c:pt idx="668">
                  <c:v>494.98525073746316</c:v>
                </c:pt>
                <c:pt idx="669">
                  <c:v>494.55081001472746</c:v>
                </c:pt>
                <c:pt idx="670">
                  <c:v>494.11764705882354</c:v>
                </c:pt>
                <c:pt idx="671">
                  <c:v>493.68575624082229</c:v>
                </c:pt>
                <c:pt idx="672">
                  <c:v>493.25513196480938</c:v>
                </c:pt>
                <c:pt idx="673">
                  <c:v>492.82576866764271</c:v>
                </c:pt>
                <c:pt idx="674">
                  <c:v>492.39766081871346</c:v>
                </c:pt>
                <c:pt idx="675">
                  <c:v>491.97080291970809</c:v>
                </c:pt>
                <c:pt idx="676">
                  <c:v>491.54518950437318</c:v>
                </c:pt>
                <c:pt idx="677">
                  <c:v>491.12081513828235</c:v>
                </c:pt>
                <c:pt idx="678">
                  <c:v>490.69767441860472</c:v>
                </c:pt>
                <c:pt idx="679">
                  <c:v>490.27576197387521</c:v>
                </c:pt>
                <c:pt idx="680">
                  <c:v>489.85507246376807</c:v>
                </c:pt>
                <c:pt idx="681">
                  <c:v>489.43560057887117</c:v>
                </c:pt>
                <c:pt idx="682">
                  <c:v>489.01734104046244</c:v>
                </c:pt>
                <c:pt idx="683">
                  <c:v>488.60028860028859</c:v>
                </c:pt>
                <c:pt idx="684">
                  <c:v>488.18443804034575</c:v>
                </c:pt>
                <c:pt idx="685">
                  <c:v>487.76978417266184</c:v>
                </c:pt>
                <c:pt idx="686">
                  <c:v>487.35632183908046</c:v>
                </c:pt>
                <c:pt idx="687">
                  <c:v>486.94404591104734</c:v>
                </c:pt>
                <c:pt idx="688">
                  <c:v>486.53295128939828</c:v>
                </c:pt>
                <c:pt idx="689">
                  <c:v>486.12303290414883</c:v>
                </c:pt>
                <c:pt idx="690">
                  <c:v>485.71428571428572</c:v>
                </c:pt>
                <c:pt idx="691">
                  <c:v>485.30670470756058</c:v>
                </c:pt>
                <c:pt idx="692">
                  <c:v>484.90028490028487</c:v>
                </c:pt>
                <c:pt idx="693">
                  <c:v>484.49502133712662</c:v>
                </c:pt>
                <c:pt idx="694">
                  <c:v>484.09090909090907</c:v>
                </c:pt>
                <c:pt idx="695">
                  <c:v>483.68794326241135</c:v>
                </c:pt>
                <c:pt idx="696">
                  <c:v>483.28611898016993</c:v>
                </c:pt>
                <c:pt idx="697">
                  <c:v>482.88543140028287</c:v>
                </c:pt>
                <c:pt idx="698">
                  <c:v>482.48587570621464</c:v>
                </c:pt>
                <c:pt idx="699">
                  <c:v>482.08744710860367</c:v>
                </c:pt>
                <c:pt idx="700">
                  <c:v>481.69014084507052</c:v>
                </c:pt>
                <c:pt idx="701">
                  <c:v>481.2939521800281</c:v>
                </c:pt>
                <c:pt idx="702">
                  <c:v>480.89887640449439</c:v>
                </c:pt>
                <c:pt idx="703">
                  <c:v>480.50490883590459</c:v>
                </c:pt>
                <c:pt idx="704">
                  <c:v>480.1120448179272</c:v>
                </c:pt>
                <c:pt idx="705">
                  <c:v>479.72027972027968</c:v>
                </c:pt>
                <c:pt idx="706">
                  <c:v>479.32960893854749</c:v>
                </c:pt>
                <c:pt idx="707">
                  <c:v>478.94002789400281</c:v>
                </c:pt>
                <c:pt idx="708">
                  <c:v>478.55153203342616</c:v>
                </c:pt>
                <c:pt idx="709">
                  <c:v>478.16411682892908</c:v>
                </c:pt>
                <c:pt idx="710">
                  <c:v>477.77777777777777</c:v>
                </c:pt>
                <c:pt idx="711">
                  <c:v>477.39251040221916</c:v>
                </c:pt>
                <c:pt idx="712">
                  <c:v>477.00831024930744</c:v>
                </c:pt>
                <c:pt idx="713">
                  <c:v>476.6251728907331</c:v>
                </c:pt>
                <c:pt idx="714">
                  <c:v>476.24309392265201</c:v>
                </c:pt>
                <c:pt idx="715">
                  <c:v>475.86206896551721</c:v>
                </c:pt>
                <c:pt idx="716">
                  <c:v>475.48209366391177</c:v>
                </c:pt>
                <c:pt idx="717">
                  <c:v>475.1031636863824</c:v>
                </c:pt>
                <c:pt idx="718">
                  <c:v>474.72527472527474</c:v>
                </c:pt>
                <c:pt idx="719">
                  <c:v>474.34842249657061</c:v>
                </c:pt>
                <c:pt idx="720">
                  <c:v>473.97260273972603</c:v>
                </c:pt>
                <c:pt idx="721">
                  <c:v>473.59781121751024</c:v>
                </c:pt>
                <c:pt idx="722">
                  <c:v>473.22404371584702</c:v>
                </c:pt>
                <c:pt idx="723">
                  <c:v>472.85129604365619</c:v>
                </c:pt>
                <c:pt idx="724">
                  <c:v>472.47956403269751</c:v>
                </c:pt>
                <c:pt idx="725">
                  <c:v>472.108843537415</c:v>
                </c:pt>
                <c:pt idx="726">
                  <c:v>471.73913043478262</c:v>
                </c:pt>
                <c:pt idx="727">
                  <c:v>471.37042062415202</c:v>
                </c:pt>
                <c:pt idx="728">
                  <c:v>471.00271002710025</c:v>
                </c:pt>
                <c:pt idx="729">
                  <c:v>470.63599458728009</c:v>
                </c:pt>
                <c:pt idx="730">
                  <c:v>470.27027027027026</c:v>
                </c:pt>
                <c:pt idx="731">
                  <c:v>469.90553306342781</c:v>
                </c:pt>
                <c:pt idx="732">
                  <c:v>469.54177897574129</c:v>
                </c:pt>
                <c:pt idx="733">
                  <c:v>469.17900403768505</c:v>
                </c:pt>
                <c:pt idx="734">
                  <c:v>468.81720430107521</c:v>
                </c:pt>
                <c:pt idx="735">
                  <c:v>468.45637583892614</c:v>
                </c:pt>
                <c:pt idx="736">
                  <c:v>468.09651474530835</c:v>
                </c:pt>
                <c:pt idx="737">
                  <c:v>467.73761713520747</c:v>
                </c:pt>
                <c:pt idx="738">
                  <c:v>467.37967914438502</c:v>
                </c:pt>
                <c:pt idx="739">
                  <c:v>467.02269692923903</c:v>
                </c:pt>
                <c:pt idx="740">
                  <c:v>466.66666666666669</c:v>
                </c:pt>
                <c:pt idx="741">
                  <c:v>466.31158455392807</c:v>
                </c:pt>
                <c:pt idx="742">
                  <c:v>465.95744680851061</c:v>
                </c:pt>
                <c:pt idx="743">
                  <c:v>465.60424966799474</c:v>
                </c:pt>
                <c:pt idx="744">
                  <c:v>465.25198938992037</c:v>
                </c:pt>
                <c:pt idx="745">
                  <c:v>464.90066225165566</c:v>
                </c:pt>
                <c:pt idx="746">
                  <c:v>464.55026455026456</c:v>
                </c:pt>
                <c:pt idx="747">
                  <c:v>464.20079260237782</c:v>
                </c:pt>
                <c:pt idx="748">
                  <c:v>463.85224274406329</c:v>
                </c:pt>
                <c:pt idx="749">
                  <c:v>463.50461133069825</c:v>
                </c:pt>
                <c:pt idx="750">
                  <c:v>463.15789473684214</c:v>
                </c:pt>
                <c:pt idx="751">
                  <c:v>462.81208935611033</c:v>
                </c:pt>
                <c:pt idx="752">
                  <c:v>567.45406824146983</c:v>
                </c:pt>
                <c:pt idx="753">
                  <c:v>566.97247706422013</c:v>
                </c:pt>
                <c:pt idx="754">
                  <c:v>566.49214659685867</c:v>
                </c:pt>
                <c:pt idx="755">
                  <c:v>566.01307189542479</c:v>
                </c:pt>
                <c:pt idx="756">
                  <c:v>565.5352480417755</c:v>
                </c:pt>
                <c:pt idx="757">
                  <c:v>565.05867014341595</c:v>
                </c:pt>
                <c:pt idx="758">
                  <c:v>564.58333333333337</c:v>
                </c:pt>
                <c:pt idx="759">
                  <c:v>564.10923276983101</c:v>
                </c:pt>
                <c:pt idx="760">
                  <c:v>563.63636363636363</c:v>
                </c:pt>
                <c:pt idx="761">
                  <c:v>563.16472114137491</c:v>
                </c:pt>
                <c:pt idx="762">
                  <c:v>562.6943005181347</c:v>
                </c:pt>
                <c:pt idx="763">
                  <c:v>562.22509702457955</c:v>
                </c:pt>
                <c:pt idx="764">
                  <c:v>561.7571059431524</c:v>
                </c:pt>
                <c:pt idx="765">
                  <c:v>561.29032258064512</c:v>
                </c:pt>
                <c:pt idx="766">
                  <c:v>560.82474226804118</c:v>
                </c:pt>
                <c:pt idx="767">
                  <c:v>560.36036036036035</c:v>
                </c:pt>
                <c:pt idx="768">
                  <c:v>559.89717223650393</c:v>
                </c:pt>
                <c:pt idx="769">
                  <c:v>559.43517329910139</c:v>
                </c:pt>
                <c:pt idx="770">
                  <c:v>558.97435897435901</c:v>
                </c:pt>
                <c:pt idx="771">
                  <c:v>558.51472471190789</c:v>
                </c:pt>
                <c:pt idx="772">
                  <c:v>558.05626598465471</c:v>
                </c:pt>
                <c:pt idx="773">
                  <c:v>557.59897828863336</c:v>
                </c:pt>
                <c:pt idx="774">
                  <c:v>557.14285714285711</c:v>
                </c:pt>
                <c:pt idx="775">
                  <c:v>556.68789808917199</c:v>
                </c:pt>
                <c:pt idx="776">
                  <c:v>556.23409669211196</c:v>
                </c:pt>
                <c:pt idx="777">
                  <c:v>555.78144853875472</c:v>
                </c:pt>
                <c:pt idx="778">
                  <c:v>555.32994923857871</c:v>
                </c:pt>
                <c:pt idx="779">
                  <c:v>554.87959442332067</c:v>
                </c:pt>
                <c:pt idx="780">
                  <c:v>554.43037974683546</c:v>
                </c:pt>
                <c:pt idx="781">
                  <c:v>553.98230088495575</c:v>
                </c:pt>
                <c:pt idx="782">
                  <c:v>553.53535353535358</c:v>
                </c:pt>
                <c:pt idx="783">
                  <c:v>553.08953341740232</c:v>
                </c:pt>
                <c:pt idx="784">
                  <c:v>552.64483627204038</c:v>
                </c:pt>
                <c:pt idx="785">
                  <c:v>552.20125786163521</c:v>
                </c:pt>
                <c:pt idx="786">
                  <c:v>551.75879396984931</c:v>
                </c:pt>
                <c:pt idx="787">
                  <c:v>551.31744040150568</c:v>
                </c:pt>
                <c:pt idx="788">
                  <c:v>550.87719298245622</c:v>
                </c:pt>
                <c:pt idx="789">
                  <c:v>550.43804755944927</c:v>
                </c:pt>
                <c:pt idx="790">
                  <c:v>550</c:v>
                </c:pt>
                <c:pt idx="791">
                  <c:v>549.56304619225966</c:v>
                </c:pt>
                <c:pt idx="792">
                  <c:v>549.12718204488783</c:v>
                </c:pt>
                <c:pt idx="793">
                  <c:v>548.69240348692404</c:v>
                </c:pt>
                <c:pt idx="794">
                  <c:v>548.25870646766168</c:v>
                </c:pt>
                <c:pt idx="795">
                  <c:v>547.82608695652164</c:v>
                </c:pt>
                <c:pt idx="796">
                  <c:v>547.39454094292807</c:v>
                </c:pt>
                <c:pt idx="797">
                  <c:v>546.96406443618343</c:v>
                </c:pt>
                <c:pt idx="798">
                  <c:v>546.53465346534654</c:v>
                </c:pt>
                <c:pt idx="799">
                  <c:v>546.10630407911003</c:v>
                </c:pt>
                <c:pt idx="800">
                  <c:v>545.67901234567898</c:v>
                </c:pt>
                <c:pt idx="801">
                  <c:v>545.25277435265104</c:v>
                </c:pt>
                <c:pt idx="802">
                  <c:v>544.82758620689651</c:v>
                </c:pt>
                <c:pt idx="803">
                  <c:v>544.40344403444033</c:v>
                </c:pt>
                <c:pt idx="804">
                  <c:v>543.98034398034406</c:v>
                </c:pt>
                <c:pt idx="805">
                  <c:v>543.55828220858893</c:v>
                </c:pt>
                <c:pt idx="806">
                  <c:v>543.13725490196077</c:v>
                </c:pt>
                <c:pt idx="807">
                  <c:v>542.71725826193392</c:v>
                </c:pt>
                <c:pt idx="808">
                  <c:v>542.29828850855745</c:v>
                </c:pt>
                <c:pt idx="809">
                  <c:v>541.88034188034192</c:v>
                </c:pt>
                <c:pt idx="810">
                  <c:v>541.46341463414637</c:v>
                </c:pt>
                <c:pt idx="811">
                  <c:v>541.04750304506695</c:v>
                </c:pt>
                <c:pt idx="812">
                  <c:v>540.63260340632598</c:v>
                </c:pt>
                <c:pt idx="813">
                  <c:v>540.21871202916157</c:v>
                </c:pt>
                <c:pt idx="814">
                  <c:v>539.80582524271858</c:v>
                </c:pt>
                <c:pt idx="815">
                  <c:v>539.39393939393938</c:v>
                </c:pt>
                <c:pt idx="816">
                  <c:v>538.98305084745755</c:v>
                </c:pt>
                <c:pt idx="817">
                  <c:v>538.57315598548973</c:v>
                </c:pt>
                <c:pt idx="818">
                  <c:v>538.16425120772954</c:v>
                </c:pt>
                <c:pt idx="819">
                  <c:v>537.75633293124247</c:v>
                </c:pt>
                <c:pt idx="820">
                  <c:v>537.34939759036138</c:v>
                </c:pt>
                <c:pt idx="821">
                  <c:v>536.94344163658252</c:v>
                </c:pt>
                <c:pt idx="822">
                  <c:v>536.53846153846155</c:v>
                </c:pt>
                <c:pt idx="823">
                  <c:v>536.13445378151255</c:v>
                </c:pt>
                <c:pt idx="824">
                  <c:v>535.7314148681055</c:v>
                </c:pt>
                <c:pt idx="825">
                  <c:v>535.32934131736533</c:v>
                </c:pt>
                <c:pt idx="826">
                  <c:v>534.92822966507174</c:v>
                </c:pt>
                <c:pt idx="827">
                  <c:v>534.5280764635603</c:v>
                </c:pt>
                <c:pt idx="828">
                  <c:v>534.12887828162297</c:v>
                </c:pt>
                <c:pt idx="829">
                  <c:v>533.73063170441003</c:v>
                </c:pt>
                <c:pt idx="830">
                  <c:v>533.33333333333337</c:v>
                </c:pt>
                <c:pt idx="831">
                  <c:v>532.93697978596913</c:v>
                </c:pt>
                <c:pt idx="832">
                  <c:v>532.54156769596204</c:v>
                </c:pt>
                <c:pt idx="833">
                  <c:v>532.14709371293009</c:v>
                </c:pt>
                <c:pt idx="834">
                  <c:v>531.75355450236964</c:v>
                </c:pt>
                <c:pt idx="835">
                  <c:v>531.36094674556216</c:v>
                </c:pt>
                <c:pt idx="836">
                  <c:v>530.96926713947994</c:v>
                </c:pt>
                <c:pt idx="837">
                  <c:v>530.57851239669412</c:v>
                </c:pt>
                <c:pt idx="838">
                  <c:v>530.18867924528308</c:v>
                </c:pt>
                <c:pt idx="839">
                  <c:v>529.79976442873976</c:v>
                </c:pt>
                <c:pt idx="840">
                  <c:v>529.41176470588243</c:v>
                </c:pt>
                <c:pt idx="841">
                  <c:v>529.02467685076374</c:v>
                </c:pt>
                <c:pt idx="842">
                  <c:v>528.63849765258215</c:v>
                </c:pt>
                <c:pt idx="843">
                  <c:v>528.25322391559212</c:v>
                </c:pt>
                <c:pt idx="844">
                  <c:v>527.86885245901635</c:v>
                </c:pt>
                <c:pt idx="845">
                  <c:v>527.48538011695905</c:v>
                </c:pt>
                <c:pt idx="846">
                  <c:v>527.10280373831779</c:v>
                </c:pt>
                <c:pt idx="847">
                  <c:v>526.72112018669782</c:v>
                </c:pt>
                <c:pt idx="848">
                  <c:v>526.34032634032633</c:v>
                </c:pt>
                <c:pt idx="849">
                  <c:v>525.96041909196742</c:v>
                </c:pt>
                <c:pt idx="850">
                  <c:v>525.58139534883719</c:v>
                </c:pt>
                <c:pt idx="851">
                  <c:v>525.20325203252037</c:v>
                </c:pt>
                <c:pt idx="852">
                  <c:v>524.82598607888633</c:v>
                </c:pt>
                <c:pt idx="853">
                  <c:v>524.44959443800701</c:v>
                </c:pt>
                <c:pt idx="854">
                  <c:v>524.07407407407413</c:v>
                </c:pt>
                <c:pt idx="855">
                  <c:v>523.69942196531792</c:v>
                </c:pt>
                <c:pt idx="856">
                  <c:v>523.32563510392606</c:v>
                </c:pt>
                <c:pt idx="857">
                  <c:v>522.95271049596306</c:v>
                </c:pt>
                <c:pt idx="858">
                  <c:v>522.58064516129025</c:v>
                </c:pt>
                <c:pt idx="859">
                  <c:v>522.20943613348675</c:v>
                </c:pt>
                <c:pt idx="860">
                  <c:v>521.83908045977012</c:v>
                </c:pt>
                <c:pt idx="861">
                  <c:v>521.46957520091848</c:v>
                </c:pt>
                <c:pt idx="862">
                  <c:v>521.10091743119267</c:v>
                </c:pt>
                <c:pt idx="863">
                  <c:v>520.73310423825887</c:v>
                </c:pt>
                <c:pt idx="864">
                  <c:v>520.36613272311217</c:v>
                </c:pt>
                <c:pt idx="865">
                  <c:v>520</c:v>
                </c:pt>
                <c:pt idx="866">
                  <c:v>519.634703196347</c:v>
                </c:pt>
                <c:pt idx="867">
                  <c:v>519.27023945267956</c:v>
                </c:pt>
                <c:pt idx="868">
                  <c:v>518.90660592255131</c:v>
                </c:pt>
                <c:pt idx="869">
                  <c:v>518.54379977246867</c:v>
                </c:pt>
                <c:pt idx="870">
                  <c:v>518.18181818181813</c:v>
                </c:pt>
                <c:pt idx="871">
                  <c:v>517.82065834279229</c:v>
                </c:pt>
                <c:pt idx="872">
                  <c:v>517.46031746031747</c:v>
                </c:pt>
                <c:pt idx="873">
                  <c:v>517.10079275198188</c:v>
                </c:pt>
                <c:pt idx="874">
                  <c:v>516.74208144796387</c:v>
                </c:pt>
                <c:pt idx="875">
                  <c:v>516.3841807909605</c:v>
                </c:pt>
                <c:pt idx="876">
                  <c:v>516.02708803611745</c:v>
                </c:pt>
                <c:pt idx="877">
                  <c:v>515.67080045095827</c:v>
                </c:pt>
                <c:pt idx="878">
                  <c:v>515.31531531531539</c:v>
                </c:pt>
                <c:pt idx="879">
                  <c:v>514.96062992125985</c:v>
                </c:pt>
                <c:pt idx="880">
                  <c:v>514.60674157303367</c:v>
                </c:pt>
                <c:pt idx="881">
                  <c:v>514.25364758698095</c:v>
                </c:pt>
                <c:pt idx="882">
                  <c:v>513.90134529147986</c:v>
                </c:pt>
                <c:pt idx="883">
                  <c:v>513.54983202687572</c:v>
                </c:pt>
                <c:pt idx="884">
                  <c:v>513.1991051454138</c:v>
                </c:pt>
                <c:pt idx="885">
                  <c:v>512.84916201117323</c:v>
                </c:pt>
                <c:pt idx="886">
                  <c:v>512.5</c:v>
                </c:pt>
                <c:pt idx="887">
                  <c:v>512.15161649944264</c:v>
                </c:pt>
                <c:pt idx="888">
                  <c:v>511.80400890868594</c:v>
                </c:pt>
                <c:pt idx="889">
                  <c:v>511.45717463848723</c:v>
                </c:pt>
                <c:pt idx="890">
                  <c:v>511.11111111111109</c:v>
                </c:pt>
                <c:pt idx="891">
                  <c:v>510.76581576026632</c:v>
                </c:pt>
                <c:pt idx="892">
                  <c:v>510.42128603104209</c:v>
                </c:pt>
                <c:pt idx="893">
                  <c:v>510.07751937984494</c:v>
                </c:pt>
                <c:pt idx="894">
                  <c:v>509.73451327433628</c:v>
                </c:pt>
                <c:pt idx="895">
                  <c:v>509.39226519337018</c:v>
                </c:pt>
                <c:pt idx="896">
                  <c:v>509.05077262693158</c:v>
                </c:pt>
                <c:pt idx="897">
                  <c:v>508.71003307607498</c:v>
                </c:pt>
                <c:pt idx="898">
                  <c:v>508.37004405286336</c:v>
                </c:pt>
                <c:pt idx="899">
                  <c:v>508.03080308030798</c:v>
                </c:pt>
                <c:pt idx="900">
                  <c:v>507.69230769230774</c:v>
                </c:pt>
                <c:pt idx="901">
                  <c:v>507.35455543358944</c:v>
                </c:pt>
                <c:pt idx="902">
                  <c:v>507.01754385964909</c:v>
                </c:pt>
                <c:pt idx="903">
                  <c:v>506.68127053669224</c:v>
                </c:pt>
                <c:pt idx="904">
                  <c:v>506.3457330415755</c:v>
                </c:pt>
                <c:pt idx="905">
                  <c:v>506.01092896174856</c:v>
                </c:pt>
                <c:pt idx="906">
                  <c:v>505.67685589519652</c:v>
                </c:pt>
                <c:pt idx="907">
                  <c:v>505.3435114503817</c:v>
                </c:pt>
                <c:pt idx="908">
                  <c:v>505.01089324618732</c:v>
                </c:pt>
                <c:pt idx="909">
                  <c:v>504.67899891186073</c:v>
                </c:pt>
                <c:pt idx="910">
                  <c:v>504.3478260869565</c:v>
                </c:pt>
                <c:pt idx="911">
                  <c:v>504.01737242128121</c:v>
                </c:pt>
                <c:pt idx="912">
                  <c:v>503.68763557483726</c:v>
                </c:pt>
                <c:pt idx="913">
                  <c:v>503.35861321776815</c:v>
                </c:pt>
                <c:pt idx="914">
                  <c:v>503.03030303030306</c:v>
                </c:pt>
                <c:pt idx="915">
                  <c:v>502.70270270270271</c:v>
                </c:pt>
                <c:pt idx="916">
                  <c:v>502.37580993520515</c:v>
                </c:pt>
                <c:pt idx="917">
                  <c:v>502.04962243797195</c:v>
                </c:pt>
                <c:pt idx="918">
                  <c:v>501.72413793103453</c:v>
                </c:pt>
                <c:pt idx="919">
                  <c:v>501.39935414424104</c:v>
                </c:pt>
                <c:pt idx="920">
                  <c:v>501.07526881720429</c:v>
                </c:pt>
                <c:pt idx="921">
                  <c:v>500.75187969924815</c:v>
                </c:pt>
                <c:pt idx="922">
                  <c:v>500.42918454935619</c:v>
                </c:pt>
                <c:pt idx="923">
                  <c:v>500.10718113612006</c:v>
                </c:pt>
                <c:pt idx="924">
                  <c:v>499.7858672376874</c:v>
                </c:pt>
                <c:pt idx="925">
                  <c:v>499.46524064171126</c:v>
                </c:pt>
                <c:pt idx="926">
                  <c:v>499.14529914529908</c:v>
                </c:pt>
                <c:pt idx="927">
                  <c:v>498.82604055496262</c:v>
                </c:pt>
                <c:pt idx="928">
                  <c:v>498.50746268656718</c:v>
                </c:pt>
                <c:pt idx="929">
                  <c:v>498.18956336528225</c:v>
                </c:pt>
                <c:pt idx="930">
                  <c:v>497.87234042553189</c:v>
                </c:pt>
                <c:pt idx="931">
                  <c:v>497.55579171094587</c:v>
                </c:pt>
                <c:pt idx="932">
                  <c:v>497.23991507430998</c:v>
                </c:pt>
                <c:pt idx="933">
                  <c:v>496.92470837751858</c:v>
                </c:pt>
                <c:pt idx="934">
                  <c:v>496.61016949152543</c:v>
                </c:pt>
                <c:pt idx="935">
                  <c:v>496.2962962962963</c:v>
                </c:pt>
                <c:pt idx="936">
                  <c:v>495.98308668076118</c:v>
                </c:pt>
                <c:pt idx="937">
                  <c:v>495.67053854276656</c:v>
                </c:pt>
                <c:pt idx="938">
                  <c:v>495.35864978902953</c:v>
                </c:pt>
                <c:pt idx="939">
                  <c:v>495.04741833508956</c:v>
                </c:pt>
                <c:pt idx="940">
                  <c:v>494.73684210526318</c:v>
                </c:pt>
                <c:pt idx="941">
                  <c:v>494.42691903259725</c:v>
                </c:pt>
                <c:pt idx="942">
                  <c:v>494.11764705882354</c:v>
                </c:pt>
                <c:pt idx="943">
                  <c:v>493.80902413431266</c:v>
                </c:pt>
                <c:pt idx="944">
                  <c:v>493.50104821802938</c:v>
                </c:pt>
                <c:pt idx="945">
                  <c:v>493.19371727748688</c:v>
                </c:pt>
                <c:pt idx="946">
                  <c:v>492.88702928870299</c:v>
                </c:pt>
                <c:pt idx="947">
                  <c:v>492.58098223615468</c:v>
                </c:pt>
                <c:pt idx="948">
                  <c:v>492.27557411273483</c:v>
                </c:pt>
                <c:pt idx="949">
                  <c:v>491.97080291970804</c:v>
                </c:pt>
                <c:pt idx="950">
                  <c:v>491.66666666666669</c:v>
                </c:pt>
                <c:pt idx="951">
                  <c:v>491.36316337148799</c:v>
                </c:pt>
                <c:pt idx="952">
                  <c:v>491.06029106029104</c:v>
                </c:pt>
                <c:pt idx="953">
                  <c:v>490.75804776739358</c:v>
                </c:pt>
                <c:pt idx="954">
                  <c:v>490.45643153526976</c:v>
                </c:pt>
                <c:pt idx="955">
                  <c:v>490.15544041450772</c:v>
                </c:pt>
                <c:pt idx="956">
                  <c:v>489.85507246376812</c:v>
                </c:pt>
                <c:pt idx="957">
                  <c:v>489.55532574974148</c:v>
                </c:pt>
                <c:pt idx="958">
                  <c:v>489.25619834710744</c:v>
                </c:pt>
                <c:pt idx="959">
                  <c:v>488.95768833849326</c:v>
                </c:pt>
                <c:pt idx="960">
                  <c:v>488.65979381443299</c:v>
                </c:pt>
                <c:pt idx="961">
                  <c:v>488.36251287332647</c:v>
                </c:pt>
                <c:pt idx="962">
                  <c:v>488.06584362139921</c:v>
                </c:pt>
                <c:pt idx="963">
                  <c:v>487.7697841726619</c:v>
                </c:pt>
                <c:pt idx="964">
                  <c:v>487.47433264887064</c:v>
                </c:pt>
                <c:pt idx="965">
                  <c:v>487.17948717948724</c:v>
                </c:pt>
                <c:pt idx="966">
                  <c:v>486.88524590163934</c:v>
                </c:pt>
                <c:pt idx="967">
                  <c:v>486.59160696008189</c:v>
                </c:pt>
                <c:pt idx="968">
                  <c:v>486.29856850715748</c:v>
                </c:pt>
                <c:pt idx="969">
                  <c:v>486.00612870275796</c:v>
                </c:pt>
                <c:pt idx="970">
                  <c:v>485.71428571428572</c:v>
                </c:pt>
                <c:pt idx="971">
                  <c:v>485.42303771661568</c:v>
                </c:pt>
                <c:pt idx="972">
                  <c:v>485.13238289205697</c:v>
                </c:pt>
                <c:pt idx="973">
                  <c:v>484.84231943031534</c:v>
                </c:pt>
                <c:pt idx="974">
                  <c:v>484.55284552845524</c:v>
                </c:pt>
                <c:pt idx="975">
                  <c:v>484.26395939086296</c:v>
                </c:pt>
                <c:pt idx="976">
                  <c:v>483.97565922920893</c:v>
                </c:pt>
                <c:pt idx="977">
                  <c:v>483.68794326241135</c:v>
                </c:pt>
                <c:pt idx="978">
                  <c:v>483.40080971659927</c:v>
                </c:pt>
                <c:pt idx="979">
                  <c:v>483.11425682507581</c:v>
                </c:pt>
                <c:pt idx="980">
                  <c:v>482.82828282828279</c:v>
                </c:pt>
                <c:pt idx="981">
                  <c:v>482.54288597376382</c:v>
                </c:pt>
                <c:pt idx="982">
                  <c:v>482.25806451612902</c:v>
                </c:pt>
                <c:pt idx="983">
                  <c:v>481.97381671701913</c:v>
                </c:pt>
                <c:pt idx="984">
                  <c:v>481.6901408450704</c:v>
                </c:pt>
                <c:pt idx="985">
                  <c:v>481.4070351758794</c:v>
                </c:pt>
                <c:pt idx="986">
                  <c:v>481.12449799196793</c:v>
                </c:pt>
                <c:pt idx="987">
                  <c:v>480.84252758274818</c:v>
                </c:pt>
                <c:pt idx="988">
                  <c:v>480.56112224448901</c:v>
                </c:pt>
                <c:pt idx="989">
                  <c:v>480.28028028028029</c:v>
                </c:pt>
                <c:pt idx="990">
                  <c:v>480</c:v>
                </c:pt>
              </c:numCache>
            </c:numRef>
          </c:yVal>
          <c:smooth val="0"/>
        </c:ser>
        <c:ser>
          <c:idx val="1"/>
          <c:order val="1"/>
          <c:tx>
            <c:strRef>
              <c:f>Sheet1!$H$7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Sheet1!$H$8:$H$998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2388.0597014925374</c:v>
                </c:pt>
                <c:pt idx="58">
                  <c:v>2352.9411764705883</c:v>
                </c:pt>
                <c:pt idx="59">
                  <c:v>2318.840579710145</c:v>
                </c:pt>
                <c:pt idx="60">
                  <c:v>2285.7142857142858</c:v>
                </c:pt>
                <c:pt idx="61">
                  <c:v>2253.5211267605632</c:v>
                </c:pt>
                <c:pt idx="62">
                  <c:v>2222.2222222222222</c:v>
                </c:pt>
                <c:pt idx="63">
                  <c:v>2191.7808219178082</c:v>
                </c:pt>
                <c:pt idx="64">
                  <c:v>2162.1621621621621</c:v>
                </c:pt>
                <c:pt idx="65">
                  <c:v>2133.3333333333335</c:v>
                </c:pt>
                <c:pt idx="66">
                  <c:v>2105.2631578947367</c:v>
                </c:pt>
                <c:pt idx="67">
                  <c:v>2077.9220779220777</c:v>
                </c:pt>
                <c:pt idx="68">
                  <c:v>2051.2820512820513</c:v>
                </c:pt>
                <c:pt idx="69">
                  <c:v>2025.3164556962026</c:v>
                </c:pt>
                <c:pt idx="70">
                  <c:v>2000</c:v>
                </c:pt>
                <c:pt idx="71">
                  <c:v>1975.3086419753085</c:v>
                </c:pt>
                <c:pt idx="72">
                  <c:v>1951.219512195122</c:v>
                </c:pt>
                <c:pt idx="73">
                  <c:v>1927.7108433734941</c:v>
                </c:pt>
                <c:pt idx="74">
                  <c:v>1904.7619047619048</c:v>
                </c:pt>
                <c:pt idx="75">
                  <c:v>1882.3529411764705</c:v>
                </c:pt>
                <c:pt idx="76">
                  <c:v>1860.4651162790697</c:v>
                </c:pt>
                <c:pt idx="77">
                  <c:v>1839.0804597701149</c:v>
                </c:pt>
                <c:pt idx="78">
                  <c:v>1818.1818181818182</c:v>
                </c:pt>
                <c:pt idx="79">
                  <c:v>1797.7528089887639</c:v>
                </c:pt>
                <c:pt idx="80">
                  <c:v>1777.7777777777778</c:v>
                </c:pt>
                <c:pt idx="81">
                  <c:v>1758.2417582417581</c:v>
                </c:pt>
                <c:pt idx="82">
                  <c:v>1739.1304347826087</c:v>
                </c:pt>
                <c:pt idx="83">
                  <c:v>1720.4301075268818</c:v>
                </c:pt>
                <c:pt idx="84">
                  <c:v>1702.127659574468</c:v>
                </c:pt>
                <c:pt idx="85">
                  <c:v>1684.2105263157894</c:v>
                </c:pt>
                <c:pt idx="86">
                  <c:v>1666.6666666666667</c:v>
                </c:pt>
                <c:pt idx="87">
                  <c:v>1649.4845360824743</c:v>
                </c:pt>
                <c:pt idx="88">
                  <c:v>1632.6530612244899</c:v>
                </c:pt>
                <c:pt idx="89">
                  <c:v>1616.1616161616162</c:v>
                </c:pt>
                <c:pt idx="90">
                  <c:v>1600</c:v>
                </c:pt>
                <c:pt idx="91">
                  <c:v>1584.1584158415842</c:v>
                </c:pt>
                <c:pt idx="92">
                  <c:v>1568.6274509803923</c:v>
                </c:pt>
                <c:pt idx="93">
                  <c:v>1553.3980582524273</c:v>
                </c:pt>
                <c:pt idx="94">
                  <c:v>1538.4615384615386</c:v>
                </c:pt>
                <c:pt idx="95">
                  <c:v>1523.8095238095239</c:v>
                </c:pt>
                <c:pt idx="96">
                  <c:v>1509.433962264151</c:v>
                </c:pt>
                <c:pt idx="97">
                  <c:v>1495.3271028037384</c:v>
                </c:pt>
                <c:pt idx="98">
                  <c:v>1481.4814814814815</c:v>
                </c:pt>
                <c:pt idx="99">
                  <c:v>1467.8899082568807</c:v>
                </c:pt>
                <c:pt idx="100">
                  <c:v>1454.5454545454545</c:v>
                </c:pt>
                <c:pt idx="101">
                  <c:v>1441.4414414414414</c:v>
                </c:pt>
                <c:pt idx="102">
                  <c:v>1428.5714285714287</c:v>
                </c:pt>
                <c:pt idx="103">
                  <c:v>1415.929203539823</c:v>
                </c:pt>
                <c:pt idx="104">
                  <c:v>1403.5087719298247</c:v>
                </c:pt>
                <c:pt idx="105">
                  <c:v>1391.304347826087</c:v>
                </c:pt>
                <c:pt idx="106">
                  <c:v>1379.3103448275863</c:v>
                </c:pt>
                <c:pt idx="107">
                  <c:v>1367.5213675213674</c:v>
                </c:pt>
                <c:pt idx="108">
                  <c:v>1355.9322033898304</c:v>
                </c:pt>
                <c:pt idx="109">
                  <c:v>1344.5378151260504</c:v>
                </c:pt>
                <c:pt idx="110">
                  <c:v>1333.3333333333333</c:v>
                </c:pt>
                <c:pt idx="111">
                  <c:v>1322.3140495867769</c:v>
                </c:pt>
                <c:pt idx="112">
                  <c:v>1311.4754098360656</c:v>
                </c:pt>
                <c:pt idx="113">
                  <c:v>1300.8130081300812</c:v>
                </c:pt>
                <c:pt idx="114">
                  <c:v>1290.3225806451612</c:v>
                </c:pt>
                <c:pt idx="115">
                  <c:v>1280</c:v>
                </c:pt>
                <c:pt idx="116">
                  <c:v>1269.8412698412699</c:v>
                </c:pt>
                <c:pt idx="117">
                  <c:v>1259.8425196850394</c:v>
                </c:pt>
                <c:pt idx="118">
                  <c:v>1250</c:v>
                </c:pt>
                <c:pt idx="119">
                  <c:v>1240.3100775193798</c:v>
                </c:pt>
                <c:pt idx="120">
                  <c:v>1230.7692307692307</c:v>
                </c:pt>
                <c:pt idx="121">
                  <c:v>1221.3740458015268</c:v>
                </c:pt>
                <c:pt idx="122">
                  <c:v>1212.121212121212</c:v>
                </c:pt>
                <c:pt idx="123">
                  <c:v>1203.0075187969924</c:v>
                </c:pt>
                <c:pt idx="124">
                  <c:v>1194.0298507462687</c:v>
                </c:pt>
                <c:pt idx="125">
                  <c:v>1185.1851851851852</c:v>
                </c:pt>
                <c:pt idx="126">
                  <c:v>1176.4705882352941</c:v>
                </c:pt>
                <c:pt idx="127">
                  <c:v>1167.8832116788321</c:v>
                </c:pt>
                <c:pt idx="128">
                  <c:v>1159.4202898550725</c:v>
                </c:pt>
                <c:pt idx="129">
                  <c:v>1151.0791366906474</c:v>
                </c:pt>
                <c:pt idx="130">
                  <c:v>1142.8571428571429</c:v>
                </c:pt>
                <c:pt idx="131">
                  <c:v>1134.7517730496454</c:v>
                </c:pt>
                <c:pt idx="132">
                  <c:v>1126.7605633802816</c:v>
                </c:pt>
                <c:pt idx="133">
                  <c:v>1118.8811188811189</c:v>
                </c:pt>
                <c:pt idx="134">
                  <c:v>1111.1111111111111</c:v>
                </c:pt>
                <c:pt idx="135">
                  <c:v>1103.4482758620691</c:v>
                </c:pt>
                <c:pt idx="136">
                  <c:v>1095.8904109589041</c:v>
                </c:pt>
                <c:pt idx="137">
                  <c:v>1088.4353741496598</c:v>
                </c:pt>
                <c:pt idx="138">
                  <c:v>1081.081081081081</c:v>
                </c:pt>
                <c:pt idx="139">
                  <c:v>1073.8255033557048</c:v>
                </c:pt>
                <c:pt idx="140">
                  <c:v>1066.6666666666667</c:v>
                </c:pt>
                <c:pt idx="141">
                  <c:v>1059.6026490066224</c:v>
                </c:pt>
                <c:pt idx="142">
                  <c:v>1052.6315789473683</c:v>
                </c:pt>
                <c:pt idx="143">
                  <c:v>1045.751633986928</c:v>
                </c:pt>
                <c:pt idx="144">
                  <c:v>1038.9610389610389</c:v>
                </c:pt>
                <c:pt idx="145">
                  <c:v>1032.258064516129</c:v>
                </c:pt>
                <c:pt idx="146">
                  <c:v>1025.6410256410256</c:v>
                </c:pt>
                <c:pt idx="147">
                  <c:v>1019.108280254777</c:v>
                </c:pt>
                <c:pt idx="148">
                  <c:v>1012.6582278481013</c:v>
                </c:pt>
                <c:pt idx="149">
                  <c:v>1006.2893081761006</c:v>
                </c:pt>
                <c:pt idx="150">
                  <c:v>1000</c:v>
                </c:pt>
                <c:pt idx="151">
                  <c:v>993.78881987577643</c:v>
                </c:pt>
                <c:pt idx="152">
                  <c:v>987.65432098765427</c:v>
                </c:pt>
                <c:pt idx="153">
                  <c:v>981.59509202453989</c:v>
                </c:pt>
                <c:pt idx="154">
                  <c:v>975.60975609756099</c:v>
                </c:pt>
                <c:pt idx="155">
                  <c:v>969.69696969696975</c:v>
                </c:pt>
                <c:pt idx="156">
                  <c:v>963.85542168674704</c:v>
                </c:pt>
                <c:pt idx="157">
                  <c:v>958.08383233532936</c:v>
                </c:pt>
                <c:pt idx="158">
                  <c:v>952.38095238095241</c:v>
                </c:pt>
                <c:pt idx="159">
                  <c:v>946.74556213017752</c:v>
                </c:pt>
                <c:pt idx="160">
                  <c:v>941.17647058823525</c:v>
                </c:pt>
                <c:pt idx="161">
                  <c:v>935.67251461988303</c:v>
                </c:pt>
                <c:pt idx="162">
                  <c:v>930.23255813953483</c:v>
                </c:pt>
                <c:pt idx="163">
                  <c:v>924.85549132947972</c:v>
                </c:pt>
                <c:pt idx="164">
                  <c:v>919.54022988505744</c:v>
                </c:pt>
                <c:pt idx="165">
                  <c:v>914.28571428571433</c:v>
                </c:pt>
                <c:pt idx="166">
                  <c:v>909.09090909090912</c:v>
                </c:pt>
                <c:pt idx="167">
                  <c:v>903.95480225988706</c:v>
                </c:pt>
                <c:pt idx="168">
                  <c:v>898.87640449438197</c:v>
                </c:pt>
                <c:pt idx="169">
                  <c:v>893.85474860335194</c:v>
                </c:pt>
                <c:pt idx="170">
                  <c:v>888.88888888888891</c:v>
                </c:pt>
                <c:pt idx="171">
                  <c:v>883.97790055248618</c:v>
                </c:pt>
                <c:pt idx="172">
                  <c:v>879.12087912087907</c:v>
                </c:pt>
                <c:pt idx="173">
                  <c:v>874.31693989071039</c:v>
                </c:pt>
                <c:pt idx="174">
                  <c:v>869.56521739130437</c:v>
                </c:pt>
                <c:pt idx="175">
                  <c:v>864.8648648648649</c:v>
                </c:pt>
                <c:pt idx="176">
                  <c:v>860.21505376344089</c:v>
                </c:pt>
                <c:pt idx="177">
                  <c:v>855.61497326203209</c:v>
                </c:pt>
                <c:pt idx="178">
                  <c:v>851.063829787234</c:v>
                </c:pt>
                <c:pt idx="179">
                  <c:v>846.56084656084658</c:v>
                </c:pt>
                <c:pt idx="180">
                  <c:v>842.10526315789468</c:v>
                </c:pt>
                <c:pt idx="181">
                  <c:v>837.69633507853405</c:v>
                </c:pt>
                <c:pt idx="182">
                  <c:v>833.33333333333337</c:v>
                </c:pt>
                <c:pt idx="183">
                  <c:v>829.01554404145077</c:v>
                </c:pt>
                <c:pt idx="184">
                  <c:v>824.74226804123714</c:v>
                </c:pt>
                <c:pt idx="185">
                  <c:v>820.51282051282055</c:v>
                </c:pt>
                <c:pt idx="186">
                  <c:v>816.32653061224494</c:v>
                </c:pt>
                <c:pt idx="187">
                  <c:v>812.18274111675123</c:v>
                </c:pt>
                <c:pt idx="188">
                  <c:v>808.08080808080808</c:v>
                </c:pt>
                <c:pt idx="189">
                  <c:v>804.02010050251261</c:v>
                </c:pt>
                <c:pt idx="190">
                  <c:v>800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734.90813648293965</c:v>
                </c:pt>
                <c:pt idx="372">
                  <c:v>732.98429319371735</c:v>
                </c:pt>
                <c:pt idx="373">
                  <c:v>731.07049608355089</c:v>
                </c:pt>
                <c:pt idx="374">
                  <c:v>729.16666666666674</c:v>
                </c:pt>
                <c:pt idx="375">
                  <c:v>727.27272727272725</c:v>
                </c:pt>
                <c:pt idx="376">
                  <c:v>725.38860103626939</c:v>
                </c:pt>
                <c:pt idx="377">
                  <c:v>723.51421188630491</c:v>
                </c:pt>
                <c:pt idx="378">
                  <c:v>721.64948453608247</c:v>
                </c:pt>
                <c:pt idx="379">
                  <c:v>719.79434447300775</c:v>
                </c:pt>
                <c:pt idx="380">
                  <c:v>717.94871794871801</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798.00498753117211</c:v>
                </c:pt>
                <c:pt idx="392">
                  <c:v>796.01990049751248</c:v>
                </c:pt>
                <c:pt idx="393">
                  <c:v>794.04466501240699</c:v>
                </c:pt>
                <c:pt idx="394">
                  <c:v>792.0792079207921</c:v>
                </c:pt>
                <c:pt idx="395">
                  <c:v>790.12345679012344</c:v>
                </c:pt>
                <c:pt idx="396">
                  <c:v>788.17733990147781</c:v>
                </c:pt>
                <c:pt idx="397">
                  <c:v>786.24078624078629</c:v>
                </c:pt>
                <c:pt idx="398">
                  <c:v>784.31372549019613</c:v>
                </c:pt>
                <c:pt idx="399">
                  <c:v>782.3960880195599</c:v>
                </c:pt>
                <c:pt idx="400">
                  <c:v>780.48780487804879</c:v>
                </c:pt>
                <c:pt idx="401">
                  <c:v>778.58880778588809</c:v>
                </c:pt>
                <c:pt idx="402">
                  <c:v>776.69902912621365</c:v>
                </c:pt>
                <c:pt idx="403">
                  <c:v>774.81840193704602</c:v>
                </c:pt>
                <c:pt idx="404">
                  <c:v>772.94685990338166</c:v>
                </c:pt>
                <c:pt idx="405">
                  <c:v>771.08433734939763</c:v>
                </c:pt>
                <c:pt idx="406">
                  <c:v>769.23076923076928</c:v>
                </c:pt>
                <c:pt idx="407">
                  <c:v>767.38609112709833</c:v>
                </c:pt>
                <c:pt idx="408">
                  <c:v>765.5502392344498</c:v>
                </c:pt>
                <c:pt idx="409">
                  <c:v>763.72315035799522</c:v>
                </c:pt>
                <c:pt idx="410">
                  <c:v>761.90476190476193</c:v>
                </c:pt>
                <c:pt idx="411">
                  <c:v>760.09501187648459</c:v>
                </c:pt>
                <c:pt idx="412">
                  <c:v>758.29383886255926</c:v>
                </c:pt>
                <c:pt idx="413">
                  <c:v>756.50118203309694</c:v>
                </c:pt>
                <c:pt idx="414">
                  <c:v>754.71698113207549</c:v>
                </c:pt>
                <c:pt idx="415">
                  <c:v>752.94117647058829</c:v>
                </c:pt>
                <c:pt idx="416">
                  <c:v>751.17370892018778</c:v>
                </c:pt>
                <c:pt idx="417">
                  <c:v>749.41451990632322</c:v>
                </c:pt>
                <c:pt idx="418">
                  <c:v>747.6635514018692</c:v>
                </c:pt>
                <c:pt idx="419">
                  <c:v>745.92074592074596</c:v>
                </c:pt>
                <c:pt idx="420">
                  <c:v>744.18604651162786</c:v>
                </c:pt>
                <c:pt idx="421">
                  <c:v>742.45939675174009</c:v>
                </c:pt>
                <c:pt idx="422">
                  <c:v>740.74074074074076</c:v>
                </c:pt>
                <c:pt idx="423">
                  <c:v>739.0300230946882</c:v>
                </c:pt>
                <c:pt idx="424">
                  <c:v>737.32718894009213</c:v>
                </c:pt>
                <c:pt idx="425">
                  <c:v>735.63218390804593</c:v>
                </c:pt>
                <c:pt idx="426">
                  <c:v>733.94495412844037</c:v>
                </c:pt>
                <c:pt idx="427">
                  <c:v>732.26544622425627</c:v>
                </c:pt>
                <c:pt idx="428">
                  <c:v>730.59360730593608</c:v>
                </c:pt>
                <c:pt idx="429">
                  <c:v>728.92938496583145</c:v>
                </c:pt>
                <c:pt idx="430">
                  <c:v>727.27272727272725</c:v>
                </c:pt>
                <c:pt idx="431">
                  <c:v>725.62358276643988</c:v>
                </c:pt>
                <c:pt idx="432">
                  <c:v>723.98190045248873</c:v>
                </c:pt>
                <c:pt idx="433">
                  <c:v>722.34762979683978</c:v>
                </c:pt>
                <c:pt idx="434">
                  <c:v>720.72072072072069</c:v>
                </c:pt>
                <c:pt idx="435">
                  <c:v>719.10112359550567</c:v>
                </c:pt>
                <c:pt idx="436">
                  <c:v>717.48878923766813</c:v>
                </c:pt>
                <c:pt idx="437">
                  <c:v>715.88366890380314</c:v>
                </c:pt>
                <c:pt idx="438">
                  <c:v>714.28571428571433</c:v>
                </c:pt>
                <c:pt idx="439">
                  <c:v>712.69487750556789</c:v>
                </c:pt>
                <c:pt idx="440">
                  <c:v>711.11111111111109</c:v>
                </c:pt>
                <c:pt idx="441">
                  <c:v>709.53436807095341</c:v>
                </c:pt>
                <c:pt idx="442">
                  <c:v>707.9646017699115</c:v>
                </c:pt>
                <c:pt idx="443">
                  <c:v>706.40176600441498</c:v>
                </c:pt>
                <c:pt idx="444">
                  <c:v>704.84581497797353</c:v>
                </c:pt>
                <c:pt idx="445">
                  <c:v>703.2967032967033</c:v>
                </c:pt>
                <c:pt idx="446">
                  <c:v>701.75438596491233</c:v>
                </c:pt>
                <c:pt idx="447">
                  <c:v>700.21881838074398</c:v>
                </c:pt>
                <c:pt idx="448">
                  <c:v>698.68995633187774</c:v>
                </c:pt>
                <c:pt idx="449">
                  <c:v>697.16775599128539</c:v>
                </c:pt>
                <c:pt idx="450">
                  <c:v>695.6521739130435</c:v>
                </c:pt>
                <c:pt idx="451">
                  <c:v>694.14316702819951</c:v>
                </c:pt>
                <c:pt idx="452">
                  <c:v>692.64069264069269</c:v>
                </c:pt>
                <c:pt idx="453">
                  <c:v>691.14470842332616</c:v>
                </c:pt>
                <c:pt idx="454">
                  <c:v>689.65517241379314</c:v>
                </c:pt>
                <c:pt idx="455">
                  <c:v>688.17204301075265</c:v>
                </c:pt>
                <c:pt idx="456">
                  <c:v>686.69527896995703</c:v>
                </c:pt>
                <c:pt idx="457">
                  <c:v>685.22483940042821</c:v>
                </c:pt>
                <c:pt idx="458">
                  <c:v>683.76068376068372</c:v>
                </c:pt>
                <c:pt idx="459">
                  <c:v>682.30277185501063</c:v>
                </c:pt>
                <c:pt idx="460">
                  <c:v>680.85106382978722</c:v>
                </c:pt>
                <c:pt idx="461">
                  <c:v>679.40552016985134</c:v>
                </c:pt>
                <c:pt idx="462">
                  <c:v>677.96610169491521</c:v>
                </c:pt>
                <c:pt idx="463">
                  <c:v>676.53276955602541</c:v>
                </c:pt>
                <c:pt idx="464">
                  <c:v>675.10548523206751</c:v>
                </c:pt>
                <c:pt idx="465">
                  <c:v>673.68421052631584</c:v>
                </c:pt>
                <c:pt idx="466">
                  <c:v>672.26890756302521</c:v>
                </c:pt>
                <c:pt idx="467">
                  <c:v>670.85953878406713</c:v>
                </c:pt>
                <c:pt idx="468">
                  <c:v>669.45606694560672</c:v>
                </c:pt>
                <c:pt idx="469">
                  <c:v>668.05845511482255</c:v>
                </c:pt>
                <c:pt idx="470">
                  <c:v>666.66666666666663</c:v>
                </c:pt>
                <c:pt idx="471">
                  <c:v>665.28066528066529</c:v>
                </c:pt>
                <c:pt idx="472">
                  <c:v>663.90041493775936</c:v>
                </c:pt>
                <c:pt idx="473">
                  <c:v>662.52587991718428</c:v>
                </c:pt>
                <c:pt idx="474">
                  <c:v>661.15702479338847</c:v>
                </c:pt>
                <c:pt idx="475">
                  <c:v>659.79381443298973</c:v>
                </c:pt>
                <c:pt idx="476">
                  <c:v>658.43621399176959</c:v>
                </c:pt>
                <c:pt idx="477">
                  <c:v>657.08418891170436</c:v>
                </c:pt>
                <c:pt idx="478">
                  <c:v>655.73770491803282</c:v>
                </c:pt>
                <c:pt idx="479">
                  <c:v>654.39672801635993</c:v>
                </c:pt>
                <c:pt idx="480">
                  <c:v>653.0612244897959</c:v>
                </c:pt>
                <c:pt idx="481">
                  <c:v>651.73116089613029</c:v>
                </c:pt>
                <c:pt idx="482">
                  <c:v>650.40650406504062</c:v>
                </c:pt>
                <c:pt idx="483">
                  <c:v>649.08722109533471</c:v>
                </c:pt>
                <c:pt idx="484">
                  <c:v>647.77327935222672</c:v>
                </c:pt>
                <c:pt idx="485">
                  <c:v>646.46464646464642</c:v>
                </c:pt>
                <c:pt idx="486">
                  <c:v>645.16129032258061</c:v>
                </c:pt>
                <c:pt idx="487">
                  <c:v>643.86317907444663</c:v>
                </c:pt>
                <c:pt idx="488">
                  <c:v>642.57028112449802</c:v>
                </c:pt>
                <c:pt idx="489">
                  <c:v>641.28256513026054</c:v>
                </c:pt>
                <c:pt idx="490">
                  <c:v>640</c:v>
                </c:pt>
                <c:pt idx="491">
                  <c:v>638.72255489021961</c:v>
                </c:pt>
                <c:pt idx="492">
                  <c:v>637.45019920318725</c:v>
                </c:pt>
                <c:pt idx="493">
                  <c:v>636.18290258449304</c:v>
                </c:pt>
                <c:pt idx="494">
                  <c:v>634.92063492063494</c:v>
                </c:pt>
                <c:pt idx="495">
                  <c:v>633.66336633663366</c:v>
                </c:pt>
                <c:pt idx="496">
                  <c:v>632.41106719367588</c:v>
                </c:pt>
                <c:pt idx="497">
                  <c:v>631.16370808678505</c:v>
                </c:pt>
                <c:pt idx="498">
                  <c:v>629.9212598425197</c:v>
                </c:pt>
                <c:pt idx="499">
                  <c:v>628.68369351669946</c:v>
                </c:pt>
                <c:pt idx="500">
                  <c:v>627.45098039215691</c:v>
                </c:pt>
                <c:pt idx="501">
                  <c:v>626.22309197651668</c:v>
                </c:pt>
                <c:pt idx="502">
                  <c:v>625</c:v>
                </c:pt>
                <c:pt idx="503">
                  <c:v>623.78167641325535</c:v>
                </c:pt>
                <c:pt idx="504">
                  <c:v>622.56809338521396</c:v>
                </c:pt>
                <c:pt idx="505">
                  <c:v>621.35922330097083</c:v>
                </c:pt>
                <c:pt idx="506">
                  <c:v>620.15503875968989</c:v>
                </c:pt>
                <c:pt idx="507">
                  <c:v>618.95551257253385</c:v>
                </c:pt>
                <c:pt idx="508">
                  <c:v>617.76061776061772</c:v>
                </c:pt>
                <c:pt idx="509">
                  <c:v>616.57032755298656</c:v>
                </c:pt>
                <c:pt idx="510">
                  <c:v>615.38461538461536</c:v>
                </c:pt>
                <c:pt idx="511">
                  <c:v>614.20345489443378</c:v>
                </c:pt>
                <c:pt idx="512">
                  <c:v>613.0268199233717</c:v>
                </c:pt>
                <c:pt idx="513">
                  <c:v>611.85468451242832</c:v>
                </c:pt>
                <c:pt idx="514">
                  <c:v>610.6870229007634</c:v>
                </c:pt>
                <c:pt idx="515">
                  <c:v>609.52380952380952</c:v>
                </c:pt>
                <c:pt idx="516">
                  <c:v>608.36501901140684</c:v>
                </c:pt>
                <c:pt idx="517">
                  <c:v>607.21062618595829</c:v>
                </c:pt>
                <c:pt idx="518">
                  <c:v>606.06060606060601</c:v>
                </c:pt>
                <c:pt idx="519">
                  <c:v>604.91493383742909</c:v>
                </c:pt>
                <c:pt idx="520">
                  <c:v>603.77358490566041</c:v>
                </c:pt>
                <c:pt idx="521">
                  <c:v>602.63653483992471</c:v>
                </c:pt>
                <c:pt idx="522">
                  <c:v>601.50375939849619</c:v>
                </c:pt>
                <c:pt idx="523">
                  <c:v>600.37523452157598</c:v>
                </c:pt>
                <c:pt idx="524">
                  <c:v>599.25093632958806</c:v>
                </c:pt>
                <c:pt idx="525">
                  <c:v>598.13084112149534</c:v>
                </c:pt>
                <c:pt idx="526">
                  <c:v>597.01492537313436</c:v>
                </c:pt>
                <c:pt idx="527">
                  <c:v>595.903165735568</c:v>
                </c:pt>
                <c:pt idx="528">
                  <c:v>594.7955390334572</c:v>
                </c:pt>
                <c:pt idx="529">
                  <c:v>593.69202226345078</c:v>
                </c:pt>
                <c:pt idx="530">
                  <c:v>592.59259259259261</c:v>
                </c:pt>
                <c:pt idx="531">
                  <c:v>591.49722735674675</c:v>
                </c:pt>
                <c:pt idx="532">
                  <c:v>590.40590405904061</c:v>
                </c:pt>
                <c:pt idx="533">
                  <c:v>589.31860036832416</c:v>
                </c:pt>
                <c:pt idx="534">
                  <c:v>588.23529411764707</c:v>
                </c:pt>
                <c:pt idx="535">
                  <c:v>587.1559633027523</c:v>
                </c:pt>
                <c:pt idx="536">
                  <c:v>586.08058608058604</c:v>
                </c:pt>
                <c:pt idx="537">
                  <c:v>585.00914076782453</c:v>
                </c:pt>
                <c:pt idx="538">
                  <c:v>583.94160583941607</c:v>
                </c:pt>
                <c:pt idx="539">
                  <c:v>582.8779599271403</c:v>
                </c:pt>
                <c:pt idx="540">
                  <c:v>581.81818181818187</c:v>
                </c:pt>
                <c:pt idx="541">
                  <c:v>580.76225045372053</c:v>
                </c:pt>
                <c:pt idx="542">
                  <c:v>579.71014492753625</c:v>
                </c:pt>
                <c:pt idx="543">
                  <c:v>578.66184448462934</c:v>
                </c:pt>
                <c:pt idx="544">
                  <c:v>577.61732851985562</c:v>
                </c:pt>
                <c:pt idx="545">
                  <c:v>576.5765765765766</c:v>
                </c:pt>
                <c:pt idx="546">
                  <c:v>575.53956834532369</c:v>
                </c:pt>
                <c:pt idx="547">
                  <c:v>574.50628366247759</c:v>
                </c:pt>
                <c:pt idx="548">
                  <c:v>573.47670250896056</c:v>
                </c:pt>
                <c:pt idx="549">
                  <c:v>572.4508050089446</c:v>
                </c:pt>
                <c:pt idx="550">
                  <c:v>571.42857142857144</c:v>
                </c:pt>
                <c:pt idx="551">
                  <c:v>570.40998217468803</c:v>
                </c:pt>
                <c:pt idx="552">
                  <c:v>569.39501779359432</c:v>
                </c:pt>
                <c:pt idx="553">
                  <c:v>568.38365896980463</c:v>
                </c:pt>
                <c:pt idx="554">
                  <c:v>567.3758865248227</c:v>
                </c:pt>
                <c:pt idx="555">
                  <c:v>566.37168141592917</c:v>
                </c:pt>
                <c:pt idx="556">
                  <c:v>565.37102473498237</c:v>
                </c:pt>
                <c:pt idx="557">
                  <c:v>564.37389770723109</c:v>
                </c:pt>
                <c:pt idx="558">
                  <c:v>563.38028169014081</c:v>
                </c:pt>
                <c:pt idx="559">
                  <c:v>562.39015817223196</c:v>
                </c:pt>
                <c:pt idx="560">
                  <c:v>561.40350877192986</c:v>
                </c:pt>
                <c:pt idx="561">
                  <c:v>560.42031523642731</c:v>
                </c:pt>
                <c:pt idx="562">
                  <c:v>559.44055944055947</c:v>
                </c:pt>
                <c:pt idx="563">
                  <c:v>558.46422338568937</c:v>
                </c:pt>
                <c:pt idx="564">
                  <c:v>557.4912891986063</c:v>
                </c:pt>
                <c:pt idx="565">
                  <c:v>556.52173913043475</c:v>
                </c:pt>
                <c:pt idx="566">
                  <c:v>555.55555555555554</c:v>
                </c:pt>
                <c:pt idx="567">
                  <c:v>554.59272097053724</c:v>
                </c:pt>
                <c:pt idx="568">
                  <c:v>553.6332179930796</c:v>
                </c:pt>
                <c:pt idx="569">
                  <c:v>552.67702936096714</c:v>
                </c:pt>
                <c:pt idx="570">
                  <c:v>551.72413793103453</c:v>
                </c:pt>
                <c:pt idx="571">
                  <c:v>550.77452667814111</c:v>
                </c:pt>
                <c:pt idx="572">
                  <c:v>549.82817869415805</c:v>
                </c:pt>
                <c:pt idx="573">
                  <c:v>548.88507718696394</c:v>
                </c:pt>
                <c:pt idx="574">
                  <c:v>547.94520547945206</c:v>
                </c:pt>
                <c:pt idx="575">
                  <c:v>547.008547008547</c:v>
                </c:pt>
                <c:pt idx="576">
                  <c:v>546.07508532423208</c:v>
                </c:pt>
                <c:pt idx="577">
                  <c:v>545.14480408858606</c:v>
                </c:pt>
                <c:pt idx="578">
                  <c:v>544.21768707482988</c:v>
                </c:pt>
                <c:pt idx="579">
                  <c:v>543.29371816638366</c:v>
                </c:pt>
                <c:pt idx="580">
                  <c:v>542.37288135593224</c:v>
                </c:pt>
                <c:pt idx="581">
                  <c:v>541.45516074450086</c:v>
                </c:pt>
                <c:pt idx="582">
                  <c:v>540.54054054054052</c:v>
                </c:pt>
                <c:pt idx="583">
                  <c:v>539.62900505902189</c:v>
                </c:pt>
                <c:pt idx="584">
                  <c:v>538.72053872053868</c:v>
                </c:pt>
                <c:pt idx="585">
                  <c:v>537.81512605042019</c:v>
                </c:pt>
                <c:pt idx="586">
                  <c:v>536.91275167785238</c:v>
                </c:pt>
                <c:pt idx="587">
                  <c:v>536.01340033500833</c:v>
                </c:pt>
                <c:pt idx="588">
                  <c:v>535.11705685618733</c:v>
                </c:pt>
                <c:pt idx="589">
                  <c:v>534.22370617696163</c:v>
                </c:pt>
                <c:pt idx="590">
                  <c:v>533.33333333333337</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577.42782152230973</c:v>
                </c:pt>
                <c:pt idx="753">
                  <c:v>576.67103538663173</c:v>
                </c:pt>
                <c:pt idx="754">
                  <c:v>575.91623036649219</c:v>
                </c:pt>
                <c:pt idx="755">
                  <c:v>575.16339869281046</c:v>
                </c:pt>
                <c:pt idx="756">
                  <c:v>574.41253263707574</c:v>
                </c:pt>
                <c:pt idx="757">
                  <c:v>573.66362451108216</c:v>
                </c:pt>
                <c:pt idx="758">
                  <c:v>572.91666666666674</c:v>
                </c:pt>
                <c:pt idx="759">
                  <c:v>572.1716514954486</c:v>
                </c:pt>
                <c:pt idx="760">
                  <c:v>571.42857142857144</c:v>
                </c:pt>
                <c:pt idx="761">
                  <c:v>570.68741893644619</c:v>
                </c:pt>
                <c:pt idx="762">
                  <c:v>569.94818652849744</c:v>
                </c:pt>
                <c:pt idx="763">
                  <c:v>569.21086675291076</c:v>
                </c:pt>
                <c:pt idx="764">
                  <c:v>568.47545219638243</c:v>
                </c:pt>
                <c:pt idx="765">
                  <c:v>567.74193548387098</c:v>
                </c:pt>
                <c:pt idx="766">
                  <c:v>567.01030927835052</c:v>
                </c:pt>
                <c:pt idx="767">
                  <c:v>566.28056628056629</c:v>
                </c:pt>
                <c:pt idx="768">
                  <c:v>565.55269922879177</c:v>
                </c:pt>
                <c:pt idx="769">
                  <c:v>564.82670089858789</c:v>
                </c:pt>
                <c:pt idx="770">
                  <c:v>564.10256410256409</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599.25093632958806</c:v>
                </c:pt>
                <c:pt idx="792">
                  <c:v>598.50374064837911</c:v>
                </c:pt>
                <c:pt idx="793">
                  <c:v>597.75840597758406</c:v>
                </c:pt>
                <c:pt idx="794">
                  <c:v>597.01492537313436</c:v>
                </c:pt>
                <c:pt idx="795">
                  <c:v>596.27329192546586</c:v>
                </c:pt>
                <c:pt idx="796">
                  <c:v>595.5334987593053</c:v>
                </c:pt>
                <c:pt idx="797">
                  <c:v>594.7955390334572</c:v>
                </c:pt>
                <c:pt idx="798">
                  <c:v>594.05940594059405</c:v>
                </c:pt>
                <c:pt idx="799">
                  <c:v>593.32509270704577</c:v>
                </c:pt>
                <c:pt idx="800">
                  <c:v>592.59259259259261</c:v>
                </c:pt>
                <c:pt idx="801">
                  <c:v>591.861898890259</c:v>
                </c:pt>
                <c:pt idx="802">
                  <c:v>591.13300492610836</c:v>
                </c:pt>
                <c:pt idx="803">
                  <c:v>590.40590405904061</c:v>
                </c:pt>
                <c:pt idx="804">
                  <c:v>589.68058968058972</c:v>
                </c:pt>
                <c:pt idx="805">
                  <c:v>588.95705521472394</c:v>
                </c:pt>
                <c:pt idx="806">
                  <c:v>588.23529411764707</c:v>
                </c:pt>
                <c:pt idx="807">
                  <c:v>587.51529987760102</c:v>
                </c:pt>
                <c:pt idx="808">
                  <c:v>586.79706601466989</c:v>
                </c:pt>
                <c:pt idx="809">
                  <c:v>586.08058608058604</c:v>
                </c:pt>
                <c:pt idx="810">
                  <c:v>585.36585365853659</c:v>
                </c:pt>
                <c:pt idx="811">
                  <c:v>584.65286236297197</c:v>
                </c:pt>
                <c:pt idx="812">
                  <c:v>583.94160583941607</c:v>
                </c:pt>
                <c:pt idx="813">
                  <c:v>583.23207776427694</c:v>
                </c:pt>
                <c:pt idx="814">
                  <c:v>582.52427184466023</c:v>
                </c:pt>
                <c:pt idx="815">
                  <c:v>581.81818181818176</c:v>
                </c:pt>
                <c:pt idx="816">
                  <c:v>581.11380145278451</c:v>
                </c:pt>
                <c:pt idx="817">
                  <c:v>580.41112454655376</c:v>
                </c:pt>
                <c:pt idx="818">
                  <c:v>579.71014492753625</c:v>
                </c:pt>
                <c:pt idx="819">
                  <c:v>579.01085645355852</c:v>
                </c:pt>
                <c:pt idx="820">
                  <c:v>578.31325301204822</c:v>
                </c:pt>
                <c:pt idx="821">
                  <c:v>577.61732851985562</c:v>
                </c:pt>
                <c:pt idx="822">
                  <c:v>576.92307692307691</c:v>
                </c:pt>
                <c:pt idx="823">
                  <c:v>576.23049219687869</c:v>
                </c:pt>
                <c:pt idx="824">
                  <c:v>575.53956834532369</c:v>
                </c:pt>
                <c:pt idx="825">
                  <c:v>574.85029940119762</c:v>
                </c:pt>
                <c:pt idx="826">
                  <c:v>574.16267942583738</c:v>
                </c:pt>
                <c:pt idx="827">
                  <c:v>573.47670250896056</c:v>
                </c:pt>
                <c:pt idx="828">
                  <c:v>572.79236276849645</c:v>
                </c:pt>
                <c:pt idx="829">
                  <c:v>572.10965435041714</c:v>
                </c:pt>
                <c:pt idx="830">
                  <c:v>571.42857142857144</c:v>
                </c:pt>
                <c:pt idx="831">
                  <c:v>570.74910820451839</c:v>
                </c:pt>
                <c:pt idx="832">
                  <c:v>570.07125890736347</c:v>
                </c:pt>
                <c:pt idx="833">
                  <c:v>569.39501779359432</c:v>
                </c:pt>
                <c:pt idx="834">
                  <c:v>568.72037914691941</c:v>
                </c:pt>
                <c:pt idx="835">
                  <c:v>568.04733727810651</c:v>
                </c:pt>
                <c:pt idx="836">
                  <c:v>567.3758865248227</c:v>
                </c:pt>
                <c:pt idx="837">
                  <c:v>566.7060212514757</c:v>
                </c:pt>
                <c:pt idx="838">
                  <c:v>566.03773584905662</c:v>
                </c:pt>
                <c:pt idx="839">
                  <c:v>565.37102473498237</c:v>
                </c:pt>
                <c:pt idx="840">
                  <c:v>564.70588235294122</c:v>
                </c:pt>
                <c:pt idx="841">
                  <c:v>564.042303172738</c:v>
                </c:pt>
                <c:pt idx="842">
                  <c:v>563.38028169014081</c:v>
                </c:pt>
                <c:pt idx="843">
                  <c:v>562.71981242672928</c:v>
                </c:pt>
                <c:pt idx="844">
                  <c:v>562.06088992974242</c:v>
                </c:pt>
                <c:pt idx="845">
                  <c:v>561.40350877192986</c:v>
                </c:pt>
                <c:pt idx="846">
                  <c:v>560.74766355140196</c:v>
                </c:pt>
                <c:pt idx="847">
                  <c:v>560.09334889148192</c:v>
                </c:pt>
                <c:pt idx="848">
                  <c:v>559.44055944055947</c:v>
                </c:pt>
                <c:pt idx="849">
                  <c:v>558.78928987194411</c:v>
                </c:pt>
                <c:pt idx="850">
                  <c:v>558.1395348837209</c:v>
                </c:pt>
                <c:pt idx="851">
                  <c:v>557.4912891986063</c:v>
                </c:pt>
                <c:pt idx="852">
                  <c:v>556.84454756380501</c:v>
                </c:pt>
                <c:pt idx="853">
                  <c:v>556.19930475086903</c:v>
                </c:pt>
                <c:pt idx="854">
                  <c:v>555.55555555555554</c:v>
                </c:pt>
                <c:pt idx="855">
                  <c:v>554.91329479768785</c:v>
                </c:pt>
                <c:pt idx="856">
                  <c:v>554.27251732101615</c:v>
                </c:pt>
                <c:pt idx="857">
                  <c:v>553.6332179930796</c:v>
                </c:pt>
                <c:pt idx="858">
                  <c:v>552.9953917050691</c:v>
                </c:pt>
                <c:pt idx="859">
                  <c:v>552.35903337169157</c:v>
                </c:pt>
                <c:pt idx="860">
                  <c:v>551.72413793103442</c:v>
                </c:pt>
                <c:pt idx="861">
                  <c:v>551.09070034443175</c:v>
                </c:pt>
                <c:pt idx="862">
                  <c:v>550.45871559633031</c:v>
                </c:pt>
                <c:pt idx="863">
                  <c:v>549.82817869415805</c:v>
                </c:pt>
                <c:pt idx="864">
                  <c:v>549.1990846681922</c:v>
                </c:pt>
                <c:pt idx="865">
                  <c:v>548.57142857142856</c:v>
                </c:pt>
                <c:pt idx="866">
                  <c:v>547.94520547945206</c:v>
                </c:pt>
                <c:pt idx="867">
                  <c:v>547.32041049030795</c:v>
                </c:pt>
                <c:pt idx="868">
                  <c:v>546.69703872437356</c:v>
                </c:pt>
                <c:pt idx="869">
                  <c:v>546.07508532423208</c:v>
                </c:pt>
                <c:pt idx="870">
                  <c:v>545.4545454545455</c:v>
                </c:pt>
                <c:pt idx="871">
                  <c:v>544.83541430192963</c:v>
                </c:pt>
                <c:pt idx="872">
                  <c:v>544.21768707482988</c:v>
                </c:pt>
                <c:pt idx="873">
                  <c:v>543.60135900339753</c:v>
                </c:pt>
                <c:pt idx="874">
                  <c:v>542.98642533936652</c:v>
                </c:pt>
                <c:pt idx="875">
                  <c:v>542.37288135593224</c:v>
                </c:pt>
                <c:pt idx="876">
                  <c:v>541.76072234762978</c:v>
                </c:pt>
                <c:pt idx="877">
                  <c:v>541.14994363021424</c:v>
                </c:pt>
                <c:pt idx="878">
                  <c:v>540.54054054054052</c:v>
                </c:pt>
                <c:pt idx="879">
                  <c:v>539.93250843644546</c:v>
                </c:pt>
                <c:pt idx="880">
                  <c:v>539.32584269662925</c:v>
                </c:pt>
                <c:pt idx="881">
                  <c:v>538.7205387205388</c:v>
                </c:pt>
                <c:pt idx="882">
                  <c:v>538.11659192825107</c:v>
                </c:pt>
                <c:pt idx="883">
                  <c:v>537.51399776035839</c:v>
                </c:pt>
                <c:pt idx="884">
                  <c:v>536.91275167785238</c:v>
                </c:pt>
                <c:pt idx="885">
                  <c:v>536.31284916201116</c:v>
                </c:pt>
                <c:pt idx="886">
                  <c:v>535.71428571428578</c:v>
                </c:pt>
                <c:pt idx="887">
                  <c:v>535.11705685618733</c:v>
                </c:pt>
                <c:pt idx="888">
                  <c:v>534.52115812917589</c:v>
                </c:pt>
                <c:pt idx="889">
                  <c:v>533.92658509454941</c:v>
                </c:pt>
                <c:pt idx="890">
                  <c:v>533.33333333333326</c:v>
                </c:pt>
                <c:pt idx="891">
                  <c:v>532.74139844617093</c:v>
                </c:pt>
                <c:pt idx="892">
                  <c:v>532.15077605321505</c:v>
                </c:pt>
                <c:pt idx="893">
                  <c:v>531.56146179401992</c:v>
                </c:pt>
                <c:pt idx="894">
                  <c:v>530.97345132743362</c:v>
                </c:pt>
                <c:pt idx="895">
                  <c:v>530.38674033149175</c:v>
                </c:pt>
                <c:pt idx="896">
                  <c:v>529.80132450331121</c:v>
                </c:pt>
                <c:pt idx="897">
                  <c:v>529.21719955898561</c:v>
                </c:pt>
                <c:pt idx="898">
                  <c:v>528.63436123348015</c:v>
                </c:pt>
                <c:pt idx="899">
                  <c:v>528.05280528052799</c:v>
                </c:pt>
                <c:pt idx="900">
                  <c:v>527.47252747252742</c:v>
                </c:pt>
                <c:pt idx="901">
                  <c:v>526.89352360043904</c:v>
                </c:pt>
                <c:pt idx="902">
                  <c:v>526.31578947368428</c:v>
                </c:pt>
                <c:pt idx="903">
                  <c:v>525.73932092004384</c:v>
                </c:pt>
                <c:pt idx="904">
                  <c:v>525.16411378555802</c:v>
                </c:pt>
                <c:pt idx="905">
                  <c:v>524.59016393442619</c:v>
                </c:pt>
                <c:pt idx="906">
                  <c:v>524.01746724890836</c:v>
                </c:pt>
                <c:pt idx="907">
                  <c:v>523.4460196292257</c:v>
                </c:pt>
                <c:pt idx="908">
                  <c:v>522.87581699346401</c:v>
                </c:pt>
                <c:pt idx="909">
                  <c:v>522.30685527747551</c:v>
                </c:pt>
                <c:pt idx="910">
                  <c:v>521.73913043478262</c:v>
                </c:pt>
                <c:pt idx="911">
                  <c:v>521.17263843648209</c:v>
                </c:pt>
                <c:pt idx="912">
                  <c:v>520.60737527114964</c:v>
                </c:pt>
                <c:pt idx="913">
                  <c:v>520.04333694474542</c:v>
                </c:pt>
                <c:pt idx="914">
                  <c:v>519.48051948051955</c:v>
                </c:pt>
                <c:pt idx="915">
                  <c:v>518.91891891891896</c:v>
                </c:pt>
                <c:pt idx="916">
                  <c:v>518.35853131749468</c:v>
                </c:pt>
                <c:pt idx="917">
                  <c:v>517.79935275080902</c:v>
                </c:pt>
                <c:pt idx="918">
                  <c:v>517.24137931034488</c:v>
                </c:pt>
                <c:pt idx="919">
                  <c:v>516.68460710441332</c:v>
                </c:pt>
                <c:pt idx="920">
                  <c:v>516.12903225806451</c:v>
                </c:pt>
                <c:pt idx="921">
                  <c:v>515.57465091299684</c:v>
                </c:pt>
                <c:pt idx="922">
                  <c:v>515.02145922746774</c:v>
                </c:pt>
                <c:pt idx="923">
                  <c:v>514.46945337620582</c:v>
                </c:pt>
                <c:pt idx="924">
                  <c:v>513.91862955032116</c:v>
                </c:pt>
                <c:pt idx="925">
                  <c:v>513.36898395721926</c:v>
                </c:pt>
                <c:pt idx="926">
                  <c:v>512.82051282051282</c:v>
                </c:pt>
                <c:pt idx="927">
                  <c:v>512.2732123799359</c:v>
                </c:pt>
                <c:pt idx="928">
                  <c:v>511.72707889125797</c:v>
                </c:pt>
                <c:pt idx="929">
                  <c:v>511.1821086261981</c:v>
                </c:pt>
                <c:pt idx="930">
                  <c:v>510.63829787234044</c:v>
                </c:pt>
                <c:pt idx="931">
                  <c:v>510.09564293304999</c:v>
                </c:pt>
                <c:pt idx="932">
                  <c:v>509.55414012738851</c:v>
                </c:pt>
                <c:pt idx="933">
                  <c:v>509.01378579003187</c:v>
                </c:pt>
                <c:pt idx="934">
                  <c:v>508.47457627118638</c:v>
                </c:pt>
                <c:pt idx="935">
                  <c:v>507.93650793650795</c:v>
                </c:pt>
                <c:pt idx="936">
                  <c:v>507.39957716701906</c:v>
                </c:pt>
                <c:pt idx="937">
                  <c:v>506.86378035902851</c:v>
                </c:pt>
                <c:pt idx="938">
                  <c:v>506.3291139240506</c:v>
                </c:pt>
                <c:pt idx="939">
                  <c:v>505.79557428872494</c:v>
                </c:pt>
                <c:pt idx="940">
                  <c:v>505.26315789473688</c:v>
                </c:pt>
                <c:pt idx="941">
                  <c:v>504.73186119873822</c:v>
                </c:pt>
                <c:pt idx="942">
                  <c:v>504.20168067226894</c:v>
                </c:pt>
                <c:pt idx="943">
                  <c:v>503.67261280167884</c:v>
                </c:pt>
                <c:pt idx="944">
                  <c:v>503.14465408805034</c:v>
                </c:pt>
                <c:pt idx="945">
                  <c:v>502.61780104712039</c:v>
                </c:pt>
                <c:pt idx="946">
                  <c:v>502.09205020920501</c:v>
                </c:pt>
                <c:pt idx="947">
                  <c:v>501.56739811912229</c:v>
                </c:pt>
                <c:pt idx="948">
                  <c:v>501.04384133611688</c:v>
                </c:pt>
                <c:pt idx="949">
                  <c:v>500.52137643378518</c:v>
                </c:pt>
                <c:pt idx="950">
                  <c:v>500</c:v>
                </c:pt>
                <c:pt idx="951">
                  <c:v>499.47970863683662</c:v>
                </c:pt>
                <c:pt idx="952">
                  <c:v>498.96049896049897</c:v>
                </c:pt>
                <c:pt idx="953">
                  <c:v>498.44236760124613</c:v>
                </c:pt>
                <c:pt idx="954">
                  <c:v>497.92531120331955</c:v>
                </c:pt>
                <c:pt idx="955">
                  <c:v>497.40932642487041</c:v>
                </c:pt>
                <c:pt idx="956">
                  <c:v>496.89440993788821</c:v>
                </c:pt>
                <c:pt idx="957">
                  <c:v>496.38055842812821</c:v>
                </c:pt>
                <c:pt idx="958">
                  <c:v>495.86776859504135</c:v>
                </c:pt>
                <c:pt idx="959">
                  <c:v>495.35603715170282</c:v>
                </c:pt>
                <c:pt idx="960">
                  <c:v>494.84536082474233</c:v>
                </c:pt>
                <c:pt idx="961">
                  <c:v>494.33573635427388</c:v>
                </c:pt>
                <c:pt idx="962">
                  <c:v>493.82716049382719</c:v>
                </c:pt>
                <c:pt idx="963">
                  <c:v>493.31963001027748</c:v>
                </c:pt>
                <c:pt idx="964">
                  <c:v>492.81314168377827</c:v>
                </c:pt>
                <c:pt idx="965">
                  <c:v>492.30769230769238</c:v>
                </c:pt>
                <c:pt idx="966">
                  <c:v>491.80327868852464</c:v>
                </c:pt>
                <c:pt idx="967">
                  <c:v>491.29989764585468</c:v>
                </c:pt>
                <c:pt idx="968">
                  <c:v>490.79754601226995</c:v>
                </c:pt>
                <c:pt idx="969">
                  <c:v>490.2962206332993</c:v>
                </c:pt>
                <c:pt idx="970">
                  <c:v>489.79591836734693</c:v>
                </c:pt>
                <c:pt idx="971">
                  <c:v>489.29663608562691</c:v>
                </c:pt>
                <c:pt idx="972">
                  <c:v>488.79837067209769</c:v>
                </c:pt>
                <c:pt idx="973">
                  <c:v>488.3011190233978</c:v>
                </c:pt>
                <c:pt idx="974">
                  <c:v>487.80487804878044</c:v>
                </c:pt>
                <c:pt idx="975">
                  <c:v>487.30964467005077</c:v>
                </c:pt>
                <c:pt idx="976">
                  <c:v>486.81541582150101</c:v>
                </c:pt>
                <c:pt idx="977">
                  <c:v>486.32218844984806</c:v>
                </c:pt>
                <c:pt idx="978">
                  <c:v>485.82995951417001</c:v>
                </c:pt>
                <c:pt idx="979">
                  <c:v>485.33872598584423</c:v>
                </c:pt>
                <c:pt idx="980">
                  <c:v>484.84848484848482</c:v>
                </c:pt>
                <c:pt idx="981">
                  <c:v>484.35923309788086</c:v>
                </c:pt>
                <c:pt idx="982">
                  <c:v>483.87096774193549</c:v>
                </c:pt>
                <c:pt idx="983">
                  <c:v>483.38368580060421</c:v>
                </c:pt>
                <c:pt idx="984">
                  <c:v>482.89738430583498</c:v>
                </c:pt>
                <c:pt idx="985">
                  <c:v>482.41206030150761</c:v>
                </c:pt>
                <c:pt idx="986">
                  <c:v>481.92771084337352</c:v>
                </c:pt>
                <c:pt idx="987">
                  <c:v>481.44433299899697</c:v>
                </c:pt>
                <c:pt idx="988">
                  <c:v>480.9619238476954</c:v>
                </c:pt>
                <c:pt idx="989">
                  <c:v>480.48048048048048</c:v>
                </c:pt>
                <c:pt idx="990">
                  <c:v>480</c:v>
                </c:pt>
              </c:numCache>
            </c:numRef>
          </c:yVal>
          <c:smooth val="0"/>
        </c:ser>
        <c:ser>
          <c:idx val="2"/>
          <c:order val="2"/>
          <c:tx>
            <c:strRef>
              <c:f>Sheet1!$I$7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Sheet1!$I$8:$I$998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2068.9655172413795</c:v>
                </c:pt>
                <c:pt idx="49">
                  <c:v>2033.8983050847455</c:v>
                </c:pt>
                <c:pt idx="50">
                  <c:v>2000</c:v>
                </c:pt>
                <c:pt idx="51">
                  <c:v>1967.2131147540986</c:v>
                </c:pt>
                <c:pt idx="52">
                  <c:v>1935.483870967742</c:v>
                </c:pt>
                <c:pt idx="53">
                  <c:v>1904.7619047619048</c:v>
                </c:pt>
                <c:pt idx="54">
                  <c:v>1875</c:v>
                </c:pt>
                <c:pt idx="55">
                  <c:v>1846.1538461538462</c:v>
                </c:pt>
                <c:pt idx="56">
                  <c:v>1818.181818181818</c:v>
                </c:pt>
                <c:pt idx="57">
                  <c:v>1791.0447761194032</c:v>
                </c:pt>
                <c:pt idx="58">
                  <c:v>1764.7058823529412</c:v>
                </c:pt>
                <c:pt idx="59">
                  <c:v>1739.1304347826087</c:v>
                </c:pt>
                <c:pt idx="60">
                  <c:v>1714.2857142857142</c:v>
                </c:pt>
                <c:pt idx="61">
                  <c:v>1690.1408450704225</c:v>
                </c:pt>
                <c:pt idx="62">
                  <c:v>1666.6666666666665</c:v>
                </c:pt>
                <c:pt idx="63">
                  <c:v>1643.8356164383563</c:v>
                </c:pt>
                <c:pt idx="64">
                  <c:v>1621.6216216216217</c:v>
                </c:pt>
                <c:pt idx="65">
                  <c:v>1600</c:v>
                </c:pt>
                <c:pt idx="66">
                  <c:v>1578.9473684210525</c:v>
                </c:pt>
                <c:pt idx="67">
                  <c:v>1558.4415584415583</c:v>
                </c:pt>
                <c:pt idx="68">
                  <c:v>1538.4615384615386</c:v>
                </c:pt>
                <c:pt idx="69">
                  <c:v>1518.9873417721519</c:v>
                </c:pt>
                <c:pt idx="70">
                  <c:v>1500</c:v>
                </c:pt>
                <c:pt idx="71">
                  <c:v>1481.4814814814813</c:v>
                </c:pt>
                <c:pt idx="72">
                  <c:v>1463.4146341463415</c:v>
                </c:pt>
                <c:pt idx="73">
                  <c:v>1445.7831325301206</c:v>
                </c:pt>
                <c:pt idx="74">
                  <c:v>1428.5714285714287</c:v>
                </c:pt>
                <c:pt idx="75">
                  <c:v>1411.7647058823529</c:v>
                </c:pt>
                <c:pt idx="76">
                  <c:v>1395.3488372093022</c:v>
                </c:pt>
                <c:pt idx="77">
                  <c:v>1379.3103448275861</c:v>
                </c:pt>
                <c:pt idx="78">
                  <c:v>1363.6363636363637</c:v>
                </c:pt>
                <c:pt idx="79">
                  <c:v>1348.314606741573</c:v>
                </c:pt>
                <c:pt idx="80">
                  <c:v>1333.3333333333335</c:v>
                </c:pt>
                <c:pt idx="81">
                  <c:v>1318.6813186813185</c:v>
                </c:pt>
                <c:pt idx="82">
                  <c:v>1304.3478260869565</c:v>
                </c:pt>
                <c:pt idx="83">
                  <c:v>1290.3225806451615</c:v>
                </c:pt>
                <c:pt idx="84">
                  <c:v>1276.5957446808511</c:v>
                </c:pt>
                <c:pt idx="85">
                  <c:v>1263.1578947368421</c:v>
                </c:pt>
                <c:pt idx="86">
                  <c:v>1250</c:v>
                </c:pt>
                <c:pt idx="87">
                  <c:v>1237.1134020618556</c:v>
                </c:pt>
                <c:pt idx="88">
                  <c:v>1224.4897959183675</c:v>
                </c:pt>
                <c:pt idx="89">
                  <c:v>1212.121212121212</c:v>
                </c:pt>
                <c:pt idx="90">
                  <c:v>1200</c:v>
                </c:pt>
                <c:pt idx="91">
                  <c:v>1188.1188118811881</c:v>
                </c:pt>
                <c:pt idx="92">
                  <c:v>1176.4705882352941</c:v>
                </c:pt>
                <c:pt idx="93">
                  <c:v>1165.0485436893205</c:v>
                </c:pt>
                <c:pt idx="94">
                  <c:v>1153.8461538461538</c:v>
                </c:pt>
                <c:pt idx="95">
                  <c:v>1142.8571428571429</c:v>
                </c:pt>
                <c:pt idx="96">
                  <c:v>1132.0754716981132</c:v>
                </c:pt>
                <c:pt idx="97">
                  <c:v>1121.4953271028039</c:v>
                </c:pt>
                <c:pt idx="98">
                  <c:v>1111.1111111111111</c:v>
                </c:pt>
                <c:pt idx="99">
                  <c:v>1100.9174311926606</c:v>
                </c:pt>
                <c:pt idx="100">
                  <c:v>1090.909090909091</c:v>
                </c:pt>
                <c:pt idx="101">
                  <c:v>1081.081081081081</c:v>
                </c:pt>
                <c:pt idx="102">
                  <c:v>1071.4285714285716</c:v>
                </c:pt>
                <c:pt idx="103">
                  <c:v>1061.9469026548672</c:v>
                </c:pt>
                <c:pt idx="104">
                  <c:v>1052.6315789473686</c:v>
                </c:pt>
                <c:pt idx="105">
                  <c:v>1043.4782608695652</c:v>
                </c:pt>
                <c:pt idx="106">
                  <c:v>1034.4827586206898</c:v>
                </c:pt>
                <c:pt idx="107">
                  <c:v>1025.6410256410256</c:v>
                </c:pt>
                <c:pt idx="108">
                  <c:v>1016.9491525423728</c:v>
                </c:pt>
                <c:pt idx="109">
                  <c:v>1008.4033613445379</c:v>
                </c:pt>
                <c:pt idx="110">
                  <c:v>1000</c:v>
                </c:pt>
                <c:pt idx="111">
                  <c:v>991.73553719008271</c:v>
                </c:pt>
                <c:pt idx="112">
                  <c:v>983.60655737704928</c:v>
                </c:pt>
                <c:pt idx="113">
                  <c:v>975.60975609756088</c:v>
                </c:pt>
                <c:pt idx="114">
                  <c:v>967.74193548387098</c:v>
                </c:pt>
                <c:pt idx="115">
                  <c:v>960</c:v>
                </c:pt>
                <c:pt idx="116">
                  <c:v>952.38095238095241</c:v>
                </c:pt>
                <c:pt idx="117">
                  <c:v>944.88188976377955</c:v>
                </c:pt>
                <c:pt idx="118">
                  <c:v>937.5</c:v>
                </c:pt>
                <c:pt idx="119">
                  <c:v>930.23255813953483</c:v>
                </c:pt>
                <c:pt idx="120">
                  <c:v>923.07692307692309</c:v>
                </c:pt>
                <c:pt idx="121">
                  <c:v>916.03053435114509</c:v>
                </c:pt>
                <c:pt idx="122">
                  <c:v>909.09090909090901</c:v>
                </c:pt>
                <c:pt idx="123">
                  <c:v>902.25563909774428</c:v>
                </c:pt>
                <c:pt idx="124">
                  <c:v>895.5223880597016</c:v>
                </c:pt>
                <c:pt idx="125">
                  <c:v>888.88888888888891</c:v>
                </c:pt>
                <c:pt idx="126">
                  <c:v>882.35294117647061</c:v>
                </c:pt>
                <c:pt idx="127">
                  <c:v>875.91240875912411</c:v>
                </c:pt>
                <c:pt idx="128">
                  <c:v>869.56521739130437</c:v>
                </c:pt>
                <c:pt idx="129">
                  <c:v>863.30935251798553</c:v>
                </c:pt>
                <c:pt idx="130">
                  <c:v>857.14285714285711</c:v>
                </c:pt>
                <c:pt idx="131">
                  <c:v>851.063829787234</c:v>
                </c:pt>
                <c:pt idx="132">
                  <c:v>845.07042253521126</c:v>
                </c:pt>
                <c:pt idx="133">
                  <c:v>839.16083916083926</c:v>
                </c:pt>
                <c:pt idx="134">
                  <c:v>833.33333333333326</c:v>
                </c:pt>
                <c:pt idx="135">
                  <c:v>827.58620689655186</c:v>
                </c:pt>
                <c:pt idx="136">
                  <c:v>821.91780821917814</c:v>
                </c:pt>
                <c:pt idx="137">
                  <c:v>816.32653061224482</c:v>
                </c:pt>
                <c:pt idx="138">
                  <c:v>810.81081081081084</c:v>
                </c:pt>
                <c:pt idx="139">
                  <c:v>805.36912751677858</c:v>
                </c:pt>
                <c:pt idx="140">
                  <c:v>800</c:v>
                </c:pt>
                <c:pt idx="141">
                  <c:v>794.70198675496681</c:v>
                </c:pt>
                <c:pt idx="142">
                  <c:v>789.47368421052624</c:v>
                </c:pt>
                <c:pt idx="143">
                  <c:v>784.31372549019602</c:v>
                </c:pt>
                <c:pt idx="144">
                  <c:v>779.22077922077915</c:v>
                </c:pt>
                <c:pt idx="145">
                  <c:v>774.19354838709683</c:v>
                </c:pt>
                <c:pt idx="146">
                  <c:v>769.23076923076928</c:v>
                </c:pt>
                <c:pt idx="147">
                  <c:v>764.33121019108273</c:v>
                </c:pt>
                <c:pt idx="148">
                  <c:v>759.49367088607596</c:v>
                </c:pt>
                <c:pt idx="149">
                  <c:v>754.71698113207549</c:v>
                </c:pt>
                <c:pt idx="150">
                  <c:v>750</c:v>
                </c:pt>
                <c:pt idx="151">
                  <c:v>745.34161490683232</c:v>
                </c:pt>
                <c:pt idx="152">
                  <c:v>740.74074074074065</c:v>
                </c:pt>
                <c:pt idx="153">
                  <c:v>736.19631901840489</c:v>
                </c:pt>
                <c:pt idx="154">
                  <c:v>731.70731707317077</c:v>
                </c:pt>
                <c:pt idx="155">
                  <c:v>727.27272727272725</c:v>
                </c:pt>
                <c:pt idx="156">
                  <c:v>722.89156626506031</c:v>
                </c:pt>
                <c:pt idx="157">
                  <c:v>718.56287425149708</c:v>
                </c:pt>
                <c:pt idx="158">
                  <c:v>714.28571428571433</c:v>
                </c:pt>
                <c:pt idx="159">
                  <c:v>710.05917159763317</c:v>
                </c:pt>
                <c:pt idx="160">
                  <c:v>705.88235294117646</c:v>
                </c:pt>
                <c:pt idx="161">
                  <c:v>701.75438596491222</c:v>
                </c:pt>
                <c:pt idx="162">
                  <c:v>697.67441860465112</c:v>
                </c:pt>
                <c:pt idx="163">
                  <c:v>693.64161849710979</c:v>
                </c:pt>
                <c:pt idx="164">
                  <c:v>689.65517241379303</c:v>
                </c:pt>
                <c:pt idx="165">
                  <c:v>685.71428571428578</c:v>
                </c:pt>
                <c:pt idx="166">
                  <c:v>681.81818181818187</c:v>
                </c:pt>
                <c:pt idx="167">
                  <c:v>677.96610169491532</c:v>
                </c:pt>
                <c:pt idx="168">
                  <c:v>674.15730337078651</c:v>
                </c:pt>
                <c:pt idx="169">
                  <c:v>670.3910614525139</c:v>
                </c:pt>
                <c:pt idx="170">
                  <c:v>666.66666666666674</c:v>
                </c:pt>
                <c:pt idx="171">
                  <c:v>662.98342541436466</c:v>
                </c:pt>
                <c:pt idx="172">
                  <c:v>659.34065934065927</c:v>
                </c:pt>
                <c:pt idx="173">
                  <c:v>655.73770491803282</c:v>
                </c:pt>
                <c:pt idx="174">
                  <c:v>652.17391304347825</c:v>
                </c:pt>
                <c:pt idx="175">
                  <c:v>648.64864864864865</c:v>
                </c:pt>
                <c:pt idx="176">
                  <c:v>645.16129032258073</c:v>
                </c:pt>
                <c:pt idx="177">
                  <c:v>641.7112299465241</c:v>
                </c:pt>
                <c:pt idx="178">
                  <c:v>638.29787234042556</c:v>
                </c:pt>
                <c:pt idx="179">
                  <c:v>634.92063492063494</c:v>
                </c:pt>
                <c:pt idx="180">
                  <c:v>631.57894736842104</c:v>
                </c:pt>
                <c:pt idx="181">
                  <c:v>628.27225130890054</c:v>
                </c:pt>
                <c:pt idx="182">
                  <c:v>625</c:v>
                </c:pt>
                <c:pt idx="183">
                  <c:v>621.76165803108802</c:v>
                </c:pt>
                <c:pt idx="184">
                  <c:v>618.5567010309278</c:v>
                </c:pt>
                <c:pt idx="185">
                  <c:v>615.38461538461547</c:v>
                </c:pt>
                <c:pt idx="186">
                  <c:v>1020.4081632653061</c:v>
                </c:pt>
                <c:pt idx="187">
                  <c:v>1015.2284263959391</c:v>
                </c:pt>
                <c:pt idx="188">
                  <c:v>1010.1010101010102</c:v>
                </c:pt>
                <c:pt idx="189">
                  <c:v>1005.0251256281408</c:v>
                </c:pt>
                <c:pt idx="190">
                  <c:v>1000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623.05295950155767</c:v>
                </c:pt>
                <c:pt idx="312">
                  <c:v>621.11801242236027</c:v>
                </c:pt>
                <c:pt idx="313">
                  <c:v>619.19504643962841</c:v>
                </c:pt>
                <c:pt idx="314">
                  <c:v>617.28395061728395</c:v>
                </c:pt>
                <c:pt idx="315">
                  <c:v>615.38461538461536</c:v>
                </c:pt>
                <c:pt idx="316">
                  <c:v>613.49693251533745</c:v>
                </c:pt>
                <c:pt idx="317">
                  <c:v>611.6207951070337</c:v>
                </c:pt>
                <c:pt idx="318">
                  <c:v>609.7560975609756</c:v>
                </c:pt>
                <c:pt idx="319">
                  <c:v>607.90273556231</c:v>
                </c:pt>
                <c:pt idx="320">
                  <c:v>606.06060606060612</c:v>
                </c:pt>
                <c:pt idx="321">
                  <c:v>604.22960725075529</c:v>
                </c:pt>
                <c:pt idx="322">
                  <c:v>602.40963855421694</c:v>
                </c:pt>
                <c:pt idx="323">
                  <c:v>600.60060060060061</c:v>
                </c:pt>
                <c:pt idx="324">
                  <c:v>598.80239520958082</c:v>
                </c:pt>
                <c:pt idx="325">
                  <c:v>597.01492537313436</c:v>
                </c:pt>
                <c:pt idx="326">
                  <c:v>595.2380952380953</c:v>
                </c:pt>
                <c:pt idx="327">
                  <c:v>593.47181008902078</c:v>
                </c:pt>
                <c:pt idx="328">
                  <c:v>591.71597633136093</c:v>
                </c:pt>
                <c:pt idx="329">
                  <c:v>589.97050147492621</c:v>
                </c:pt>
                <c:pt idx="330">
                  <c:v>588.23529411764707</c:v>
                </c:pt>
                <c:pt idx="331">
                  <c:v>586.51026392961876</c:v>
                </c:pt>
                <c:pt idx="332">
                  <c:v>584.79532163742692</c:v>
                </c:pt>
                <c:pt idx="333">
                  <c:v>583.09037900874637</c:v>
                </c:pt>
                <c:pt idx="334">
                  <c:v>581.39534883720921</c:v>
                </c:pt>
                <c:pt idx="335">
                  <c:v>579.71014492753625</c:v>
                </c:pt>
                <c:pt idx="336">
                  <c:v>578.03468208092477</c:v>
                </c:pt>
                <c:pt idx="337">
                  <c:v>576.36887608069162</c:v>
                </c:pt>
                <c:pt idx="338">
                  <c:v>574.71264367816093</c:v>
                </c:pt>
                <c:pt idx="339">
                  <c:v>573.06590257879657</c:v>
                </c:pt>
                <c:pt idx="340">
                  <c:v>571.42857142857144</c:v>
                </c:pt>
                <c:pt idx="341">
                  <c:v>569.80056980056975</c:v>
                </c:pt>
                <c:pt idx="342">
                  <c:v>568.18181818181824</c:v>
                </c:pt>
                <c:pt idx="343">
                  <c:v>566.57223796033998</c:v>
                </c:pt>
                <c:pt idx="344">
                  <c:v>564.9717514124294</c:v>
                </c:pt>
                <c:pt idx="345">
                  <c:v>563.38028169014092</c:v>
                </c:pt>
                <c:pt idx="346">
                  <c:v>561.79775280898878</c:v>
                </c:pt>
                <c:pt idx="347">
                  <c:v>560.2240896358544</c:v>
                </c:pt>
                <c:pt idx="348">
                  <c:v>558.65921787709499</c:v>
                </c:pt>
                <c:pt idx="349">
                  <c:v>557.10306406685231</c:v>
                </c:pt>
                <c:pt idx="350">
                  <c:v>555.55555555555554</c:v>
                </c:pt>
                <c:pt idx="351">
                  <c:v>554.01662049861488</c:v>
                </c:pt>
                <c:pt idx="352">
                  <c:v>552.4861878453039</c:v>
                </c:pt>
                <c:pt idx="353">
                  <c:v>550.96418732782365</c:v>
                </c:pt>
                <c:pt idx="354">
                  <c:v>549.45054945054937</c:v>
                </c:pt>
                <c:pt idx="355">
                  <c:v>547.94520547945206</c:v>
                </c:pt>
                <c:pt idx="356">
                  <c:v>546.44808743169403</c:v>
                </c:pt>
                <c:pt idx="357">
                  <c:v>544.95912806539513</c:v>
                </c:pt>
                <c:pt idx="358">
                  <c:v>543.47826086956525</c:v>
                </c:pt>
                <c:pt idx="359">
                  <c:v>542.0054200542005</c:v>
                </c:pt>
                <c:pt idx="360">
                  <c:v>540.54054054054052</c:v>
                </c:pt>
                <c:pt idx="361">
                  <c:v>539.08355795148248</c:v>
                </c:pt>
                <c:pt idx="362">
                  <c:v>537.63440860215053</c:v>
                </c:pt>
                <c:pt idx="363">
                  <c:v>536.1930294906166</c:v>
                </c:pt>
                <c:pt idx="364">
                  <c:v>534.75935828877004</c:v>
                </c:pt>
                <c:pt idx="365">
                  <c:v>533.33333333333337</c:v>
                </c:pt>
                <c:pt idx="366">
                  <c:v>531.91489361702122</c:v>
                </c:pt>
                <c:pt idx="367">
                  <c:v>530.50397877984085</c:v>
                </c:pt>
                <c:pt idx="368">
                  <c:v>529.10052910052912</c:v>
                </c:pt>
                <c:pt idx="369">
                  <c:v>527.70448548812669</c:v>
                </c:pt>
                <c:pt idx="370">
                  <c:v>526.31578947368416</c:v>
                </c:pt>
                <c:pt idx="371">
                  <c:v>524.93438320209975</c:v>
                </c:pt>
                <c:pt idx="372">
                  <c:v>523.56020942408372</c:v>
                </c:pt>
                <c:pt idx="373">
                  <c:v>522.19321148825065</c:v>
                </c:pt>
                <c:pt idx="374">
                  <c:v>520.83333333333337</c:v>
                </c:pt>
                <c:pt idx="375">
                  <c:v>519.48051948051943</c:v>
                </c:pt>
                <c:pt idx="376">
                  <c:v>518.13471502590676</c:v>
                </c:pt>
                <c:pt idx="377">
                  <c:v>516.79586563307498</c:v>
                </c:pt>
                <c:pt idx="378">
                  <c:v>515.46391752577324</c:v>
                </c:pt>
                <c:pt idx="379">
                  <c:v>514.13881748071981</c:v>
                </c:pt>
                <c:pt idx="380">
                  <c:v>512.82051282051282</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698.25436408977555</c:v>
                </c:pt>
                <c:pt idx="392">
                  <c:v>696.51741293532336</c:v>
                </c:pt>
                <c:pt idx="393">
                  <c:v>694.78908188585615</c:v>
                </c:pt>
                <c:pt idx="394">
                  <c:v>693.06930693069307</c:v>
                </c:pt>
                <c:pt idx="395">
                  <c:v>691.35802469135797</c:v>
                </c:pt>
                <c:pt idx="396">
                  <c:v>689.65517241379303</c:v>
                </c:pt>
                <c:pt idx="397">
                  <c:v>687.96068796068801</c:v>
                </c:pt>
                <c:pt idx="398">
                  <c:v>686.27450980392166</c:v>
                </c:pt>
                <c:pt idx="399">
                  <c:v>684.5965770171149</c:v>
                </c:pt>
                <c:pt idx="400">
                  <c:v>682.92682926829275</c:v>
                </c:pt>
                <c:pt idx="401">
                  <c:v>681.26520681265208</c:v>
                </c:pt>
                <c:pt idx="402">
                  <c:v>679.61165048543694</c:v>
                </c:pt>
                <c:pt idx="403">
                  <c:v>677.96610169491532</c:v>
                </c:pt>
                <c:pt idx="404">
                  <c:v>676.32850241545896</c:v>
                </c:pt>
                <c:pt idx="405">
                  <c:v>674.69879518072298</c:v>
                </c:pt>
                <c:pt idx="406">
                  <c:v>673.07692307692309</c:v>
                </c:pt>
                <c:pt idx="407">
                  <c:v>671.46282973621101</c:v>
                </c:pt>
                <c:pt idx="408">
                  <c:v>669.85645933014359</c:v>
                </c:pt>
                <c:pt idx="409">
                  <c:v>668.25775656324583</c:v>
                </c:pt>
                <c:pt idx="410">
                  <c:v>666.66666666666674</c:v>
                </c:pt>
                <c:pt idx="411">
                  <c:v>665.08313539192397</c:v>
                </c:pt>
                <c:pt idx="412">
                  <c:v>663.50710900473939</c:v>
                </c:pt>
                <c:pt idx="413">
                  <c:v>661.93853427895988</c:v>
                </c:pt>
                <c:pt idx="414">
                  <c:v>660.37735849056605</c:v>
                </c:pt>
                <c:pt idx="415">
                  <c:v>658.82352941176475</c:v>
                </c:pt>
                <c:pt idx="416">
                  <c:v>657.27699530516429</c:v>
                </c:pt>
                <c:pt idx="417">
                  <c:v>655.73770491803282</c:v>
                </c:pt>
                <c:pt idx="418">
                  <c:v>654.20560747663558</c:v>
                </c:pt>
                <c:pt idx="419">
                  <c:v>652.68065268065266</c:v>
                </c:pt>
                <c:pt idx="420">
                  <c:v>651.16279069767438</c:v>
                </c:pt>
                <c:pt idx="421">
                  <c:v>649.65197215777255</c:v>
                </c:pt>
                <c:pt idx="422">
                  <c:v>648.14814814814815</c:v>
                </c:pt>
                <c:pt idx="423">
                  <c:v>646.65127020785212</c:v>
                </c:pt>
                <c:pt idx="424">
                  <c:v>645.16129032258061</c:v>
                </c:pt>
                <c:pt idx="425">
                  <c:v>643.67816091954023</c:v>
                </c:pt>
                <c:pt idx="426">
                  <c:v>642.20183486238534</c:v>
                </c:pt>
                <c:pt idx="427">
                  <c:v>640.73226544622423</c:v>
                </c:pt>
                <c:pt idx="428">
                  <c:v>639.26940639269401</c:v>
                </c:pt>
                <c:pt idx="429">
                  <c:v>637.8132118451025</c:v>
                </c:pt>
                <c:pt idx="430">
                  <c:v>636.36363636363637</c:v>
                </c:pt>
                <c:pt idx="431">
                  <c:v>634.92063492063494</c:v>
                </c:pt>
                <c:pt idx="432">
                  <c:v>633.48416289592762</c:v>
                </c:pt>
                <c:pt idx="433">
                  <c:v>632.05417607223478</c:v>
                </c:pt>
                <c:pt idx="434">
                  <c:v>630.63063063063055</c:v>
                </c:pt>
                <c:pt idx="435">
                  <c:v>629.21348314606746</c:v>
                </c:pt>
                <c:pt idx="436">
                  <c:v>627.8026905829596</c:v>
                </c:pt>
                <c:pt idx="437">
                  <c:v>626.39821029082771</c:v>
                </c:pt>
                <c:pt idx="438">
                  <c:v>625</c:v>
                </c:pt>
                <c:pt idx="439">
                  <c:v>623.60801781737189</c:v>
                </c:pt>
                <c:pt idx="440">
                  <c:v>622.22222222222217</c:v>
                </c:pt>
                <c:pt idx="441">
                  <c:v>620.84257206208417</c:v>
                </c:pt>
                <c:pt idx="442">
                  <c:v>619.46902654867256</c:v>
                </c:pt>
                <c:pt idx="443">
                  <c:v>618.10154525386315</c:v>
                </c:pt>
                <c:pt idx="444">
                  <c:v>616.74008810572684</c:v>
                </c:pt>
                <c:pt idx="445">
                  <c:v>615.38461538461536</c:v>
                </c:pt>
                <c:pt idx="446">
                  <c:v>614.0350877192983</c:v>
                </c:pt>
                <c:pt idx="447">
                  <c:v>612.691466083151</c:v>
                </c:pt>
                <c:pt idx="448">
                  <c:v>611.35371179039305</c:v>
                </c:pt>
                <c:pt idx="449">
                  <c:v>610.02178649237476</c:v>
                </c:pt>
                <c:pt idx="450">
                  <c:v>608.695652173913</c:v>
                </c:pt>
                <c:pt idx="451">
                  <c:v>607.37527114967452</c:v>
                </c:pt>
                <c:pt idx="452">
                  <c:v>606.06060606060612</c:v>
                </c:pt>
                <c:pt idx="453">
                  <c:v>604.75161987041042</c:v>
                </c:pt>
                <c:pt idx="454">
                  <c:v>603.44827586206895</c:v>
                </c:pt>
                <c:pt idx="455">
                  <c:v>602.15053763440858</c:v>
                </c:pt>
                <c:pt idx="456">
                  <c:v>600.85836909871239</c:v>
                </c:pt>
                <c:pt idx="457">
                  <c:v>599.57173447537468</c:v>
                </c:pt>
                <c:pt idx="458">
                  <c:v>598.29059829059827</c:v>
                </c:pt>
                <c:pt idx="459">
                  <c:v>597.01492537313425</c:v>
                </c:pt>
                <c:pt idx="460">
                  <c:v>595.74468085106378</c:v>
                </c:pt>
                <c:pt idx="461">
                  <c:v>594.47983014861995</c:v>
                </c:pt>
                <c:pt idx="462">
                  <c:v>593.22033898305085</c:v>
                </c:pt>
                <c:pt idx="463">
                  <c:v>591.96617336152224</c:v>
                </c:pt>
                <c:pt idx="464">
                  <c:v>590.71729957805906</c:v>
                </c:pt>
                <c:pt idx="465">
                  <c:v>589.47368421052636</c:v>
                </c:pt>
                <c:pt idx="466">
                  <c:v>588.23529411764707</c:v>
                </c:pt>
                <c:pt idx="467">
                  <c:v>587.00209643605876</c:v>
                </c:pt>
                <c:pt idx="468">
                  <c:v>585.77405857740587</c:v>
                </c:pt>
                <c:pt idx="469">
                  <c:v>584.55114822546977</c:v>
                </c:pt>
                <c:pt idx="470">
                  <c:v>583.33333333333326</c:v>
                </c:pt>
                <c:pt idx="471">
                  <c:v>582.12058212058218</c:v>
                </c:pt>
                <c:pt idx="472">
                  <c:v>580.9128630705394</c:v>
                </c:pt>
                <c:pt idx="473">
                  <c:v>579.71014492753625</c:v>
                </c:pt>
                <c:pt idx="474">
                  <c:v>578.51239669421489</c:v>
                </c:pt>
                <c:pt idx="475">
                  <c:v>577.31958762886597</c:v>
                </c:pt>
                <c:pt idx="476">
                  <c:v>576.13168724279842</c:v>
                </c:pt>
                <c:pt idx="477">
                  <c:v>574.94866529774129</c:v>
                </c:pt>
                <c:pt idx="478">
                  <c:v>573.77049180327867</c:v>
                </c:pt>
                <c:pt idx="479">
                  <c:v>572.59713701431497</c:v>
                </c:pt>
                <c:pt idx="480">
                  <c:v>571.42857142857144</c:v>
                </c:pt>
                <c:pt idx="481">
                  <c:v>570.26476578411405</c:v>
                </c:pt>
                <c:pt idx="482">
                  <c:v>569.10569105691059</c:v>
                </c:pt>
                <c:pt idx="483">
                  <c:v>567.95131845841786</c:v>
                </c:pt>
                <c:pt idx="484">
                  <c:v>566.80161943319843</c:v>
                </c:pt>
                <c:pt idx="485">
                  <c:v>565.65656565656559</c:v>
                </c:pt>
                <c:pt idx="486">
                  <c:v>564.51612903225805</c:v>
                </c:pt>
                <c:pt idx="487">
                  <c:v>563.38028169014081</c:v>
                </c:pt>
                <c:pt idx="488">
                  <c:v>562.24899598393574</c:v>
                </c:pt>
                <c:pt idx="489">
                  <c:v>561.12224448897791</c:v>
                </c:pt>
                <c:pt idx="490">
                  <c:v>560</c:v>
                </c:pt>
                <c:pt idx="491">
                  <c:v>558.88223552894215</c:v>
                </c:pt>
                <c:pt idx="492">
                  <c:v>557.76892430278883</c:v>
                </c:pt>
                <c:pt idx="493">
                  <c:v>556.66003976143145</c:v>
                </c:pt>
                <c:pt idx="494">
                  <c:v>555.55555555555554</c:v>
                </c:pt>
                <c:pt idx="495">
                  <c:v>554.45544554455444</c:v>
                </c:pt>
                <c:pt idx="496">
                  <c:v>553.35968379446638</c:v>
                </c:pt>
                <c:pt idx="497">
                  <c:v>552.26824457593693</c:v>
                </c:pt>
                <c:pt idx="498">
                  <c:v>551.18110236220468</c:v>
                </c:pt>
                <c:pt idx="499">
                  <c:v>550.09823182711204</c:v>
                </c:pt>
                <c:pt idx="500">
                  <c:v>549.01960784313724</c:v>
                </c:pt>
                <c:pt idx="501">
                  <c:v>547.94520547945206</c:v>
                </c:pt>
                <c:pt idx="502">
                  <c:v>546.875</c:v>
                </c:pt>
                <c:pt idx="503">
                  <c:v>545.80896686159849</c:v>
                </c:pt>
                <c:pt idx="504">
                  <c:v>544.74708171206225</c:v>
                </c:pt>
                <c:pt idx="505">
                  <c:v>543.68932038834942</c:v>
                </c:pt>
                <c:pt idx="506">
                  <c:v>542.63565891472865</c:v>
                </c:pt>
                <c:pt idx="507">
                  <c:v>541.58607350096713</c:v>
                </c:pt>
                <c:pt idx="508">
                  <c:v>540.54054054054052</c:v>
                </c:pt>
                <c:pt idx="509">
                  <c:v>539.49903660886321</c:v>
                </c:pt>
                <c:pt idx="510">
                  <c:v>538.46153846153845</c:v>
                </c:pt>
                <c:pt idx="511">
                  <c:v>537.42802303262954</c:v>
                </c:pt>
                <c:pt idx="512">
                  <c:v>536.39846743295027</c:v>
                </c:pt>
                <c:pt idx="513">
                  <c:v>535.37284894837478</c:v>
                </c:pt>
                <c:pt idx="514">
                  <c:v>534.35114503816794</c:v>
                </c:pt>
                <c:pt idx="515">
                  <c:v>533.33333333333337</c:v>
                </c:pt>
                <c:pt idx="516">
                  <c:v>532.319391634981</c:v>
                </c:pt>
                <c:pt idx="517">
                  <c:v>531.30929791271353</c:v>
                </c:pt>
                <c:pt idx="518">
                  <c:v>530.30303030303025</c:v>
                </c:pt>
                <c:pt idx="519">
                  <c:v>529.30056710775045</c:v>
                </c:pt>
                <c:pt idx="520">
                  <c:v>528.30188679245282</c:v>
                </c:pt>
                <c:pt idx="521">
                  <c:v>527.30696798493409</c:v>
                </c:pt>
                <c:pt idx="522">
                  <c:v>526.31578947368416</c:v>
                </c:pt>
                <c:pt idx="523">
                  <c:v>525.32833020637895</c:v>
                </c:pt>
                <c:pt idx="524">
                  <c:v>524.34456928838949</c:v>
                </c:pt>
                <c:pt idx="525">
                  <c:v>523.36448598130846</c:v>
                </c:pt>
                <c:pt idx="526">
                  <c:v>522.38805970149258</c:v>
                </c:pt>
                <c:pt idx="527">
                  <c:v>521.41527001862198</c:v>
                </c:pt>
                <c:pt idx="528">
                  <c:v>520.44609665427504</c:v>
                </c:pt>
                <c:pt idx="529">
                  <c:v>519.48051948051943</c:v>
                </c:pt>
                <c:pt idx="530">
                  <c:v>518.51851851851848</c:v>
                </c:pt>
                <c:pt idx="531">
                  <c:v>517.56007393715345</c:v>
                </c:pt>
                <c:pt idx="532">
                  <c:v>516.60516605166049</c:v>
                </c:pt>
                <c:pt idx="533">
                  <c:v>515.65377532228365</c:v>
                </c:pt>
                <c:pt idx="534">
                  <c:v>514.70588235294122</c:v>
                </c:pt>
                <c:pt idx="535">
                  <c:v>513.76146788990832</c:v>
                </c:pt>
                <c:pt idx="536">
                  <c:v>512.82051282051282</c:v>
                </c:pt>
                <c:pt idx="537">
                  <c:v>511.88299817184645</c:v>
                </c:pt>
                <c:pt idx="538">
                  <c:v>510.94890510948903</c:v>
                </c:pt>
                <c:pt idx="539">
                  <c:v>510.01821493624777</c:v>
                </c:pt>
                <c:pt idx="540">
                  <c:v>509.09090909090912</c:v>
                </c:pt>
                <c:pt idx="541">
                  <c:v>508.16696914700549</c:v>
                </c:pt>
                <c:pt idx="542">
                  <c:v>507.24637681159425</c:v>
                </c:pt>
                <c:pt idx="543">
                  <c:v>506.32911392405066</c:v>
                </c:pt>
                <c:pt idx="544">
                  <c:v>505.41516245487367</c:v>
                </c:pt>
                <c:pt idx="545">
                  <c:v>504.50450450450455</c:v>
                </c:pt>
                <c:pt idx="546">
                  <c:v>503.59712230215825</c:v>
                </c:pt>
                <c:pt idx="547">
                  <c:v>502.6929982046679</c:v>
                </c:pt>
                <c:pt idx="548">
                  <c:v>501.7921146953405</c:v>
                </c:pt>
                <c:pt idx="549">
                  <c:v>500.89445438282655</c:v>
                </c:pt>
                <c:pt idx="550">
                  <c:v>500</c:v>
                </c:pt>
                <c:pt idx="551">
                  <c:v>499.10873440285201</c:v>
                </c:pt>
                <c:pt idx="552">
                  <c:v>498.22064056939502</c:v>
                </c:pt>
                <c:pt idx="553">
                  <c:v>497.33570159857902</c:v>
                </c:pt>
                <c:pt idx="554">
                  <c:v>496.45390070921985</c:v>
                </c:pt>
                <c:pt idx="555">
                  <c:v>495.57522123893801</c:v>
                </c:pt>
                <c:pt idx="556">
                  <c:v>494.69964664310959</c:v>
                </c:pt>
                <c:pt idx="557">
                  <c:v>493.82716049382719</c:v>
                </c:pt>
                <c:pt idx="558">
                  <c:v>492.95774647887322</c:v>
                </c:pt>
                <c:pt idx="559">
                  <c:v>492.09138840070295</c:v>
                </c:pt>
                <c:pt idx="560">
                  <c:v>491.22807017543863</c:v>
                </c:pt>
                <c:pt idx="561">
                  <c:v>490.36777583187393</c:v>
                </c:pt>
                <c:pt idx="562">
                  <c:v>489.51048951048955</c:v>
                </c:pt>
                <c:pt idx="563">
                  <c:v>488.65619546247819</c:v>
                </c:pt>
                <c:pt idx="564">
                  <c:v>487.80487804878049</c:v>
                </c:pt>
                <c:pt idx="565">
                  <c:v>486.95652173913038</c:v>
                </c:pt>
                <c:pt idx="566">
                  <c:v>486.11111111111109</c:v>
                </c:pt>
                <c:pt idx="567">
                  <c:v>485.26863084922007</c:v>
                </c:pt>
                <c:pt idx="568">
                  <c:v>484.42906574394465</c:v>
                </c:pt>
                <c:pt idx="569">
                  <c:v>483.59240069084626</c:v>
                </c:pt>
                <c:pt idx="570">
                  <c:v>482.75862068965523</c:v>
                </c:pt>
                <c:pt idx="571">
                  <c:v>481.92771084337346</c:v>
                </c:pt>
                <c:pt idx="572">
                  <c:v>481.09965635738831</c:v>
                </c:pt>
                <c:pt idx="573">
                  <c:v>480.27444253859346</c:v>
                </c:pt>
                <c:pt idx="574">
                  <c:v>479.45205479452056</c:v>
                </c:pt>
                <c:pt idx="575">
                  <c:v>478.63247863247864</c:v>
                </c:pt>
                <c:pt idx="576">
                  <c:v>614.33447098976103</c:v>
                </c:pt>
                <c:pt idx="577">
                  <c:v>613.28790459965933</c:v>
                </c:pt>
                <c:pt idx="578">
                  <c:v>612.24489795918362</c:v>
                </c:pt>
                <c:pt idx="579">
                  <c:v>611.20543293718163</c:v>
                </c:pt>
                <c:pt idx="580">
                  <c:v>610.16949152542372</c:v>
                </c:pt>
                <c:pt idx="581">
                  <c:v>609.13705583756348</c:v>
                </c:pt>
                <c:pt idx="582">
                  <c:v>608.10810810810813</c:v>
                </c:pt>
                <c:pt idx="583">
                  <c:v>607.08263069139957</c:v>
                </c:pt>
                <c:pt idx="584">
                  <c:v>606.06060606060601</c:v>
                </c:pt>
                <c:pt idx="585">
                  <c:v>605.0420168067227</c:v>
                </c:pt>
                <c:pt idx="586">
                  <c:v>604.02684563758396</c:v>
                </c:pt>
                <c:pt idx="587">
                  <c:v>603.0150753768844</c:v>
                </c:pt>
                <c:pt idx="588">
                  <c:v>602.00668896321076</c:v>
                </c:pt>
                <c:pt idx="589">
                  <c:v>601.00166944908187</c:v>
                </c:pt>
                <c:pt idx="590">
                  <c:v>600</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561.62246489859592</c:v>
                </c:pt>
                <c:pt idx="632">
                  <c:v>560.74766355140196</c:v>
                </c:pt>
                <c:pt idx="633">
                  <c:v>559.8755832037325</c:v>
                </c:pt>
                <c:pt idx="634">
                  <c:v>559.00621118012418</c:v>
                </c:pt>
                <c:pt idx="635">
                  <c:v>558.1395348837209</c:v>
                </c:pt>
                <c:pt idx="636">
                  <c:v>557.27554179566562</c:v>
                </c:pt>
                <c:pt idx="637">
                  <c:v>556.41421947449771</c:v>
                </c:pt>
                <c:pt idx="638">
                  <c:v>555.55555555555554</c:v>
                </c:pt>
                <c:pt idx="639">
                  <c:v>554.69953775038516</c:v>
                </c:pt>
                <c:pt idx="640">
                  <c:v>553.84615384615381</c:v>
                </c:pt>
                <c:pt idx="641">
                  <c:v>552.9953917050691</c:v>
                </c:pt>
                <c:pt idx="642">
                  <c:v>552.14723926380373</c:v>
                </c:pt>
                <c:pt idx="643">
                  <c:v>551.30168453292492</c:v>
                </c:pt>
                <c:pt idx="644">
                  <c:v>550.45871559633031</c:v>
                </c:pt>
                <c:pt idx="645">
                  <c:v>549.61832061068708</c:v>
                </c:pt>
                <c:pt idx="646">
                  <c:v>548.78048780487802</c:v>
                </c:pt>
                <c:pt idx="647">
                  <c:v>547.94520547945206</c:v>
                </c:pt>
                <c:pt idx="648">
                  <c:v>547.112462006079</c:v>
                </c:pt>
                <c:pt idx="649">
                  <c:v>546.28224582701057</c:v>
                </c:pt>
                <c:pt idx="650">
                  <c:v>545.4545454545455</c:v>
                </c:pt>
                <c:pt idx="651">
                  <c:v>544.62934947049928</c:v>
                </c:pt>
                <c:pt idx="652">
                  <c:v>543.80664652567975</c:v>
                </c:pt>
                <c:pt idx="653">
                  <c:v>542.98642533936652</c:v>
                </c:pt>
                <c:pt idx="654">
                  <c:v>542.16867469879526</c:v>
                </c:pt>
                <c:pt idx="655">
                  <c:v>541.35338345864659</c:v>
                </c:pt>
                <c:pt idx="656">
                  <c:v>540.54054054054052</c:v>
                </c:pt>
                <c:pt idx="657">
                  <c:v>539.7301349325337</c:v>
                </c:pt>
                <c:pt idx="658">
                  <c:v>538.92215568862275</c:v>
                </c:pt>
                <c:pt idx="659">
                  <c:v>538.11659192825107</c:v>
                </c:pt>
                <c:pt idx="660">
                  <c:v>537.31343283582089</c:v>
                </c:pt>
                <c:pt idx="661">
                  <c:v>536.51266766020865</c:v>
                </c:pt>
                <c:pt idx="662">
                  <c:v>535.71428571428578</c:v>
                </c:pt>
                <c:pt idx="663">
                  <c:v>534.91827637444283</c:v>
                </c:pt>
                <c:pt idx="664">
                  <c:v>534.12462908011867</c:v>
                </c:pt>
                <c:pt idx="665">
                  <c:v>533.33333333333337</c:v>
                </c:pt>
                <c:pt idx="666">
                  <c:v>532.54437869822482</c:v>
                </c:pt>
                <c:pt idx="667">
                  <c:v>531.75775480059087</c:v>
                </c:pt>
                <c:pt idx="668">
                  <c:v>530.97345132743362</c:v>
                </c:pt>
                <c:pt idx="669">
                  <c:v>530.19145802650951</c:v>
                </c:pt>
                <c:pt idx="670">
                  <c:v>529.41176470588232</c:v>
                </c:pt>
                <c:pt idx="671">
                  <c:v>528.63436123348015</c:v>
                </c:pt>
                <c:pt idx="672">
                  <c:v>527.85923753665691</c:v>
                </c:pt>
                <c:pt idx="673">
                  <c:v>527.08638360175701</c:v>
                </c:pt>
                <c:pt idx="674">
                  <c:v>526.31578947368416</c:v>
                </c:pt>
                <c:pt idx="675">
                  <c:v>525.54744525547449</c:v>
                </c:pt>
                <c:pt idx="676">
                  <c:v>524.78134110787175</c:v>
                </c:pt>
                <c:pt idx="677">
                  <c:v>524.01746724890836</c:v>
                </c:pt>
                <c:pt idx="678">
                  <c:v>523.25581395348831</c:v>
                </c:pt>
                <c:pt idx="679">
                  <c:v>522.49637155297535</c:v>
                </c:pt>
                <c:pt idx="680">
                  <c:v>521.73913043478262</c:v>
                </c:pt>
                <c:pt idx="681">
                  <c:v>520.98408104196812</c:v>
                </c:pt>
                <c:pt idx="682">
                  <c:v>520.23121387283231</c:v>
                </c:pt>
                <c:pt idx="683">
                  <c:v>519.48051948051943</c:v>
                </c:pt>
                <c:pt idx="684">
                  <c:v>518.73198847262245</c:v>
                </c:pt>
                <c:pt idx="685">
                  <c:v>517.98561151079139</c:v>
                </c:pt>
                <c:pt idx="686">
                  <c:v>517.24137931034477</c:v>
                </c:pt>
                <c:pt idx="687">
                  <c:v>516.49928263988522</c:v>
                </c:pt>
                <c:pt idx="688">
                  <c:v>515.75931232091693</c:v>
                </c:pt>
                <c:pt idx="689">
                  <c:v>515.02145922746786</c:v>
                </c:pt>
                <c:pt idx="690">
                  <c:v>514.28571428571433</c:v>
                </c:pt>
                <c:pt idx="691">
                  <c:v>513.5520684736091</c:v>
                </c:pt>
                <c:pt idx="692">
                  <c:v>512.82051282051282</c:v>
                </c:pt>
                <c:pt idx="693">
                  <c:v>512.09103840682792</c:v>
                </c:pt>
                <c:pt idx="694">
                  <c:v>511.36363636363637</c:v>
                </c:pt>
                <c:pt idx="695">
                  <c:v>510.63829787234039</c:v>
                </c:pt>
                <c:pt idx="696">
                  <c:v>509.91501416430594</c:v>
                </c:pt>
                <c:pt idx="697">
                  <c:v>509.19377652050918</c:v>
                </c:pt>
                <c:pt idx="698">
                  <c:v>508.47457627118649</c:v>
                </c:pt>
                <c:pt idx="699">
                  <c:v>507.75740479548659</c:v>
                </c:pt>
                <c:pt idx="700">
                  <c:v>507.04225352112678</c:v>
                </c:pt>
                <c:pt idx="701">
                  <c:v>506.3291139240506</c:v>
                </c:pt>
                <c:pt idx="702">
                  <c:v>505.61797752808985</c:v>
                </c:pt>
                <c:pt idx="703">
                  <c:v>504.90883590462835</c:v>
                </c:pt>
                <c:pt idx="704">
                  <c:v>504.20168067226894</c:v>
                </c:pt>
                <c:pt idx="705">
                  <c:v>503.49650349650352</c:v>
                </c:pt>
                <c:pt idx="706">
                  <c:v>502.79329608938548</c:v>
                </c:pt>
                <c:pt idx="707">
                  <c:v>502.09205020920501</c:v>
                </c:pt>
                <c:pt idx="708">
                  <c:v>501.39275766016709</c:v>
                </c:pt>
                <c:pt idx="709">
                  <c:v>500.69541029207232</c:v>
                </c:pt>
                <c:pt idx="710">
                  <c:v>500</c:v>
                </c:pt>
                <c:pt idx="711">
                  <c:v>499.30651872399443</c:v>
                </c:pt>
                <c:pt idx="712">
                  <c:v>498.61495844875344</c:v>
                </c:pt>
                <c:pt idx="713">
                  <c:v>497.92531120331955</c:v>
                </c:pt>
                <c:pt idx="714">
                  <c:v>497.23756906077347</c:v>
                </c:pt>
                <c:pt idx="715">
                  <c:v>496.55172413793099</c:v>
                </c:pt>
                <c:pt idx="716">
                  <c:v>495.8677685950413</c:v>
                </c:pt>
                <c:pt idx="717">
                  <c:v>495.18569463548829</c:v>
                </c:pt>
                <c:pt idx="718">
                  <c:v>494.50549450549448</c:v>
                </c:pt>
                <c:pt idx="719">
                  <c:v>493.82716049382714</c:v>
                </c:pt>
                <c:pt idx="720">
                  <c:v>493.15068493150682</c:v>
                </c:pt>
                <c:pt idx="721">
                  <c:v>492.47606019151851</c:v>
                </c:pt>
                <c:pt idx="722">
                  <c:v>491.80327868852459</c:v>
                </c:pt>
                <c:pt idx="723">
                  <c:v>491.13233287858122</c:v>
                </c:pt>
                <c:pt idx="724">
                  <c:v>490.4632152588556</c:v>
                </c:pt>
                <c:pt idx="725">
                  <c:v>489.79591836734693</c:v>
                </c:pt>
                <c:pt idx="726">
                  <c:v>489.13043478260869</c:v>
                </c:pt>
                <c:pt idx="727">
                  <c:v>488.46675712347354</c:v>
                </c:pt>
                <c:pt idx="728">
                  <c:v>487.80487804878049</c:v>
                </c:pt>
                <c:pt idx="729">
                  <c:v>487.14479025710421</c:v>
                </c:pt>
                <c:pt idx="730">
                  <c:v>486.48648648648651</c:v>
                </c:pt>
                <c:pt idx="731">
                  <c:v>485.82995951417001</c:v>
                </c:pt>
                <c:pt idx="732">
                  <c:v>485.17520215633419</c:v>
                </c:pt>
                <c:pt idx="733">
                  <c:v>484.5222072678331</c:v>
                </c:pt>
                <c:pt idx="734">
                  <c:v>483.87096774193549</c:v>
                </c:pt>
                <c:pt idx="735">
                  <c:v>483.22147651006713</c:v>
                </c:pt>
                <c:pt idx="736">
                  <c:v>482.57372654155495</c:v>
                </c:pt>
                <c:pt idx="737">
                  <c:v>481.92771084337346</c:v>
                </c:pt>
                <c:pt idx="738">
                  <c:v>481.28342245989307</c:v>
                </c:pt>
                <c:pt idx="739">
                  <c:v>480.64085447263017</c:v>
                </c:pt>
                <c:pt idx="740">
                  <c:v>480</c:v>
                </c:pt>
                <c:pt idx="741">
                  <c:v>479.36085219707059</c:v>
                </c:pt>
                <c:pt idx="742">
                  <c:v>478.72340425531911</c:v>
                </c:pt>
                <c:pt idx="743">
                  <c:v>478.08764940239047</c:v>
                </c:pt>
                <c:pt idx="744">
                  <c:v>477.45358090185675</c:v>
                </c:pt>
                <c:pt idx="745">
                  <c:v>476.82119205298011</c:v>
                </c:pt>
                <c:pt idx="746">
                  <c:v>476.1904761904762</c:v>
                </c:pt>
                <c:pt idx="747">
                  <c:v>475.56142668428004</c:v>
                </c:pt>
                <c:pt idx="748">
                  <c:v>474.93403693931401</c:v>
                </c:pt>
                <c:pt idx="749">
                  <c:v>474.30830039525688</c:v>
                </c:pt>
                <c:pt idx="750">
                  <c:v>473.68421052631578</c:v>
                </c:pt>
                <c:pt idx="751">
                  <c:v>473.06176084099866</c:v>
                </c:pt>
                <c:pt idx="752">
                  <c:v>472.44094488188978</c:v>
                </c:pt>
                <c:pt idx="753">
                  <c:v>471.82175622542599</c:v>
                </c:pt>
                <c:pt idx="754">
                  <c:v>471.20418848167537</c:v>
                </c:pt>
                <c:pt idx="755">
                  <c:v>470.58823529411762</c:v>
                </c:pt>
                <c:pt idx="756">
                  <c:v>469.97389033942562</c:v>
                </c:pt>
                <c:pt idx="757">
                  <c:v>469.36114732724906</c:v>
                </c:pt>
                <c:pt idx="758">
                  <c:v>468.75</c:v>
                </c:pt>
                <c:pt idx="759">
                  <c:v>468.14044213263975</c:v>
                </c:pt>
                <c:pt idx="760">
                  <c:v>467.53246753246754</c:v>
                </c:pt>
                <c:pt idx="761">
                  <c:v>466.9260700389105</c:v>
                </c:pt>
                <c:pt idx="762">
                  <c:v>466.32124352331607</c:v>
                </c:pt>
                <c:pt idx="763">
                  <c:v>465.71798188874516</c:v>
                </c:pt>
                <c:pt idx="764">
                  <c:v>465.11627906976747</c:v>
                </c:pt>
                <c:pt idx="765">
                  <c:v>464.51612903225805</c:v>
                </c:pt>
                <c:pt idx="766">
                  <c:v>463.91752577319591</c:v>
                </c:pt>
                <c:pt idx="767">
                  <c:v>463.32046332046332</c:v>
                </c:pt>
                <c:pt idx="768">
                  <c:v>462.72493573264779</c:v>
                </c:pt>
                <c:pt idx="769">
                  <c:v>462.1309370988447</c:v>
                </c:pt>
                <c:pt idx="770">
                  <c:v>461.53846153846155</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549.31335830212231</c:v>
                </c:pt>
                <c:pt idx="792">
                  <c:v>548.62842892768083</c:v>
                </c:pt>
                <c:pt idx="793">
                  <c:v>547.94520547945206</c:v>
                </c:pt>
                <c:pt idx="794">
                  <c:v>547.2636815920398</c:v>
                </c:pt>
                <c:pt idx="795">
                  <c:v>546.58385093167703</c:v>
                </c:pt>
                <c:pt idx="796">
                  <c:v>545.90570719602977</c:v>
                </c:pt>
                <c:pt idx="797">
                  <c:v>545.22924411400243</c:v>
                </c:pt>
                <c:pt idx="798">
                  <c:v>544.55445544554459</c:v>
                </c:pt>
                <c:pt idx="799">
                  <c:v>543.88133498145862</c:v>
                </c:pt>
                <c:pt idx="800">
                  <c:v>543.20987654320982</c:v>
                </c:pt>
                <c:pt idx="801">
                  <c:v>542.54007398273734</c:v>
                </c:pt>
                <c:pt idx="802">
                  <c:v>541.87192118226596</c:v>
                </c:pt>
                <c:pt idx="803">
                  <c:v>541.20541205412053</c:v>
                </c:pt>
                <c:pt idx="804">
                  <c:v>540.54054054054063</c:v>
                </c:pt>
                <c:pt idx="805">
                  <c:v>539.87730061349691</c:v>
                </c:pt>
                <c:pt idx="806">
                  <c:v>539.21568627450984</c:v>
                </c:pt>
                <c:pt idx="807">
                  <c:v>538.55569155446756</c:v>
                </c:pt>
                <c:pt idx="808">
                  <c:v>537.89731051344745</c:v>
                </c:pt>
                <c:pt idx="809">
                  <c:v>537.24053724053715</c:v>
                </c:pt>
                <c:pt idx="810">
                  <c:v>536.58536585365857</c:v>
                </c:pt>
                <c:pt idx="811">
                  <c:v>535.9317904993909</c:v>
                </c:pt>
                <c:pt idx="812">
                  <c:v>535.27980535279812</c:v>
                </c:pt>
                <c:pt idx="813">
                  <c:v>534.62940461725395</c:v>
                </c:pt>
                <c:pt idx="814">
                  <c:v>533.98058252427188</c:v>
                </c:pt>
                <c:pt idx="815">
                  <c:v>533.33333333333337</c:v>
                </c:pt>
                <c:pt idx="816">
                  <c:v>532.68765133171917</c:v>
                </c:pt>
                <c:pt idx="817">
                  <c:v>532.04353083434103</c:v>
                </c:pt>
                <c:pt idx="818">
                  <c:v>531.40096618357484</c:v>
                </c:pt>
                <c:pt idx="819">
                  <c:v>530.75995174909531</c:v>
                </c:pt>
                <c:pt idx="820">
                  <c:v>530.1204819277109</c:v>
                </c:pt>
                <c:pt idx="821">
                  <c:v>529.48255114320091</c:v>
                </c:pt>
                <c:pt idx="822">
                  <c:v>528.84615384615392</c:v>
                </c:pt>
                <c:pt idx="823">
                  <c:v>528.21128451380548</c:v>
                </c:pt>
                <c:pt idx="824">
                  <c:v>527.57793764988014</c:v>
                </c:pt>
                <c:pt idx="825">
                  <c:v>526.94610778443121</c:v>
                </c:pt>
                <c:pt idx="826">
                  <c:v>526.31578947368428</c:v>
                </c:pt>
                <c:pt idx="827">
                  <c:v>525.68697729988048</c:v>
                </c:pt>
                <c:pt idx="828">
                  <c:v>525.05966587112175</c:v>
                </c:pt>
                <c:pt idx="829">
                  <c:v>524.43384982121574</c:v>
                </c:pt>
                <c:pt idx="830">
                  <c:v>523.80952380952385</c:v>
                </c:pt>
                <c:pt idx="831">
                  <c:v>523.18668252080852</c:v>
                </c:pt>
                <c:pt idx="832">
                  <c:v>522.56532066508316</c:v>
                </c:pt>
                <c:pt idx="833">
                  <c:v>521.94543297746145</c:v>
                </c:pt>
                <c:pt idx="834">
                  <c:v>521.32701421800948</c:v>
                </c:pt>
                <c:pt idx="835">
                  <c:v>520.71005917159766</c:v>
                </c:pt>
                <c:pt idx="836">
                  <c:v>520.09456264775417</c:v>
                </c:pt>
                <c:pt idx="837">
                  <c:v>519.48051948051943</c:v>
                </c:pt>
                <c:pt idx="838">
                  <c:v>518.86792452830196</c:v>
                </c:pt>
                <c:pt idx="839">
                  <c:v>518.25677267373385</c:v>
                </c:pt>
                <c:pt idx="840">
                  <c:v>517.64705882352951</c:v>
                </c:pt>
                <c:pt idx="841">
                  <c:v>517.03877790834315</c:v>
                </c:pt>
                <c:pt idx="842">
                  <c:v>516.43192488262912</c:v>
                </c:pt>
                <c:pt idx="843">
                  <c:v>515.8264947245018</c:v>
                </c:pt>
                <c:pt idx="844">
                  <c:v>515.22248243559716</c:v>
                </c:pt>
                <c:pt idx="845">
                  <c:v>514.61988304093563</c:v>
                </c:pt>
                <c:pt idx="846">
                  <c:v>514.01869158878503</c:v>
                </c:pt>
                <c:pt idx="847">
                  <c:v>513.41890315052513</c:v>
                </c:pt>
                <c:pt idx="848">
                  <c:v>512.82051282051282</c:v>
                </c:pt>
                <c:pt idx="849">
                  <c:v>512.22351571594879</c:v>
                </c:pt>
                <c:pt idx="850">
                  <c:v>511.62790697674416</c:v>
                </c:pt>
                <c:pt idx="851">
                  <c:v>511.03368176538913</c:v>
                </c:pt>
                <c:pt idx="852">
                  <c:v>510.4408352668213</c:v>
                </c:pt>
                <c:pt idx="853">
                  <c:v>509.84936268829665</c:v>
                </c:pt>
                <c:pt idx="854">
                  <c:v>509.2592592592593</c:v>
                </c:pt>
                <c:pt idx="855">
                  <c:v>508.67052023121391</c:v>
                </c:pt>
                <c:pt idx="856">
                  <c:v>508.08314087759811</c:v>
                </c:pt>
                <c:pt idx="857">
                  <c:v>507.49711649365628</c:v>
                </c:pt>
                <c:pt idx="858">
                  <c:v>506.91244239631334</c:v>
                </c:pt>
                <c:pt idx="859">
                  <c:v>506.3291139240506</c:v>
                </c:pt>
                <c:pt idx="860">
                  <c:v>505.74712643678157</c:v>
                </c:pt>
                <c:pt idx="861">
                  <c:v>505.16647531572909</c:v>
                </c:pt>
                <c:pt idx="862">
                  <c:v>504.58715596330273</c:v>
                </c:pt>
                <c:pt idx="863">
                  <c:v>504.00916380297826</c:v>
                </c:pt>
                <c:pt idx="864">
                  <c:v>503.43249427917618</c:v>
                </c:pt>
                <c:pt idx="865">
                  <c:v>502.85714285714289</c:v>
                </c:pt>
                <c:pt idx="866">
                  <c:v>502.28310502283102</c:v>
                </c:pt>
                <c:pt idx="867">
                  <c:v>501.71037628278225</c:v>
                </c:pt>
                <c:pt idx="868">
                  <c:v>501.13895216400914</c:v>
                </c:pt>
                <c:pt idx="869">
                  <c:v>500.56882821387939</c:v>
                </c:pt>
                <c:pt idx="870">
                  <c:v>500</c:v>
                </c:pt>
                <c:pt idx="871">
                  <c:v>499.43246311010216</c:v>
                </c:pt>
                <c:pt idx="872">
                  <c:v>498.86621315192741</c:v>
                </c:pt>
                <c:pt idx="873">
                  <c:v>498.30124575311436</c:v>
                </c:pt>
                <c:pt idx="874">
                  <c:v>497.73755656108602</c:v>
                </c:pt>
                <c:pt idx="875">
                  <c:v>497.17514124293791</c:v>
                </c:pt>
                <c:pt idx="876">
                  <c:v>496.61399548532734</c:v>
                </c:pt>
                <c:pt idx="877">
                  <c:v>496.05411499436303</c:v>
                </c:pt>
                <c:pt idx="878">
                  <c:v>495.49549549549545</c:v>
                </c:pt>
                <c:pt idx="879">
                  <c:v>494.93813273340834</c:v>
                </c:pt>
                <c:pt idx="880">
                  <c:v>494.38202247191015</c:v>
                </c:pt>
                <c:pt idx="881">
                  <c:v>493.82716049382719</c:v>
                </c:pt>
                <c:pt idx="882">
                  <c:v>493.27354260089686</c:v>
                </c:pt>
                <c:pt idx="883">
                  <c:v>492.72116461366181</c:v>
                </c:pt>
                <c:pt idx="884">
                  <c:v>492.17002237136467</c:v>
                </c:pt>
                <c:pt idx="885">
                  <c:v>491.62011173184356</c:v>
                </c:pt>
                <c:pt idx="886">
                  <c:v>491.07142857142861</c:v>
                </c:pt>
                <c:pt idx="887">
                  <c:v>490.52396878483842</c:v>
                </c:pt>
                <c:pt idx="888">
                  <c:v>489.97772828507794</c:v>
                </c:pt>
                <c:pt idx="889">
                  <c:v>489.432703003337</c:v>
                </c:pt>
                <c:pt idx="890">
                  <c:v>488.88888888888886</c:v>
                </c:pt>
                <c:pt idx="891">
                  <c:v>488.34628190899002</c:v>
                </c:pt>
                <c:pt idx="892">
                  <c:v>487.80487804878044</c:v>
                </c:pt>
                <c:pt idx="893">
                  <c:v>487.26467331118488</c:v>
                </c:pt>
                <c:pt idx="894">
                  <c:v>486.72566371681415</c:v>
                </c:pt>
                <c:pt idx="895">
                  <c:v>486.18784530386739</c:v>
                </c:pt>
                <c:pt idx="896">
                  <c:v>485.65121412803529</c:v>
                </c:pt>
                <c:pt idx="897">
                  <c:v>485.1157662624035</c:v>
                </c:pt>
                <c:pt idx="898">
                  <c:v>484.5814977973568</c:v>
                </c:pt>
                <c:pt idx="899">
                  <c:v>484.04840484048401</c:v>
                </c:pt>
                <c:pt idx="900">
                  <c:v>483.5164835164835</c:v>
                </c:pt>
                <c:pt idx="901">
                  <c:v>482.98572996706912</c:v>
                </c:pt>
                <c:pt idx="902">
                  <c:v>482.45614035087721</c:v>
                </c:pt>
                <c:pt idx="903">
                  <c:v>481.92771084337352</c:v>
                </c:pt>
                <c:pt idx="904">
                  <c:v>481.40043763676147</c:v>
                </c:pt>
                <c:pt idx="905">
                  <c:v>480.87431693989072</c:v>
                </c:pt>
                <c:pt idx="906">
                  <c:v>480.34934497816596</c:v>
                </c:pt>
                <c:pt idx="907">
                  <c:v>479.82551799345691</c:v>
                </c:pt>
                <c:pt idx="908">
                  <c:v>479.3028322440087</c:v>
                </c:pt>
                <c:pt idx="909">
                  <c:v>478.78128400435253</c:v>
                </c:pt>
                <c:pt idx="910">
                  <c:v>478.26086956521738</c:v>
                </c:pt>
                <c:pt idx="911">
                  <c:v>477.74158523344187</c:v>
                </c:pt>
                <c:pt idx="912">
                  <c:v>477.22342733188714</c:v>
                </c:pt>
                <c:pt idx="913">
                  <c:v>476.70639219934992</c:v>
                </c:pt>
                <c:pt idx="914">
                  <c:v>476.1904761904762</c:v>
                </c:pt>
                <c:pt idx="915">
                  <c:v>475.67567567567568</c:v>
                </c:pt>
                <c:pt idx="916">
                  <c:v>475.16198704103675</c:v>
                </c:pt>
                <c:pt idx="917">
                  <c:v>474.64940668824164</c:v>
                </c:pt>
                <c:pt idx="918">
                  <c:v>474.13793103448279</c:v>
                </c:pt>
                <c:pt idx="919">
                  <c:v>473.62755651237887</c:v>
                </c:pt>
                <c:pt idx="920">
                  <c:v>473.11827956989242</c:v>
                </c:pt>
                <c:pt idx="921">
                  <c:v>472.61009667024706</c:v>
                </c:pt>
                <c:pt idx="922">
                  <c:v>472.10300429184548</c:v>
                </c:pt>
                <c:pt idx="923">
                  <c:v>471.59699892818867</c:v>
                </c:pt>
                <c:pt idx="924">
                  <c:v>471.09207708779439</c:v>
                </c:pt>
                <c:pt idx="925">
                  <c:v>470.58823529411768</c:v>
                </c:pt>
                <c:pt idx="926">
                  <c:v>470.08547008547004</c:v>
                </c:pt>
                <c:pt idx="927">
                  <c:v>469.58377801494129</c:v>
                </c:pt>
                <c:pt idx="928">
                  <c:v>469.08315565031978</c:v>
                </c:pt>
                <c:pt idx="929">
                  <c:v>468.5835995740149</c:v>
                </c:pt>
                <c:pt idx="930">
                  <c:v>468.08510638297872</c:v>
                </c:pt>
                <c:pt idx="931">
                  <c:v>467.58767268862914</c:v>
                </c:pt>
                <c:pt idx="932">
                  <c:v>467.09129511677281</c:v>
                </c:pt>
                <c:pt idx="933">
                  <c:v>466.59597030752917</c:v>
                </c:pt>
                <c:pt idx="934">
                  <c:v>466.1016949152542</c:v>
                </c:pt>
                <c:pt idx="935">
                  <c:v>465.60846560846562</c:v>
                </c:pt>
                <c:pt idx="936">
                  <c:v>465.11627906976747</c:v>
                </c:pt>
                <c:pt idx="937">
                  <c:v>464.62513199577609</c:v>
                </c:pt>
                <c:pt idx="938">
                  <c:v>464.13502109704643</c:v>
                </c:pt>
                <c:pt idx="939">
                  <c:v>463.64594309799787</c:v>
                </c:pt>
                <c:pt idx="940">
                  <c:v>463.15789473684214</c:v>
                </c:pt>
                <c:pt idx="941">
                  <c:v>462.67087276551001</c:v>
                </c:pt>
                <c:pt idx="942">
                  <c:v>462.18487394957981</c:v>
                </c:pt>
                <c:pt idx="943">
                  <c:v>461.69989506820565</c:v>
                </c:pt>
                <c:pt idx="944">
                  <c:v>461.21593291404616</c:v>
                </c:pt>
                <c:pt idx="945">
                  <c:v>460.73298429319368</c:v>
                </c:pt>
                <c:pt idx="946">
                  <c:v>460.25104602510464</c:v>
                </c:pt>
                <c:pt idx="947">
                  <c:v>459.77011494252878</c:v>
                </c:pt>
                <c:pt idx="948">
                  <c:v>459.2901878914405</c:v>
                </c:pt>
                <c:pt idx="949">
                  <c:v>458.81126173096976</c:v>
                </c:pt>
                <c:pt idx="950">
                  <c:v>458.33333333333331</c:v>
                </c:pt>
                <c:pt idx="951">
                  <c:v>457.85639958376692</c:v>
                </c:pt>
                <c:pt idx="952">
                  <c:v>457.38045738045741</c:v>
                </c:pt>
                <c:pt idx="953">
                  <c:v>456.90550363447562</c:v>
                </c:pt>
                <c:pt idx="954">
                  <c:v>456.43153526970957</c:v>
                </c:pt>
                <c:pt idx="955">
                  <c:v>455.9585492227979</c:v>
                </c:pt>
                <c:pt idx="956">
                  <c:v>455.4865424430642</c:v>
                </c:pt>
                <c:pt idx="957">
                  <c:v>455.01551189245083</c:v>
                </c:pt>
                <c:pt idx="958">
                  <c:v>454.54545454545456</c:v>
                </c:pt>
                <c:pt idx="959">
                  <c:v>454.07636738906092</c:v>
                </c:pt>
                <c:pt idx="960">
                  <c:v>453.60824742268045</c:v>
                </c:pt>
                <c:pt idx="961">
                  <c:v>453.14109165808441</c:v>
                </c:pt>
                <c:pt idx="962">
                  <c:v>452.67489711934161</c:v>
                </c:pt>
                <c:pt idx="963">
                  <c:v>452.20966084275437</c:v>
                </c:pt>
                <c:pt idx="964">
                  <c:v>451.74537987679673</c:v>
                </c:pt>
                <c:pt idx="965">
                  <c:v>451.28205128205133</c:v>
                </c:pt>
                <c:pt idx="966">
                  <c:v>532.78688524590166</c:v>
                </c:pt>
                <c:pt idx="967">
                  <c:v>532.24155578300918</c:v>
                </c:pt>
                <c:pt idx="968">
                  <c:v>531.69734151329249</c:v>
                </c:pt>
                <c:pt idx="969">
                  <c:v>531.15423901940756</c:v>
                </c:pt>
                <c:pt idx="970">
                  <c:v>530.61224489795916</c:v>
                </c:pt>
                <c:pt idx="971">
                  <c:v>530.07135575942914</c:v>
                </c:pt>
                <c:pt idx="972">
                  <c:v>529.53156822810581</c:v>
                </c:pt>
                <c:pt idx="973">
                  <c:v>528.99287894201427</c:v>
                </c:pt>
                <c:pt idx="974">
                  <c:v>528.45528455284546</c:v>
                </c:pt>
                <c:pt idx="975">
                  <c:v>527.91878172588838</c:v>
                </c:pt>
                <c:pt idx="976">
                  <c:v>527.38336713995943</c:v>
                </c:pt>
                <c:pt idx="977">
                  <c:v>526.84903748733541</c:v>
                </c:pt>
                <c:pt idx="978">
                  <c:v>526.31578947368416</c:v>
                </c:pt>
                <c:pt idx="979">
                  <c:v>525.78361981799799</c:v>
                </c:pt>
                <c:pt idx="980">
                  <c:v>525.25252525252517</c:v>
                </c:pt>
                <c:pt idx="981">
                  <c:v>524.7225025227043</c:v>
                </c:pt>
                <c:pt idx="982">
                  <c:v>524.19354838709671</c:v>
                </c:pt>
                <c:pt idx="983">
                  <c:v>523.66565961732124</c:v>
                </c:pt>
                <c:pt idx="984">
                  <c:v>523.13883299798795</c:v>
                </c:pt>
                <c:pt idx="985">
                  <c:v>522.6130653266332</c:v>
                </c:pt>
                <c:pt idx="986">
                  <c:v>522.08835341365466</c:v>
                </c:pt>
                <c:pt idx="987">
                  <c:v>521.56469408224666</c:v>
                </c:pt>
                <c:pt idx="988">
                  <c:v>521.04208416833671</c:v>
                </c:pt>
                <c:pt idx="989">
                  <c:v>520.52052052052056</c:v>
                </c:pt>
                <c:pt idx="990">
                  <c:v>520</c:v>
                </c:pt>
              </c:numCache>
            </c:numRef>
          </c:yVal>
          <c:smooth val="0"/>
        </c:ser>
        <c:dLbls>
          <c:showLegendKey val="0"/>
          <c:showVal val="0"/>
          <c:showCatName val="0"/>
          <c:showSerName val="0"/>
          <c:showPercent val="0"/>
          <c:showBubbleSize val="0"/>
        </c:dLbls>
        <c:axId val="326790144"/>
        <c:axId val="326792320"/>
      </c:scatterChart>
      <c:valAx>
        <c:axId val="326790144"/>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26792320"/>
        <c:crosses val="autoZero"/>
        <c:crossBetween val="midCat"/>
      </c:valAx>
      <c:valAx>
        <c:axId val="326792320"/>
        <c:scaling>
          <c:logBase val="10"/>
          <c:orientation val="minMax"/>
          <c:min val="100"/>
        </c:scaling>
        <c:delete val="0"/>
        <c:axPos val="l"/>
        <c:majorGridlines/>
        <c:minorGridlines/>
        <c:numFmt formatCode="General" sourceLinked="0"/>
        <c:majorTickMark val="out"/>
        <c:minorTickMark val="none"/>
        <c:tickLblPos val="nextTo"/>
        <c:crossAx val="326790144"/>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50km</a:t>
            </a:r>
            <a:endParaRPr lang="zh-CN" sz="800"/>
          </a:p>
        </c:rich>
      </c:tx>
      <c:overlay val="0"/>
    </c:title>
    <c:autoTitleDeleted val="0"/>
    <c:plotArea>
      <c:layout/>
      <c:scatterChart>
        <c:scatterStyle val="lineMarker"/>
        <c:varyColors val="0"/>
        <c:ser>
          <c:idx val="0"/>
          <c:order val="0"/>
          <c:tx>
            <c:strRef>
              <c:f>Sheet1!$J$7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Sheet1!$J$8:$J$998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1991.044776119403</c:v>
                </c:pt>
                <c:pt idx="58">
                  <c:v>1964.7058823529412</c:v>
                </c:pt>
                <c:pt idx="59">
                  <c:v>1939.1304347826085</c:v>
                </c:pt>
                <c:pt idx="60">
                  <c:v>1914.2857142857144</c:v>
                </c:pt>
                <c:pt idx="61">
                  <c:v>1890.1408450704223</c:v>
                </c:pt>
                <c:pt idx="62">
                  <c:v>1866.6666666666665</c:v>
                </c:pt>
                <c:pt idx="63">
                  <c:v>1843.8356164383563</c:v>
                </c:pt>
                <c:pt idx="64">
                  <c:v>1821.6216216216217</c:v>
                </c:pt>
                <c:pt idx="65">
                  <c:v>1800.0000000000002</c:v>
                </c:pt>
                <c:pt idx="66">
                  <c:v>1778.9473684210525</c:v>
                </c:pt>
                <c:pt idx="67">
                  <c:v>1758.4415584415581</c:v>
                </c:pt>
                <c:pt idx="68">
                  <c:v>1738.4615384615386</c:v>
                </c:pt>
                <c:pt idx="69">
                  <c:v>1718.9873417721519</c:v>
                </c:pt>
                <c:pt idx="70">
                  <c:v>1700</c:v>
                </c:pt>
                <c:pt idx="71">
                  <c:v>1681.4814814814815</c:v>
                </c:pt>
                <c:pt idx="72">
                  <c:v>1663.4146341463415</c:v>
                </c:pt>
                <c:pt idx="73">
                  <c:v>1645.7831325301206</c:v>
                </c:pt>
                <c:pt idx="74">
                  <c:v>1628.5714285714287</c:v>
                </c:pt>
                <c:pt idx="75">
                  <c:v>1611.7647058823527</c:v>
                </c:pt>
                <c:pt idx="76">
                  <c:v>1595.3488372093022</c:v>
                </c:pt>
                <c:pt idx="77">
                  <c:v>1579.3103448275863</c:v>
                </c:pt>
                <c:pt idx="78">
                  <c:v>1563.6363636363637</c:v>
                </c:pt>
                <c:pt idx="79">
                  <c:v>1548.3146067415728</c:v>
                </c:pt>
                <c:pt idx="80">
                  <c:v>1533.3333333333335</c:v>
                </c:pt>
                <c:pt idx="81">
                  <c:v>1518.6813186813185</c:v>
                </c:pt>
                <c:pt idx="82">
                  <c:v>1504.3478260869565</c:v>
                </c:pt>
                <c:pt idx="83">
                  <c:v>1490.3225806451612</c:v>
                </c:pt>
                <c:pt idx="84">
                  <c:v>1476.5957446808511</c:v>
                </c:pt>
                <c:pt idx="85">
                  <c:v>1463.1578947368421</c:v>
                </c:pt>
                <c:pt idx="86">
                  <c:v>1450</c:v>
                </c:pt>
                <c:pt idx="87">
                  <c:v>1437.1134020618556</c:v>
                </c:pt>
                <c:pt idx="88">
                  <c:v>1424.4897959183675</c:v>
                </c:pt>
                <c:pt idx="89">
                  <c:v>1412.1212121212122</c:v>
                </c:pt>
                <c:pt idx="90">
                  <c:v>1400</c:v>
                </c:pt>
                <c:pt idx="91">
                  <c:v>1388.1188118811881</c:v>
                </c:pt>
                <c:pt idx="92">
                  <c:v>1376.4705882352941</c:v>
                </c:pt>
                <c:pt idx="93">
                  <c:v>1365.0485436893205</c:v>
                </c:pt>
                <c:pt idx="94">
                  <c:v>1353.846153846154</c:v>
                </c:pt>
                <c:pt idx="95">
                  <c:v>1342.8571428571429</c:v>
                </c:pt>
                <c:pt idx="96">
                  <c:v>1332.0754716981132</c:v>
                </c:pt>
                <c:pt idx="97">
                  <c:v>1321.4953271028039</c:v>
                </c:pt>
                <c:pt idx="98">
                  <c:v>1311.1111111111111</c:v>
                </c:pt>
                <c:pt idx="99">
                  <c:v>1300.9174311926606</c:v>
                </c:pt>
                <c:pt idx="100">
                  <c:v>1290.9090909090908</c:v>
                </c:pt>
                <c:pt idx="101">
                  <c:v>1281.081081081081</c:v>
                </c:pt>
                <c:pt idx="102">
                  <c:v>1271.4285714285716</c:v>
                </c:pt>
                <c:pt idx="103">
                  <c:v>1261.9469026548672</c:v>
                </c:pt>
                <c:pt idx="104">
                  <c:v>1252.6315789473686</c:v>
                </c:pt>
                <c:pt idx="105">
                  <c:v>1243.4782608695652</c:v>
                </c:pt>
                <c:pt idx="106">
                  <c:v>1234.4827586206898</c:v>
                </c:pt>
                <c:pt idx="107">
                  <c:v>1225.6410256410256</c:v>
                </c:pt>
                <c:pt idx="108">
                  <c:v>1216.9491525423728</c:v>
                </c:pt>
                <c:pt idx="109">
                  <c:v>1208.4033613445376</c:v>
                </c:pt>
                <c:pt idx="110">
                  <c:v>1200</c:v>
                </c:pt>
                <c:pt idx="111">
                  <c:v>1191.7355371900828</c:v>
                </c:pt>
                <c:pt idx="112">
                  <c:v>1183.6065573770493</c:v>
                </c:pt>
                <c:pt idx="113">
                  <c:v>1175.6097560975611</c:v>
                </c:pt>
                <c:pt idx="114">
                  <c:v>1167.741935483871</c:v>
                </c:pt>
                <c:pt idx="115">
                  <c:v>1160</c:v>
                </c:pt>
                <c:pt idx="116">
                  <c:v>1152.3809523809523</c:v>
                </c:pt>
                <c:pt idx="117">
                  <c:v>1144.8818897637796</c:v>
                </c:pt>
                <c:pt idx="118">
                  <c:v>1137.5</c:v>
                </c:pt>
                <c:pt idx="119">
                  <c:v>1130.2325581395348</c:v>
                </c:pt>
                <c:pt idx="120">
                  <c:v>1123.0769230769231</c:v>
                </c:pt>
                <c:pt idx="121">
                  <c:v>1116.030534351145</c:v>
                </c:pt>
                <c:pt idx="122">
                  <c:v>1109.090909090909</c:v>
                </c:pt>
                <c:pt idx="123">
                  <c:v>1102.2556390977443</c:v>
                </c:pt>
                <c:pt idx="124">
                  <c:v>1095.5223880597016</c:v>
                </c:pt>
                <c:pt idx="125">
                  <c:v>1088.8888888888889</c:v>
                </c:pt>
                <c:pt idx="126">
                  <c:v>1082.3529411764705</c:v>
                </c:pt>
                <c:pt idx="127">
                  <c:v>1075.9124087591242</c:v>
                </c:pt>
                <c:pt idx="128">
                  <c:v>1069.5652173913043</c:v>
                </c:pt>
                <c:pt idx="129">
                  <c:v>1063.3093525179856</c:v>
                </c:pt>
                <c:pt idx="130">
                  <c:v>1057.1428571428571</c:v>
                </c:pt>
                <c:pt idx="131">
                  <c:v>1051.063829787234</c:v>
                </c:pt>
                <c:pt idx="132">
                  <c:v>1045.0704225352113</c:v>
                </c:pt>
                <c:pt idx="133">
                  <c:v>1039.1608391608393</c:v>
                </c:pt>
                <c:pt idx="134">
                  <c:v>1033.3333333333333</c:v>
                </c:pt>
                <c:pt idx="135">
                  <c:v>1027.5862068965519</c:v>
                </c:pt>
                <c:pt idx="136">
                  <c:v>1021.917808219178</c:v>
                </c:pt>
                <c:pt idx="137">
                  <c:v>1016.3265306122449</c:v>
                </c:pt>
                <c:pt idx="138">
                  <c:v>1010.8108108108108</c:v>
                </c:pt>
                <c:pt idx="139">
                  <c:v>1005.3691275167786</c:v>
                </c:pt>
                <c:pt idx="140">
                  <c:v>1000.0000000000001</c:v>
                </c:pt>
                <c:pt idx="141">
                  <c:v>994.70198675496681</c:v>
                </c:pt>
                <c:pt idx="142">
                  <c:v>989.47368421052624</c:v>
                </c:pt>
                <c:pt idx="143">
                  <c:v>984.31372549019602</c:v>
                </c:pt>
                <c:pt idx="144">
                  <c:v>979.22077922077915</c:v>
                </c:pt>
                <c:pt idx="145">
                  <c:v>974.19354838709671</c:v>
                </c:pt>
                <c:pt idx="146">
                  <c:v>969.23076923076928</c:v>
                </c:pt>
                <c:pt idx="147">
                  <c:v>964.33121019108273</c:v>
                </c:pt>
                <c:pt idx="148">
                  <c:v>959.49367088607596</c:v>
                </c:pt>
                <c:pt idx="149">
                  <c:v>954.71698113207538</c:v>
                </c:pt>
                <c:pt idx="150">
                  <c:v>950</c:v>
                </c:pt>
                <c:pt idx="151">
                  <c:v>945.34161490683221</c:v>
                </c:pt>
                <c:pt idx="152">
                  <c:v>940.74074074074076</c:v>
                </c:pt>
                <c:pt idx="153">
                  <c:v>936.19631901840489</c:v>
                </c:pt>
                <c:pt idx="154">
                  <c:v>931.70731707317066</c:v>
                </c:pt>
                <c:pt idx="155">
                  <c:v>927.27272727272737</c:v>
                </c:pt>
                <c:pt idx="156">
                  <c:v>922.89156626506031</c:v>
                </c:pt>
                <c:pt idx="157">
                  <c:v>918.56287425149696</c:v>
                </c:pt>
                <c:pt idx="158">
                  <c:v>914.28571428571433</c:v>
                </c:pt>
                <c:pt idx="159">
                  <c:v>910.05917159763305</c:v>
                </c:pt>
                <c:pt idx="160">
                  <c:v>905.88235294117646</c:v>
                </c:pt>
                <c:pt idx="161">
                  <c:v>901.75438596491222</c:v>
                </c:pt>
                <c:pt idx="162">
                  <c:v>897.67441860465124</c:v>
                </c:pt>
                <c:pt idx="163">
                  <c:v>893.64161849710979</c:v>
                </c:pt>
                <c:pt idx="164">
                  <c:v>889.65517241379314</c:v>
                </c:pt>
                <c:pt idx="165">
                  <c:v>885.71428571428578</c:v>
                </c:pt>
                <c:pt idx="166">
                  <c:v>881.81818181818187</c:v>
                </c:pt>
                <c:pt idx="167">
                  <c:v>877.96610169491521</c:v>
                </c:pt>
                <c:pt idx="168">
                  <c:v>874.15730337078651</c:v>
                </c:pt>
                <c:pt idx="169">
                  <c:v>870.3910614525139</c:v>
                </c:pt>
                <c:pt idx="170">
                  <c:v>866.66666666666663</c:v>
                </c:pt>
                <c:pt idx="171">
                  <c:v>862.98342541436466</c:v>
                </c:pt>
                <c:pt idx="172">
                  <c:v>859.34065934065927</c:v>
                </c:pt>
                <c:pt idx="173">
                  <c:v>855.73770491803282</c:v>
                </c:pt>
                <c:pt idx="174">
                  <c:v>852.17391304347825</c:v>
                </c:pt>
                <c:pt idx="175">
                  <c:v>848.64864864864865</c:v>
                </c:pt>
                <c:pt idx="176">
                  <c:v>845.16129032258061</c:v>
                </c:pt>
                <c:pt idx="177">
                  <c:v>841.7112299465241</c:v>
                </c:pt>
                <c:pt idx="178">
                  <c:v>838.29787234042544</c:v>
                </c:pt>
                <c:pt idx="179">
                  <c:v>834.92063492063494</c:v>
                </c:pt>
                <c:pt idx="180">
                  <c:v>831.57894736842104</c:v>
                </c:pt>
                <c:pt idx="181">
                  <c:v>828.27225130890054</c:v>
                </c:pt>
                <c:pt idx="182">
                  <c:v>825</c:v>
                </c:pt>
                <c:pt idx="183">
                  <c:v>821.76165803108802</c:v>
                </c:pt>
                <c:pt idx="184">
                  <c:v>818.5567010309278</c:v>
                </c:pt>
                <c:pt idx="185">
                  <c:v>815.38461538461547</c:v>
                </c:pt>
                <c:pt idx="186">
                  <c:v>812.24489795918373</c:v>
                </c:pt>
                <c:pt idx="187">
                  <c:v>809.13705583756348</c:v>
                </c:pt>
                <c:pt idx="188">
                  <c:v>806.06060606060612</c:v>
                </c:pt>
                <c:pt idx="189">
                  <c:v>803.01507537688451</c:v>
                </c:pt>
                <c:pt idx="190">
                  <c:v>800</c:v>
                </c:pt>
                <c:pt idx="191">
                  <c:v>797.01492537313436</c:v>
                </c:pt>
                <c:pt idx="192">
                  <c:v>794.05940594059405</c:v>
                </c:pt>
                <c:pt idx="193">
                  <c:v>791.13300492610847</c:v>
                </c:pt>
                <c:pt idx="194">
                  <c:v>788.23529411764707</c:v>
                </c:pt>
                <c:pt idx="195">
                  <c:v>785.36585365853671</c:v>
                </c:pt>
                <c:pt idx="196">
                  <c:v>782.52427184466035</c:v>
                </c:pt>
                <c:pt idx="197">
                  <c:v>779.71014492753625</c:v>
                </c:pt>
                <c:pt idx="198">
                  <c:v>776.92307692307702</c:v>
                </c:pt>
                <c:pt idx="199">
                  <c:v>774.16267942583738</c:v>
                </c:pt>
                <c:pt idx="200">
                  <c:v>771.42857142857144</c:v>
                </c:pt>
                <c:pt idx="201">
                  <c:v>768.72037914691941</c:v>
                </c:pt>
                <c:pt idx="202">
                  <c:v>766.03773584905673</c:v>
                </c:pt>
                <c:pt idx="203">
                  <c:v>763.38028169014069</c:v>
                </c:pt>
                <c:pt idx="204">
                  <c:v>760.74766355140196</c:v>
                </c:pt>
                <c:pt idx="205">
                  <c:v>758.1395348837209</c:v>
                </c:pt>
                <c:pt idx="206">
                  <c:v>755.55555555555554</c:v>
                </c:pt>
                <c:pt idx="207">
                  <c:v>752.9953917050691</c:v>
                </c:pt>
                <c:pt idx="208">
                  <c:v>750.45871559633031</c:v>
                </c:pt>
                <c:pt idx="209">
                  <c:v>747.94520547945206</c:v>
                </c:pt>
                <c:pt idx="210">
                  <c:v>745.45454545454538</c:v>
                </c:pt>
                <c:pt idx="211">
                  <c:v>742.98642533936663</c:v>
                </c:pt>
                <c:pt idx="212">
                  <c:v>740.54054054054052</c:v>
                </c:pt>
                <c:pt idx="213">
                  <c:v>738.11659192825118</c:v>
                </c:pt>
                <c:pt idx="214">
                  <c:v>735.71428571428578</c:v>
                </c:pt>
                <c:pt idx="215">
                  <c:v>733.33333333333326</c:v>
                </c:pt>
                <c:pt idx="216">
                  <c:v>730.97345132743362</c:v>
                </c:pt>
                <c:pt idx="217">
                  <c:v>728.63436123348015</c:v>
                </c:pt>
                <c:pt idx="218">
                  <c:v>726.31578947368416</c:v>
                </c:pt>
                <c:pt idx="219">
                  <c:v>724.01746724890825</c:v>
                </c:pt>
                <c:pt idx="220">
                  <c:v>721.73913043478274</c:v>
                </c:pt>
                <c:pt idx="221">
                  <c:v>719.48051948051943</c:v>
                </c:pt>
                <c:pt idx="222">
                  <c:v>717.24137931034488</c:v>
                </c:pt>
                <c:pt idx="223">
                  <c:v>715.02145922746774</c:v>
                </c:pt>
                <c:pt idx="224">
                  <c:v>712.82051282051282</c:v>
                </c:pt>
                <c:pt idx="225">
                  <c:v>710.63829787234033</c:v>
                </c:pt>
                <c:pt idx="226">
                  <c:v>708.47457627118638</c:v>
                </c:pt>
                <c:pt idx="227">
                  <c:v>706.32911392405072</c:v>
                </c:pt>
                <c:pt idx="228">
                  <c:v>704.20168067226882</c:v>
                </c:pt>
                <c:pt idx="229">
                  <c:v>702.09205020920513</c:v>
                </c:pt>
                <c:pt idx="230">
                  <c:v>700</c:v>
                </c:pt>
                <c:pt idx="231">
                  <c:v>697.92531120331955</c:v>
                </c:pt>
                <c:pt idx="232">
                  <c:v>695.86776859504141</c:v>
                </c:pt>
                <c:pt idx="233">
                  <c:v>693.82716049382714</c:v>
                </c:pt>
                <c:pt idx="234">
                  <c:v>691.80327868852453</c:v>
                </c:pt>
                <c:pt idx="235">
                  <c:v>689.79591836734687</c:v>
                </c:pt>
                <c:pt idx="236">
                  <c:v>687.80487804878055</c:v>
                </c:pt>
                <c:pt idx="237">
                  <c:v>685.82995951417013</c:v>
                </c:pt>
                <c:pt idx="238">
                  <c:v>683.87096774193549</c:v>
                </c:pt>
                <c:pt idx="239">
                  <c:v>681.92771084337357</c:v>
                </c:pt>
                <c:pt idx="240">
                  <c:v>680</c:v>
                </c:pt>
                <c:pt idx="241">
                  <c:v>678.08764940239041</c:v>
                </c:pt>
                <c:pt idx="242">
                  <c:v>676.19047619047615</c:v>
                </c:pt>
                <c:pt idx="243">
                  <c:v>674.30830039525699</c:v>
                </c:pt>
                <c:pt idx="244">
                  <c:v>672.44094488188966</c:v>
                </c:pt>
                <c:pt idx="245">
                  <c:v>670.58823529411779</c:v>
                </c:pt>
                <c:pt idx="246">
                  <c:v>668.75</c:v>
                </c:pt>
                <c:pt idx="247">
                  <c:v>666.92607003891044</c:v>
                </c:pt>
                <c:pt idx="248">
                  <c:v>665.11627906976742</c:v>
                </c:pt>
                <c:pt idx="249">
                  <c:v>663.32046332046332</c:v>
                </c:pt>
                <c:pt idx="250">
                  <c:v>661.53846153846143</c:v>
                </c:pt>
                <c:pt idx="251">
                  <c:v>659.77011494252872</c:v>
                </c:pt>
                <c:pt idx="252">
                  <c:v>658.01526717557249</c:v>
                </c:pt>
                <c:pt idx="253">
                  <c:v>656.27376425855505</c:v>
                </c:pt>
                <c:pt idx="254">
                  <c:v>654.5454545454545</c:v>
                </c:pt>
                <c:pt idx="255">
                  <c:v>652.83018867924534</c:v>
                </c:pt>
                <c:pt idx="256">
                  <c:v>651.12781954887214</c:v>
                </c:pt>
                <c:pt idx="257">
                  <c:v>949.06367041198507</c:v>
                </c:pt>
                <c:pt idx="258">
                  <c:v>946.26865671641792</c:v>
                </c:pt>
                <c:pt idx="259">
                  <c:v>943.49442379182153</c:v>
                </c:pt>
                <c:pt idx="260">
                  <c:v>940.74074074074076</c:v>
                </c:pt>
                <c:pt idx="261">
                  <c:v>938.00738007380085</c:v>
                </c:pt>
                <c:pt idx="262">
                  <c:v>935.29411764705878</c:v>
                </c:pt>
                <c:pt idx="263">
                  <c:v>932.60073260073261</c:v>
                </c:pt>
                <c:pt idx="264">
                  <c:v>929.92700729927014</c:v>
                </c:pt>
                <c:pt idx="265">
                  <c:v>927.27272727272737</c:v>
                </c:pt>
                <c:pt idx="266">
                  <c:v>924.63768115942025</c:v>
                </c:pt>
                <c:pt idx="267">
                  <c:v>922.02166064981952</c:v>
                </c:pt>
                <c:pt idx="268">
                  <c:v>919.42446043165467</c:v>
                </c:pt>
                <c:pt idx="269">
                  <c:v>916.84587813620067</c:v>
                </c:pt>
                <c:pt idx="270">
                  <c:v>914.28571428571433</c:v>
                </c:pt>
                <c:pt idx="271">
                  <c:v>911.74377224199293</c:v>
                </c:pt>
                <c:pt idx="272">
                  <c:v>909.21985815602841</c:v>
                </c:pt>
                <c:pt idx="273">
                  <c:v>906.71378091872793</c:v>
                </c:pt>
                <c:pt idx="274">
                  <c:v>904.22535211267598</c:v>
                </c:pt>
                <c:pt idx="275">
                  <c:v>901.75438596491233</c:v>
                </c:pt>
                <c:pt idx="276">
                  <c:v>899.30069930069931</c:v>
                </c:pt>
                <c:pt idx="277">
                  <c:v>896.86411149825778</c:v>
                </c:pt>
                <c:pt idx="278">
                  <c:v>894.44444444444434</c:v>
                </c:pt>
                <c:pt idx="279">
                  <c:v>892.0415224913495</c:v>
                </c:pt>
                <c:pt idx="280">
                  <c:v>889.65517241379325</c:v>
                </c:pt>
                <c:pt idx="281">
                  <c:v>887.28522336769754</c:v>
                </c:pt>
                <c:pt idx="282">
                  <c:v>884.93150684931504</c:v>
                </c:pt>
                <c:pt idx="283">
                  <c:v>882.5938566552901</c:v>
                </c:pt>
                <c:pt idx="284">
                  <c:v>880.27210884353747</c:v>
                </c:pt>
                <c:pt idx="285">
                  <c:v>877.96610169491521</c:v>
                </c:pt>
                <c:pt idx="286">
                  <c:v>875.67567567567573</c:v>
                </c:pt>
                <c:pt idx="287">
                  <c:v>873.40067340067344</c:v>
                </c:pt>
                <c:pt idx="288">
                  <c:v>871.14093959731554</c:v>
                </c:pt>
                <c:pt idx="289">
                  <c:v>868.89632107023419</c:v>
                </c:pt>
                <c:pt idx="290">
                  <c:v>866.66666666666674</c:v>
                </c:pt>
                <c:pt idx="291">
                  <c:v>864.45182724252493</c:v>
                </c:pt>
                <c:pt idx="292">
                  <c:v>862.25165562913901</c:v>
                </c:pt>
                <c:pt idx="293">
                  <c:v>860.0660066006601</c:v>
                </c:pt>
                <c:pt idx="294">
                  <c:v>857.8947368421052</c:v>
                </c:pt>
                <c:pt idx="295">
                  <c:v>855.73770491803282</c:v>
                </c:pt>
                <c:pt idx="296">
                  <c:v>853.59477124183002</c:v>
                </c:pt>
                <c:pt idx="297">
                  <c:v>851.46579804560258</c:v>
                </c:pt>
                <c:pt idx="298">
                  <c:v>849.35064935064929</c:v>
                </c:pt>
                <c:pt idx="299">
                  <c:v>847.24919093851122</c:v>
                </c:pt>
                <c:pt idx="300">
                  <c:v>845.16129032258061</c:v>
                </c:pt>
                <c:pt idx="301">
                  <c:v>843.08681672025727</c:v>
                </c:pt>
                <c:pt idx="302">
                  <c:v>841.02564102564111</c:v>
                </c:pt>
                <c:pt idx="303">
                  <c:v>838.9776357827476</c:v>
                </c:pt>
                <c:pt idx="304">
                  <c:v>836.9426751592357</c:v>
                </c:pt>
                <c:pt idx="305">
                  <c:v>834.92063492063494</c:v>
                </c:pt>
                <c:pt idx="306">
                  <c:v>832.91139240506334</c:v>
                </c:pt>
                <c:pt idx="307">
                  <c:v>830.91482649842271</c:v>
                </c:pt>
                <c:pt idx="308">
                  <c:v>828.93081761006283</c:v>
                </c:pt>
                <c:pt idx="309">
                  <c:v>826.95924764890276</c:v>
                </c:pt>
                <c:pt idx="310">
                  <c:v>825</c:v>
                </c:pt>
                <c:pt idx="311">
                  <c:v>823.05295950155778</c:v>
                </c:pt>
                <c:pt idx="312">
                  <c:v>821.11801242236015</c:v>
                </c:pt>
                <c:pt idx="313">
                  <c:v>819.19504643962853</c:v>
                </c:pt>
                <c:pt idx="314">
                  <c:v>817.28395061728395</c:v>
                </c:pt>
                <c:pt idx="315">
                  <c:v>815.38461538461536</c:v>
                </c:pt>
                <c:pt idx="316">
                  <c:v>813.49693251533745</c:v>
                </c:pt>
                <c:pt idx="317">
                  <c:v>811.62079510703359</c:v>
                </c:pt>
                <c:pt idx="318">
                  <c:v>809.7560975609756</c:v>
                </c:pt>
                <c:pt idx="319">
                  <c:v>807.90273556230989</c:v>
                </c:pt>
                <c:pt idx="320">
                  <c:v>806.06060606060612</c:v>
                </c:pt>
                <c:pt idx="321">
                  <c:v>804.22960725075529</c:v>
                </c:pt>
                <c:pt idx="322">
                  <c:v>802.40963855421694</c:v>
                </c:pt>
                <c:pt idx="323">
                  <c:v>800.60060060060061</c:v>
                </c:pt>
                <c:pt idx="324">
                  <c:v>798.80239520958082</c:v>
                </c:pt>
                <c:pt idx="325">
                  <c:v>797.01492537313436</c:v>
                </c:pt>
                <c:pt idx="326">
                  <c:v>795.23809523809518</c:v>
                </c:pt>
                <c:pt idx="327">
                  <c:v>793.47181008902078</c:v>
                </c:pt>
                <c:pt idx="328">
                  <c:v>791.71597633136093</c:v>
                </c:pt>
                <c:pt idx="329">
                  <c:v>789.97050147492621</c:v>
                </c:pt>
                <c:pt idx="330">
                  <c:v>788.23529411764707</c:v>
                </c:pt>
                <c:pt idx="331">
                  <c:v>786.51026392961876</c:v>
                </c:pt>
                <c:pt idx="332">
                  <c:v>784.79532163742692</c:v>
                </c:pt>
                <c:pt idx="333">
                  <c:v>783.09037900874637</c:v>
                </c:pt>
                <c:pt idx="334">
                  <c:v>781.39534883720933</c:v>
                </c:pt>
                <c:pt idx="335">
                  <c:v>779.71014492753625</c:v>
                </c:pt>
                <c:pt idx="336">
                  <c:v>778.03468208092488</c:v>
                </c:pt>
                <c:pt idx="337">
                  <c:v>776.36887608069162</c:v>
                </c:pt>
                <c:pt idx="338">
                  <c:v>774.71264367816093</c:v>
                </c:pt>
                <c:pt idx="339">
                  <c:v>773.06590257879657</c:v>
                </c:pt>
                <c:pt idx="340">
                  <c:v>771.42857142857144</c:v>
                </c:pt>
                <c:pt idx="341">
                  <c:v>769.80056980056975</c:v>
                </c:pt>
                <c:pt idx="342">
                  <c:v>768.18181818181813</c:v>
                </c:pt>
                <c:pt idx="343">
                  <c:v>766.57223796033998</c:v>
                </c:pt>
                <c:pt idx="344">
                  <c:v>764.9717514124294</c:v>
                </c:pt>
                <c:pt idx="345">
                  <c:v>763.38028169014092</c:v>
                </c:pt>
                <c:pt idx="346">
                  <c:v>761.79775280898878</c:v>
                </c:pt>
                <c:pt idx="347">
                  <c:v>760.2240896358544</c:v>
                </c:pt>
                <c:pt idx="348">
                  <c:v>758.65921787709499</c:v>
                </c:pt>
                <c:pt idx="349">
                  <c:v>757.10306406685231</c:v>
                </c:pt>
                <c:pt idx="350">
                  <c:v>755.55555555555554</c:v>
                </c:pt>
                <c:pt idx="351">
                  <c:v>754.01662049861488</c:v>
                </c:pt>
                <c:pt idx="352">
                  <c:v>752.4861878453039</c:v>
                </c:pt>
                <c:pt idx="353">
                  <c:v>750.96418732782365</c:v>
                </c:pt>
                <c:pt idx="354">
                  <c:v>749.45054945054949</c:v>
                </c:pt>
                <c:pt idx="355">
                  <c:v>747.94520547945206</c:v>
                </c:pt>
                <c:pt idx="356">
                  <c:v>746.44808743169403</c:v>
                </c:pt>
                <c:pt idx="357">
                  <c:v>744.95912806539502</c:v>
                </c:pt>
                <c:pt idx="358">
                  <c:v>743.47826086956525</c:v>
                </c:pt>
                <c:pt idx="359">
                  <c:v>742.0054200542005</c:v>
                </c:pt>
                <c:pt idx="360">
                  <c:v>740.54054054054052</c:v>
                </c:pt>
                <c:pt idx="361">
                  <c:v>739.08355795148248</c:v>
                </c:pt>
                <c:pt idx="362">
                  <c:v>737.63440860215053</c:v>
                </c:pt>
                <c:pt idx="363">
                  <c:v>736.1930294906166</c:v>
                </c:pt>
                <c:pt idx="364">
                  <c:v>734.75935828877004</c:v>
                </c:pt>
                <c:pt idx="365">
                  <c:v>733.33333333333337</c:v>
                </c:pt>
                <c:pt idx="366">
                  <c:v>731.91489361702122</c:v>
                </c:pt>
                <c:pt idx="367">
                  <c:v>730.50397877984074</c:v>
                </c:pt>
                <c:pt idx="368">
                  <c:v>729.10052910052912</c:v>
                </c:pt>
                <c:pt idx="369">
                  <c:v>727.70448548812658</c:v>
                </c:pt>
                <c:pt idx="370">
                  <c:v>726.31578947368416</c:v>
                </c:pt>
                <c:pt idx="371">
                  <c:v>724.93438320209975</c:v>
                </c:pt>
                <c:pt idx="372">
                  <c:v>723.56020942408384</c:v>
                </c:pt>
                <c:pt idx="373">
                  <c:v>722.19321148825065</c:v>
                </c:pt>
                <c:pt idx="374">
                  <c:v>720.83333333333337</c:v>
                </c:pt>
                <c:pt idx="375">
                  <c:v>719.48051948051943</c:v>
                </c:pt>
                <c:pt idx="376">
                  <c:v>718.13471502590664</c:v>
                </c:pt>
                <c:pt idx="377">
                  <c:v>716.79586563307487</c:v>
                </c:pt>
                <c:pt idx="378">
                  <c:v>715.46391752577313</c:v>
                </c:pt>
                <c:pt idx="379">
                  <c:v>714.13881748071981</c:v>
                </c:pt>
                <c:pt idx="380">
                  <c:v>712.82051282051282</c:v>
                </c:pt>
                <c:pt idx="381">
                  <c:v>711.50895140664966</c:v>
                </c:pt>
                <c:pt idx="382">
                  <c:v>710.20408163265313</c:v>
                </c:pt>
                <c:pt idx="383">
                  <c:v>708.90585241730275</c:v>
                </c:pt>
                <c:pt idx="384">
                  <c:v>707.61421319796955</c:v>
                </c:pt>
                <c:pt idx="385">
                  <c:v>706.3291139240506</c:v>
                </c:pt>
                <c:pt idx="386">
                  <c:v>705.05050505050508</c:v>
                </c:pt>
                <c:pt idx="387">
                  <c:v>703.77833753148616</c:v>
                </c:pt>
                <c:pt idx="388">
                  <c:v>702.51256281407041</c:v>
                </c:pt>
                <c:pt idx="389">
                  <c:v>701.25313283208027</c:v>
                </c:pt>
                <c:pt idx="390">
                  <c:v>700</c:v>
                </c:pt>
                <c:pt idx="391">
                  <c:v>698.75311720698255</c:v>
                </c:pt>
                <c:pt idx="392">
                  <c:v>697.51243781094524</c:v>
                </c:pt>
                <c:pt idx="393">
                  <c:v>696.27791563275434</c:v>
                </c:pt>
                <c:pt idx="394">
                  <c:v>695.04950495049502</c:v>
                </c:pt>
                <c:pt idx="395">
                  <c:v>693.82716049382714</c:v>
                </c:pt>
                <c:pt idx="396">
                  <c:v>692.61083743842369</c:v>
                </c:pt>
                <c:pt idx="397">
                  <c:v>691.40049140049143</c:v>
                </c:pt>
                <c:pt idx="398">
                  <c:v>690.1960784313726</c:v>
                </c:pt>
                <c:pt idx="399">
                  <c:v>688.99755501222489</c:v>
                </c:pt>
                <c:pt idx="400">
                  <c:v>687.80487804878044</c:v>
                </c:pt>
                <c:pt idx="401">
                  <c:v>686.61800486618006</c:v>
                </c:pt>
                <c:pt idx="402">
                  <c:v>685.43689320388364</c:v>
                </c:pt>
                <c:pt idx="403">
                  <c:v>684.26150121065371</c:v>
                </c:pt>
                <c:pt idx="404">
                  <c:v>683.09178743961354</c:v>
                </c:pt>
                <c:pt idx="405">
                  <c:v>681.92771084337346</c:v>
                </c:pt>
                <c:pt idx="406">
                  <c:v>680.76923076923083</c:v>
                </c:pt>
                <c:pt idx="407">
                  <c:v>679.61630695443648</c:v>
                </c:pt>
                <c:pt idx="408">
                  <c:v>678.46889952153117</c:v>
                </c:pt>
                <c:pt idx="409">
                  <c:v>677.32696897374706</c:v>
                </c:pt>
                <c:pt idx="410">
                  <c:v>676.19047619047615</c:v>
                </c:pt>
                <c:pt idx="411">
                  <c:v>675.05938242280297</c:v>
                </c:pt>
                <c:pt idx="412">
                  <c:v>673.93364928909944</c:v>
                </c:pt>
                <c:pt idx="413">
                  <c:v>672.81323877068564</c:v>
                </c:pt>
                <c:pt idx="414">
                  <c:v>671.69811320754718</c:v>
                </c:pt>
                <c:pt idx="415">
                  <c:v>670.58823529411768</c:v>
                </c:pt>
                <c:pt idx="416">
                  <c:v>669.48356807511732</c:v>
                </c:pt>
                <c:pt idx="417">
                  <c:v>668.38407494145201</c:v>
                </c:pt>
                <c:pt idx="418">
                  <c:v>667.28971962616822</c:v>
                </c:pt>
                <c:pt idx="419">
                  <c:v>666.20046620046617</c:v>
                </c:pt>
                <c:pt idx="420">
                  <c:v>665.11627906976742</c:v>
                </c:pt>
                <c:pt idx="421">
                  <c:v>664.03712296983758</c:v>
                </c:pt>
                <c:pt idx="422">
                  <c:v>662.96296296296305</c:v>
                </c:pt>
                <c:pt idx="423">
                  <c:v>661.89376443418007</c:v>
                </c:pt>
                <c:pt idx="424">
                  <c:v>660.82949308755758</c:v>
                </c:pt>
                <c:pt idx="425">
                  <c:v>659.77011494252872</c:v>
                </c:pt>
                <c:pt idx="426">
                  <c:v>658.71559633027516</c:v>
                </c:pt>
                <c:pt idx="427">
                  <c:v>657.66590389016017</c:v>
                </c:pt>
                <c:pt idx="428">
                  <c:v>656.62100456620999</c:v>
                </c:pt>
                <c:pt idx="429">
                  <c:v>655.58086560364472</c:v>
                </c:pt>
                <c:pt idx="430">
                  <c:v>654.5454545454545</c:v>
                </c:pt>
                <c:pt idx="431">
                  <c:v>653.51473922902494</c:v>
                </c:pt>
                <c:pt idx="432">
                  <c:v>652.48868778280541</c:v>
                </c:pt>
                <c:pt idx="433">
                  <c:v>651.46726862302489</c:v>
                </c:pt>
                <c:pt idx="434">
                  <c:v>650.45045045045049</c:v>
                </c:pt>
                <c:pt idx="435">
                  <c:v>649.43820224719104</c:v>
                </c:pt>
                <c:pt idx="436">
                  <c:v>648.43049327354265</c:v>
                </c:pt>
                <c:pt idx="437">
                  <c:v>647.42729306487695</c:v>
                </c:pt>
                <c:pt idx="438">
                  <c:v>646.42857142857144</c:v>
                </c:pt>
                <c:pt idx="439">
                  <c:v>645.43429844097989</c:v>
                </c:pt>
                <c:pt idx="440">
                  <c:v>644.44444444444446</c:v>
                </c:pt>
                <c:pt idx="441">
                  <c:v>643.45898004434582</c:v>
                </c:pt>
                <c:pt idx="442">
                  <c:v>642.47787610619469</c:v>
                </c:pt>
                <c:pt idx="443">
                  <c:v>641.50110375275938</c:v>
                </c:pt>
                <c:pt idx="444">
                  <c:v>640.52863436123346</c:v>
                </c:pt>
                <c:pt idx="445">
                  <c:v>639.56043956043959</c:v>
                </c:pt>
                <c:pt idx="446">
                  <c:v>638.59649122807014</c:v>
                </c:pt>
                <c:pt idx="447">
                  <c:v>637.63676148796503</c:v>
                </c:pt>
                <c:pt idx="448">
                  <c:v>636.68122270742356</c:v>
                </c:pt>
                <c:pt idx="449">
                  <c:v>635.72984749455338</c:v>
                </c:pt>
                <c:pt idx="450">
                  <c:v>634.78260869565213</c:v>
                </c:pt>
                <c:pt idx="451">
                  <c:v>633.83947939262464</c:v>
                </c:pt>
                <c:pt idx="452">
                  <c:v>632.90043290043286</c:v>
                </c:pt>
                <c:pt idx="453">
                  <c:v>631.96544276457882</c:v>
                </c:pt>
                <c:pt idx="454">
                  <c:v>631.0344827586207</c:v>
                </c:pt>
                <c:pt idx="455">
                  <c:v>630.10752688172045</c:v>
                </c:pt>
                <c:pt idx="456">
                  <c:v>629.1845493562231</c:v>
                </c:pt>
                <c:pt idx="457">
                  <c:v>628.26552462526763</c:v>
                </c:pt>
                <c:pt idx="458">
                  <c:v>627.35042735042725</c:v>
                </c:pt>
                <c:pt idx="459">
                  <c:v>626.4392324093817</c:v>
                </c:pt>
                <c:pt idx="460">
                  <c:v>625.531914893617</c:v>
                </c:pt>
                <c:pt idx="461">
                  <c:v>624.62845010615706</c:v>
                </c:pt>
                <c:pt idx="462">
                  <c:v>623.72881355932202</c:v>
                </c:pt>
                <c:pt idx="463">
                  <c:v>622.83298097251588</c:v>
                </c:pt>
                <c:pt idx="464">
                  <c:v>621.94092827004215</c:v>
                </c:pt>
                <c:pt idx="465">
                  <c:v>621.0526315789474</c:v>
                </c:pt>
                <c:pt idx="466">
                  <c:v>620.1680672268908</c:v>
                </c:pt>
                <c:pt idx="467">
                  <c:v>619.28721174004193</c:v>
                </c:pt>
                <c:pt idx="468">
                  <c:v>618.41004184100427</c:v>
                </c:pt>
                <c:pt idx="469">
                  <c:v>617.53653444676411</c:v>
                </c:pt>
                <c:pt idx="470">
                  <c:v>616.66666666666663</c:v>
                </c:pt>
                <c:pt idx="471">
                  <c:v>615.80041580041575</c:v>
                </c:pt>
                <c:pt idx="472">
                  <c:v>614.93775933609959</c:v>
                </c:pt>
                <c:pt idx="473">
                  <c:v>614.07867494824018</c:v>
                </c:pt>
                <c:pt idx="474">
                  <c:v>613.22314049586782</c:v>
                </c:pt>
                <c:pt idx="475">
                  <c:v>612.37113402061857</c:v>
                </c:pt>
                <c:pt idx="476">
                  <c:v>611.52263374485597</c:v>
                </c:pt>
                <c:pt idx="477">
                  <c:v>610.67761806981525</c:v>
                </c:pt>
                <c:pt idx="478">
                  <c:v>609.8360655737705</c:v>
                </c:pt>
                <c:pt idx="479">
                  <c:v>608.99795501022493</c:v>
                </c:pt>
                <c:pt idx="480">
                  <c:v>608.16326530612241</c:v>
                </c:pt>
                <c:pt idx="481">
                  <c:v>607.33197556008145</c:v>
                </c:pt>
                <c:pt idx="482">
                  <c:v>606.5040650406504</c:v>
                </c:pt>
                <c:pt idx="483">
                  <c:v>605.67951318458415</c:v>
                </c:pt>
                <c:pt idx="484">
                  <c:v>604.85829959514172</c:v>
                </c:pt>
                <c:pt idx="485">
                  <c:v>604.04040404040393</c:v>
                </c:pt>
                <c:pt idx="486">
                  <c:v>603.22580645161293</c:v>
                </c:pt>
                <c:pt idx="487">
                  <c:v>602.41448692152915</c:v>
                </c:pt>
                <c:pt idx="488">
                  <c:v>601.60642570281129</c:v>
                </c:pt>
                <c:pt idx="489">
                  <c:v>600.80160320641289</c:v>
                </c:pt>
                <c:pt idx="490">
                  <c:v>600</c:v>
                </c:pt>
                <c:pt idx="491">
                  <c:v>599.20159680638722</c:v>
                </c:pt>
                <c:pt idx="492">
                  <c:v>598.40637450199199</c:v>
                </c:pt>
                <c:pt idx="493">
                  <c:v>597.61431411530816</c:v>
                </c:pt>
                <c:pt idx="494">
                  <c:v>596.82539682539687</c:v>
                </c:pt>
                <c:pt idx="495">
                  <c:v>596.03960396039611</c:v>
                </c:pt>
                <c:pt idx="496">
                  <c:v>595.25691699604749</c:v>
                </c:pt>
                <c:pt idx="497">
                  <c:v>594.4773175542407</c:v>
                </c:pt>
                <c:pt idx="498">
                  <c:v>593.70078740157487</c:v>
                </c:pt>
                <c:pt idx="499">
                  <c:v>592.92730844793721</c:v>
                </c:pt>
                <c:pt idx="500">
                  <c:v>592.15686274509812</c:v>
                </c:pt>
                <c:pt idx="501">
                  <c:v>591.38943248532291</c:v>
                </c:pt>
                <c:pt idx="502">
                  <c:v>590.625</c:v>
                </c:pt>
                <c:pt idx="503">
                  <c:v>589.86354775828454</c:v>
                </c:pt>
                <c:pt idx="504">
                  <c:v>589.10505836575874</c:v>
                </c:pt>
                <c:pt idx="505">
                  <c:v>588.34951456310671</c:v>
                </c:pt>
                <c:pt idx="506">
                  <c:v>587.59689922480618</c:v>
                </c:pt>
                <c:pt idx="507">
                  <c:v>586.8471953578337</c:v>
                </c:pt>
                <c:pt idx="508">
                  <c:v>586.100386100386</c:v>
                </c:pt>
                <c:pt idx="509">
                  <c:v>585.35645472061663</c:v>
                </c:pt>
                <c:pt idx="510">
                  <c:v>584.61538461538453</c:v>
                </c:pt>
                <c:pt idx="511">
                  <c:v>583.87715930902118</c:v>
                </c:pt>
                <c:pt idx="512">
                  <c:v>583.14176245210729</c:v>
                </c:pt>
                <c:pt idx="513">
                  <c:v>582.4091778202677</c:v>
                </c:pt>
                <c:pt idx="514">
                  <c:v>581.67938931297704</c:v>
                </c:pt>
                <c:pt idx="515">
                  <c:v>580.95238095238096</c:v>
                </c:pt>
                <c:pt idx="516">
                  <c:v>580.22813688212932</c:v>
                </c:pt>
                <c:pt idx="517">
                  <c:v>579.5066413662239</c:v>
                </c:pt>
                <c:pt idx="518">
                  <c:v>578.78787878787875</c:v>
                </c:pt>
                <c:pt idx="519">
                  <c:v>578.07183364839318</c:v>
                </c:pt>
                <c:pt idx="520">
                  <c:v>577.35849056603774</c:v>
                </c:pt>
                <c:pt idx="521">
                  <c:v>576.64783427495286</c:v>
                </c:pt>
                <c:pt idx="522">
                  <c:v>575.93984962406012</c:v>
                </c:pt>
                <c:pt idx="523">
                  <c:v>575.23452157598501</c:v>
                </c:pt>
                <c:pt idx="524">
                  <c:v>724.34456928838961</c:v>
                </c:pt>
                <c:pt idx="525">
                  <c:v>723.36448598130846</c:v>
                </c:pt>
                <c:pt idx="526">
                  <c:v>722.38805970149258</c:v>
                </c:pt>
                <c:pt idx="527">
                  <c:v>721.4152700186221</c:v>
                </c:pt>
                <c:pt idx="528">
                  <c:v>720.44609665427515</c:v>
                </c:pt>
                <c:pt idx="529">
                  <c:v>719.48051948051943</c:v>
                </c:pt>
                <c:pt idx="530">
                  <c:v>718.51851851851848</c:v>
                </c:pt>
                <c:pt idx="531">
                  <c:v>717.56007393715345</c:v>
                </c:pt>
                <c:pt idx="532">
                  <c:v>716.6051660516606</c:v>
                </c:pt>
                <c:pt idx="533">
                  <c:v>715.65377532228365</c:v>
                </c:pt>
                <c:pt idx="534">
                  <c:v>714.7058823529411</c:v>
                </c:pt>
                <c:pt idx="535">
                  <c:v>713.7614678899082</c:v>
                </c:pt>
                <c:pt idx="536">
                  <c:v>712.82051282051282</c:v>
                </c:pt>
                <c:pt idx="537">
                  <c:v>711.88299817184645</c:v>
                </c:pt>
                <c:pt idx="538">
                  <c:v>710.94890510948903</c:v>
                </c:pt>
                <c:pt idx="539">
                  <c:v>710.01821493624766</c:v>
                </c:pt>
                <c:pt idx="540">
                  <c:v>709.09090909090912</c:v>
                </c:pt>
                <c:pt idx="541">
                  <c:v>708.16696914700537</c:v>
                </c:pt>
                <c:pt idx="542">
                  <c:v>707.24637681159425</c:v>
                </c:pt>
                <c:pt idx="543">
                  <c:v>706.32911392405072</c:v>
                </c:pt>
                <c:pt idx="544">
                  <c:v>705.41516245487367</c:v>
                </c:pt>
                <c:pt idx="545">
                  <c:v>704.50450450450455</c:v>
                </c:pt>
                <c:pt idx="546">
                  <c:v>703.59712230215825</c:v>
                </c:pt>
                <c:pt idx="547">
                  <c:v>702.6929982046679</c:v>
                </c:pt>
                <c:pt idx="548">
                  <c:v>701.79211469534039</c:v>
                </c:pt>
                <c:pt idx="549">
                  <c:v>700.89445438282655</c:v>
                </c:pt>
                <c:pt idx="550">
                  <c:v>700.00000000000011</c:v>
                </c:pt>
                <c:pt idx="551">
                  <c:v>699.10873440285195</c:v>
                </c:pt>
                <c:pt idx="552">
                  <c:v>698.22064056939507</c:v>
                </c:pt>
                <c:pt idx="553">
                  <c:v>697.33570159857902</c:v>
                </c:pt>
                <c:pt idx="554">
                  <c:v>696.45390070921985</c:v>
                </c:pt>
                <c:pt idx="555">
                  <c:v>695.57522123893796</c:v>
                </c:pt>
                <c:pt idx="556">
                  <c:v>694.69964664310965</c:v>
                </c:pt>
                <c:pt idx="557">
                  <c:v>693.82716049382714</c:v>
                </c:pt>
                <c:pt idx="558">
                  <c:v>692.95774647887322</c:v>
                </c:pt>
                <c:pt idx="559">
                  <c:v>692.09138840070295</c:v>
                </c:pt>
                <c:pt idx="560">
                  <c:v>691.22807017543857</c:v>
                </c:pt>
                <c:pt idx="561">
                  <c:v>690.36777583187393</c:v>
                </c:pt>
                <c:pt idx="562">
                  <c:v>689.51048951048949</c:v>
                </c:pt>
                <c:pt idx="563">
                  <c:v>688.65619546247819</c:v>
                </c:pt>
                <c:pt idx="564">
                  <c:v>687.80487804878044</c:v>
                </c:pt>
                <c:pt idx="565">
                  <c:v>686.95652173913038</c:v>
                </c:pt>
                <c:pt idx="566">
                  <c:v>686.11111111111097</c:v>
                </c:pt>
                <c:pt idx="567">
                  <c:v>685.26863084922002</c:v>
                </c:pt>
                <c:pt idx="568">
                  <c:v>684.42906574394465</c:v>
                </c:pt>
                <c:pt idx="569">
                  <c:v>683.59240069084615</c:v>
                </c:pt>
                <c:pt idx="570">
                  <c:v>682.75862068965523</c:v>
                </c:pt>
                <c:pt idx="571">
                  <c:v>681.92771084337357</c:v>
                </c:pt>
                <c:pt idx="572">
                  <c:v>681.09965635738831</c:v>
                </c:pt>
                <c:pt idx="573">
                  <c:v>680.27444253859335</c:v>
                </c:pt>
                <c:pt idx="574">
                  <c:v>679.45205479452056</c:v>
                </c:pt>
                <c:pt idx="575">
                  <c:v>678.63247863247864</c:v>
                </c:pt>
                <c:pt idx="576">
                  <c:v>677.81569965870301</c:v>
                </c:pt>
                <c:pt idx="577">
                  <c:v>677.0017035775129</c:v>
                </c:pt>
                <c:pt idx="578">
                  <c:v>676.19047619047626</c:v>
                </c:pt>
                <c:pt idx="579">
                  <c:v>675.38200339558568</c:v>
                </c:pt>
                <c:pt idx="580">
                  <c:v>674.57627118644064</c:v>
                </c:pt>
                <c:pt idx="581">
                  <c:v>673.77326565143824</c:v>
                </c:pt>
                <c:pt idx="582">
                  <c:v>672.97297297297303</c:v>
                </c:pt>
                <c:pt idx="583">
                  <c:v>672.1753794266441</c:v>
                </c:pt>
                <c:pt idx="584">
                  <c:v>671.38047138047136</c:v>
                </c:pt>
                <c:pt idx="585">
                  <c:v>670.58823529411768</c:v>
                </c:pt>
                <c:pt idx="586">
                  <c:v>669.79865771812092</c:v>
                </c:pt>
                <c:pt idx="587">
                  <c:v>669.01172529313226</c:v>
                </c:pt>
                <c:pt idx="588">
                  <c:v>668.2274247491639</c:v>
                </c:pt>
                <c:pt idx="589">
                  <c:v>667.44574290484138</c:v>
                </c:pt>
                <c:pt idx="590">
                  <c:v>666.66666666666674</c:v>
                </c:pt>
                <c:pt idx="591">
                  <c:v>665.89018302828606</c:v>
                </c:pt>
                <c:pt idx="592">
                  <c:v>665.11627906976742</c:v>
                </c:pt>
                <c:pt idx="593">
                  <c:v>664.34494195688228</c:v>
                </c:pt>
                <c:pt idx="594">
                  <c:v>663.57615894039725</c:v>
                </c:pt>
                <c:pt idx="595">
                  <c:v>662.80991735537191</c:v>
                </c:pt>
                <c:pt idx="596">
                  <c:v>662.04620462046205</c:v>
                </c:pt>
                <c:pt idx="597">
                  <c:v>661.2850082372322</c:v>
                </c:pt>
                <c:pt idx="598">
                  <c:v>660.52631578947364</c:v>
                </c:pt>
                <c:pt idx="599">
                  <c:v>659.77011494252872</c:v>
                </c:pt>
                <c:pt idx="600">
                  <c:v>659.01639344262298</c:v>
                </c:pt>
                <c:pt idx="601">
                  <c:v>658.26513911620293</c:v>
                </c:pt>
                <c:pt idx="602">
                  <c:v>657.51633986928107</c:v>
                </c:pt>
                <c:pt idx="603">
                  <c:v>656.7699836867863</c:v>
                </c:pt>
                <c:pt idx="604">
                  <c:v>656.02605863192184</c:v>
                </c:pt>
                <c:pt idx="605">
                  <c:v>655.28455284552842</c:v>
                </c:pt>
                <c:pt idx="606">
                  <c:v>654.5454545454545</c:v>
                </c:pt>
                <c:pt idx="607">
                  <c:v>653.80875202593188</c:v>
                </c:pt>
                <c:pt idx="608">
                  <c:v>653.07443365695792</c:v>
                </c:pt>
                <c:pt idx="609">
                  <c:v>652.34248788368336</c:v>
                </c:pt>
                <c:pt idx="610">
                  <c:v>651.61290322580646</c:v>
                </c:pt>
                <c:pt idx="611">
                  <c:v>650.88566827697264</c:v>
                </c:pt>
                <c:pt idx="612">
                  <c:v>650.16077170418009</c:v>
                </c:pt>
                <c:pt idx="613">
                  <c:v>649.43820224719104</c:v>
                </c:pt>
                <c:pt idx="614">
                  <c:v>648.71794871794873</c:v>
                </c:pt>
                <c:pt idx="615">
                  <c:v>648</c:v>
                </c:pt>
                <c:pt idx="616">
                  <c:v>647.28434504792324</c:v>
                </c:pt>
                <c:pt idx="617">
                  <c:v>646.57097288676232</c:v>
                </c:pt>
                <c:pt idx="618">
                  <c:v>645.85987261146499</c:v>
                </c:pt>
                <c:pt idx="619">
                  <c:v>645.15103338632741</c:v>
                </c:pt>
                <c:pt idx="620">
                  <c:v>644.44444444444446</c:v>
                </c:pt>
                <c:pt idx="621">
                  <c:v>643.74009508716324</c:v>
                </c:pt>
                <c:pt idx="622">
                  <c:v>643.03797468354435</c:v>
                </c:pt>
                <c:pt idx="623">
                  <c:v>642.33807266982615</c:v>
                </c:pt>
                <c:pt idx="624">
                  <c:v>641.64037854889591</c:v>
                </c:pt>
                <c:pt idx="625">
                  <c:v>640.94488188976379</c:v>
                </c:pt>
                <c:pt idx="626">
                  <c:v>640.25157232704396</c:v>
                </c:pt>
                <c:pt idx="627">
                  <c:v>639.56043956043959</c:v>
                </c:pt>
                <c:pt idx="628">
                  <c:v>638.87147335423197</c:v>
                </c:pt>
                <c:pt idx="629">
                  <c:v>638.18466353677627</c:v>
                </c:pt>
                <c:pt idx="630">
                  <c:v>637.5</c:v>
                </c:pt>
                <c:pt idx="631">
                  <c:v>636.81747269890798</c:v>
                </c:pt>
                <c:pt idx="632">
                  <c:v>636.13707165109042</c:v>
                </c:pt>
                <c:pt idx="633">
                  <c:v>635.45878693623638</c:v>
                </c:pt>
                <c:pt idx="634">
                  <c:v>634.78260869565213</c:v>
                </c:pt>
                <c:pt idx="635">
                  <c:v>634.10852713178292</c:v>
                </c:pt>
                <c:pt idx="636">
                  <c:v>633.43653250773991</c:v>
                </c:pt>
                <c:pt idx="637">
                  <c:v>632.76661514683155</c:v>
                </c:pt>
                <c:pt idx="638">
                  <c:v>632.09876543209873</c:v>
                </c:pt>
                <c:pt idx="639">
                  <c:v>631.43297380585523</c:v>
                </c:pt>
                <c:pt idx="640">
                  <c:v>630.76923076923083</c:v>
                </c:pt>
                <c:pt idx="641">
                  <c:v>630.10752688172033</c:v>
                </c:pt>
                <c:pt idx="642">
                  <c:v>629.44785276073617</c:v>
                </c:pt>
                <c:pt idx="643">
                  <c:v>628.79019908116391</c:v>
                </c:pt>
                <c:pt idx="644">
                  <c:v>628.13455657492352</c:v>
                </c:pt>
                <c:pt idx="645">
                  <c:v>627.48091603053444</c:v>
                </c:pt>
                <c:pt idx="646">
                  <c:v>626.82926829268285</c:v>
                </c:pt>
                <c:pt idx="647">
                  <c:v>626.17960426179604</c:v>
                </c:pt>
                <c:pt idx="648">
                  <c:v>625.53191489361689</c:v>
                </c:pt>
                <c:pt idx="649">
                  <c:v>624.88619119878604</c:v>
                </c:pt>
                <c:pt idx="650">
                  <c:v>624.24242424242436</c:v>
                </c:pt>
                <c:pt idx="651">
                  <c:v>623.60060514372162</c:v>
                </c:pt>
                <c:pt idx="652">
                  <c:v>622.96072507552867</c:v>
                </c:pt>
                <c:pt idx="653">
                  <c:v>622.32277526395171</c:v>
                </c:pt>
                <c:pt idx="654">
                  <c:v>621.68674698795189</c:v>
                </c:pt>
                <c:pt idx="655">
                  <c:v>621.05263157894728</c:v>
                </c:pt>
                <c:pt idx="656">
                  <c:v>620.42042042042044</c:v>
                </c:pt>
                <c:pt idx="657">
                  <c:v>619.79010494752629</c:v>
                </c:pt>
                <c:pt idx="658">
                  <c:v>619.16167664670661</c:v>
                </c:pt>
                <c:pt idx="659">
                  <c:v>618.53512705530648</c:v>
                </c:pt>
                <c:pt idx="660">
                  <c:v>617.91044776119406</c:v>
                </c:pt>
                <c:pt idx="661">
                  <c:v>617.28763040238448</c:v>
                </c:pt>
                <c:pt idx="662">
                  <c:v>616.66666666666663</c:v>
                </c:pt>
                <c:pt idx="663">
                  <c:v>616.04754829123328</c:v>
                </c:pt>
                <c:pt idx="664">
                  <c:v>615.43026706231456</c:v>
                </c:pt>
                <c:pt idx="665">
                  <c:v>614.81481481481478</c:v>
                </c:pt>
                <c:pt idx="666">
                  <c:v>614.20118343195259</c:v>
                </c:pt>
                <c:pt idx="667">
                  <c:v>613.58936484490391</c:v>
                </c:pt>
                <c:pt idx="668">
                  <c:v>612.97935103244833</c:v>
                </c:pt>
                <c:pt idx="669">
                  <c:v>612.37113402061846</c:v>
                </c:pt>
                <c:pt idx="670">
                  <c:v>611.76470588235293</c:v>
                </c:pt>
                <c:pt idx="671">
                  <c:v>611.16005873715119</c:v>
                </c:pt>
                <c:pt idx="672">
                  <c:v>610.55718475073309</c:v>
                </c:pt>
                <c:pt idx="673">
                  <c:v>609.95607613469986</c:v>
                </c:pt>
                <c:pt idx="674">
                  <c:v>609.35672514619887</c:v>
                </c:pt>
                <c:pt idx="675">
                  <c:v>608.75912408759132</c:v>
                </c:pt>
                <c:pt idx="676">
                  <c:v>608.16326530612241</c:v>
                </c:pt>
                <c:pt idx="677">
                  <c:v>607.56914119359533</c:v>
                </c:pt>
                <c:pt idx="678">
                  <c:v>606.97674418604652</c:v>
                </c:pt>
                <c:pt idx="679">
                  <c:v>606.38606676342522</c:v>
                </c:pt>
                <c:pt idx="680">
                  <c:v>605.79710144927537</c:v>
                </c:pt>
                <c:pt idx="681">
                  <c:v>605.20984081041968</c:v>
                </c:pt>
                <c:pt idx="682">
                  <c:v>604.62427745664741</c:v>
                </c:pt>
                <c:pt idx="683">
                  <c:v>604.04040404040404</c:v>
                </c:pt>
                <c:pt idx="684">
                  <c:v>603.4582132564841</c:v>
                </c:pt>
                <c:pt idx="685">
                  <c:v>602.87769784172656</c:v>
                </c:pt>
                <c:pt idx="686">
                  <c:v>602.29885057471267</c:v>
                </c:pt>
                <c:pt idx="687">
                  <c:v>601.72166427546631</c:v>
                </c:pt>
                <c:pt idx="688">
                  <c:v>601.14613180515755</c:v>
                </c:pt>
                <c:pt idx="689">
                  <c:v>600.57224606580837</c:v>
                </c:pt>
                <c:pt idx="690">
                  <c:v>600</c:v>
                </c:pt>
                <c:pt idx="691">
                  <c:v>599.42938659058484</c:v>
                </c:pt>
                <c:pt idx="692">
                  <c:v>598.86039886039885</c:v>
                </c:pt>
                <c:pt idx="693">
                  <c:v>598.2930298719773</c:v>
                </c:pt>
                <c:pt idx="694">
                  <c:v>597.72727272727275</c:v>
                </c:pt>
                <c:pt idx="695">
                  <c:v>597.16312056737593</c:v>
                </c:pt>
                <c:pt idx="696">
                  <c:v>596.60056657223799</c:v>
                </c:pt>
                <c:pt idx="697">
                  <c:v>596.03960396039599</c:v>
                </c:pt>
                <c:pt idx="698">
                  <c:v>595.48022598870057</c:v>
                </c:pt>
                <c:pt idx="699">
                  <c:v>594.92242595204516</c:v>
                </c:pt>
                <c:pt idx="700">
                  <c:v>594.36619718309862</c:v>
                </c:pt>
                <c:pt idx="701">
                  <c:v>593.81153305203941</c:v>
                </c:pt>
                <c:pt idx="702">
                  <c:v>593.25842696629218</c:v>
                </c:pt>
                <c:pt idx="703">
                  <c:v>592.70687237026641</c:v>
                </c:pt>
                <c:pt idx="704">
                  <c:v>592.15686274509801</c:v>
                </c:pt>
                <c:pt idx="705">
                  <c:v>591.60839160839157</c:v>
                </c:pt>
                <c:pt idx="706">
                  <c:v>591.06145251396651</c:v>
                </c:pt>
                <c:pt idx="707">
                  <c:v>590.51603905160391</c:v>
                </c:pt>
                <c:pt idx="708">
                  <c:v>589.9721448467966</c:v>
                </c:pt>
                <c:pt idx="709">
                  <c:v>589.42976356050065</c:v>
                </c:pt>
                <c:pt idx="710">
                  <c:v>588.88888888888891</c:v>
                </c:pt>
                <c:pt idx="711">
                  <c:v>588.34951456310682</c:v>
                </c:pt>
                <c:pt idx="712">
                  <c:v>587.81163434903044</c:v>
                </c:pt>
                <c:pt idx="713">
                  <c:v>587.27524204702627</c:v>
                </c:pt>
                <c:pt idx="714">
                  <c:v>586.74033149171271</c:v>
                </c:pt>
                <c:pt idx="715">
                  <c:v>586.20689655172407</c:v>
                </c:pt>
                <c:pt idx="716">
                  <c:v>585.67493112947648</c:v>
                </c:pt>
                <c:pt idx="717">
                  <c:v>585.14442916093537</c:v>
                </c:pt>
                <c:pt idx="718">
                  <c:v>584.61538461538464</c:v>
                </c:pt>
                <c:pt idx="719">
                  <c:v>584.08779149519887</c:v>
                </c:pt>
                <c:pt idx="720">
                  <c:v>583.56164383561645</c:v>
                </c:pt>
                <c:pt idx="721">
                  <c:v>583.03693570451435</c:v>
                </c:pt>
                <c:pt idx="722">
                  <c:v>582.51366120218586</c:v>
                </c:pt>
                <c:pt idx="723">
                  <c:v>581.99181446111868</c:v>
                </c:pt>
                <c:pt idx="724">
                  <c:v>581.47138964577653</c:v>
                </c:pt>
                <c:pt idx="725">
                  <c:v>580.95238095238096</c:v>
                </c:pt>
                <c:pt idx="726">
                  <c:v>580.43478260869563</c:v>
                </c:pt>
                <c:pt idx="727">
                  <c:v>579.91858887381284</c:v>
                </c:pt>
                <c:pt idx="728">
                  <c:v>579.40379403794032</c:v>
                </c:pt>
                <c:pt idx="729">
                  <c:v>578.89039242219212</c:v>
                </c:pt>
                <c:pt idx="730">
                  <c:v>578.37837837837833</c:v>
                </c:pt>
                <c:pt idx="731">
                  <c:v>577.86774628879891</c:v>
                </c:pt>
                <c:pt idx="732">
                  <c:v>577.35849056603774</c:v>
                </c:pt>
                <c:pt idx="733">
                  <c:v>576.8506056527591</c:v>
                </c:pt>
                <c:pt idx="734">
                  <c:v>576.34408602150529</c:v>
                </c:pt>
                <c:pt idx="735">
                  <c:v>575.83892617449658</c:v>
                </c:pt>
                <c:pt idx="736">
                  <c:v>575.33512064343165</c:v>
                </c:pt>
                <c:pt idx="737">
                  <c:v>574.8326639892905</c:v>
                </c:pt>
                <c:pt idx="738">
                  <c:v>574.33155080213908</c:v>
                </c:pt>
                <c:pt idx="739">
                  <c:v>573.8317757009346</c:v>
                </c:pt>
                <c:pt idx="740">
                  <c:v>573.33333333333337</c:v>
                </c:pt>
                <c:pt idx="741">
                  <c:v>572.83621837549936</c:v>
                </c:pt>
                <c:pt idx="742">
                  <c:v>572.34042553191489</c:v>
                </c:pt>
                <c:pt idx="743">
                  <c:v>571.84594953519263</c:v>
                </c:pt>
                <c:pt idx="744">
                  <c:v>571.35278514588856</c:v>
                </c:pt>
                <c:pt idx="745">
                  <c:v>570.86092715231791</c:v>
                </c:pt>
                <c:pt idx="746">
                  <c:v>570.37037037037032</c:v>
                </c:pt>
                <c:pt idx="747">
                  <c:v>569.88110964332895</c:v>
                </c:pt>
                <c:pt idx="748">
                  <c:v>569.39313984168859</c:v>
                </c:pt>
                <c:pt idx="749">
                  <c:v>568.90645586297762</c:v>
                </c:pt>
                <c:pt idx="750">
                  <c:v>568.42105263157896</c:v>
                </c:pt>
                <c:pt idx="751">
                  <c:v>567.93692509855452</c:v>
                </c:pt>
                <c:pt idx="752">
                  <c:v>567.45406824146983</c:v>
                </c:pt>
                <c:pt idx="753">
                  <c:v>566.97247706422013</c:v>
                </c:pt>
                <c:pt idx="754">
                  <c:v>566.49214659685867</c:v>
                </c:pt>
                <c:pt idx="755">
                  <c:v>566.01307189542479</c:v>
                </c:pt>
                <c:pt idx="756">
                  <c:v>565.5352480417755</c:v>
                </c:pt>
                <c:pt idx="757">
                  <c:v>565.05867014341595</c:v>
                </c:pt>
                <c:pt idx="758">
                  <c:v>564.58333333333337</c:v>
                </c:pt>
                <c:pt idx="759">
                  <c:v>564.10923276983101</c:v>
                </c:pt>
                <c:pt idx="760">
                  <c:v>563.63636363636363</c:v>
                </c:pt>
                <c:pt idx="761">
                  <c:v>563.16472114137491</c:v>
                </c:pt>
                <c:pt idx="762">
                  <c:v>562.6943005181347</c:v>
                </c:pt>
                <c:pt idx="763">
                  <c:v>562.22509702457955</c:v>
                </c:pt>
                <c:pt idx="764">
                  <c:v>561.7571059431524</c:v>
                </c:pt>
                <c:pt idx="765">
                  <c:v>561.29032258064512</c:v>
                </c:pt>
                <c:pt idx="766">
                  <c:v>560.82474226804118</c:v>
                </c:pt>
                <c:pt idx="767">
                  <c:v>560.36036036036035</c:v>
                </c:pt>
                <c:pt idx="768">
                  <c:v>559.89717223650393</c:v>
                </c:pt>
                <c:pt idx="769">
                  <c:v>559.43517329910139</c:v>
                </c:pt>
                <c:pt idx="770">
                  <c:v>558.97435897435901</c:v>
                </c:pt>
                <c:pt idx="771">
                  <c:v>558.51472471190789</c:v>
                </c:pt>
                <c:pt idx="772">
                  <c:v>558.05626598465471</c:v>
                </c:pt>
                <c:pt idx="773">
                  <c:v>557.59897828863336</c:v>
                </c:pt>
                <c:pt idx="774">
                  <c:v>557.14285714285711</c:v>
                </c:pt>
                <c:pt idx="775">
                  <c:v>556.68789808917199</c:v>
                </c:pt>
                <c:pt idx="776">
                  <c:v>556.23409669211196</c:v>
                </c:pt>
                <c:pt idx="777">
                  <c:v>555.78144853875472</c:v>
                </c:pt>
                <c:pt idx="778">
                  <c:v>555.32994923857871</c:v>
                </c:pt>
                <c:pt idx="779">
                  <c:v>554.87959442332067</c:v>
                </c:pt>
                <c:pt idx="780">
                  <c:v>554.43037974683546</c:v>
                </c:pt>
                <c:pt idx="781">
                  <c:v>553.98230088495575</c:v>
                </c:pt>
                <c:pt idx="782">
                  <c:v>553.53535353535358</c:v>
                </c:pt>
                <c:pt idx="783">
                  <c:v>553.08953341740232</c:v>
                </c:pt>
                <c:pt idx="784">
                  <c:v>552.64483627204038</c:v>
                </c:pt>
                <c:pt idx="785">
                  <c:v>552.20125786163521</c:v>
                </c:pt>
                <c:pt idx="786">
                  <c:v>551.75879396984931</c:v>
                </c:pt>
                <c:pt idx="787">
                  <c:v>551.31744040150568</c:v>
                </c:pt>
                <c:pt idx="788">
                  <c:v>550.87719298245622</c:v>
                </c:pt>
                <c:pt idx="789">
                  <c:v>550.43804755944927</c:v>
                </c:pt>
                <c:pt idx="790">
                  <c:v>550</c:v>
                </c:pt>
                <c:pt idx="791">
                  <c:v>649.43820224719093</c:v>
                </c:pt>
                <c:pt idx="792">
                  <c:v>648.87780548628427</c:v>
                </c:pt>
                <c:pt idx="793">
                  <c:v>648.31880448318805</c:v>
                </c:pt>
                <c:pt idx="794">
                  <c:v>647.7611940298508</c:v>
                </c:pt>
                <c:pt idx="795">
                  <c:v>647.20496894409928</c:v>
                </c:pt>
                <c:pt idx="796">
                  <c:v>646.65012406947892</c:v>
                </c:pt>
                <c:pt idx="797">
                  <c:v>646.09665427509287</c:v>
                </c:pt>
                <c:pt idx="798">
                  <c:v>645.54455445544556</c:v>
                </c:pt>
                <c:pt idx="799">
                  <c:v>644.99381953028433</c:v>
                </c:pt>
                <c:pt idx="800">
                  <c:v>644.44444444444446</c:v>
                </c:pt>
                <c:pt idx="801">
                  <c:v>643.89642416769425</c:v>
                </c:pt>
                <c:pt idx="802">
                  <c:v>643.3497536945813</c:v>
                </c:pt>
                <c:pt idx="803">
                  <c:v>642.80442804428048</c:v>
                </c:pt>
                <c:pt idx="804">
                  <c:v>642.26044226044235</c:v>
                </c:pt>
                <c:pt idx="805">
                  <c:v>641.71779141104287</c:v>
                </c:pt>
                <c:pt idx="806">
                  <c:v>641.17647058823536</c:v>
                </c:pt>
                <c:pt idx="807">
                  <c:v>640.63647490820074</c:v>
                </c:pt>
                <c:pt idx="808">
                  <c:v>640.09779951100245</c:v>
                </c:pt>
                <c:pt idx="809">
                  <c:v>639.56043956043959</c:v>
                </c:pt>
                <c:pt idx="810">
                  <c:v>639.02439024390242</c:v>
                </c:pt>
                <c:pt idx="811">
                  <c:v>638.48964677222898</c:v>
                </c:pt>
                <c:pt idx="812">
                  <c:v>637.956204379562</c:v>
                </c:pt>
                <c:pt idx="813">
                  <c:v>637.42405832320776</c:v>
                </c:pt>
                <c:pt idx="814">
                  <c:v>636.89320388349529</c:v>
                </c:pt>
                <c:pt idx="815">
                  <c:v>636.36363636363637</c:v>
                </c:pt>
                <c:pt idx="816">
                  <c:v>635.83535108958836</c:v>
                </c:pt>
                <c:pt idx="817">
                  <c:v>635.30834340991532</c:v>
                </c:pt>
                <c:pt idx="818">
                  <c:v>634.78260869565224</c:v>
                </c:pt>
                <c:pt idx="819">
                  <c:v>634.25814234016889</c:v>
                </c:pt>
                <c:pt idx="820">
                  <c:v>633.73493975903614</c:v>
                </c:pt>
                <c:pt idx="821">
                  <c:v>633.21299638989171</c:v>
                </c:pt>
                <c:pt idx="822">
                  <c:v>632.69230769230774</c:v>
                </c:pt>
                <c:pt idx="823">
                  <c:v>632.17286914765896</c:v>
                </c:pt>
                <c:pt idx="824">
                  <c:v>631.65467625899282</c:v>
                </c:pt>
                <c:pt idx="825">
                  <c:v>631.13772455089827</c:v>
                </c:pt>
                <c:pt idx="826">
                  <c:v>630.62200956937806</c:v>
                </c:pt>
                <c:pt idx="827">
                  <c:v>630.10752688172045</c:v>
                </c:pt>
                <c:pt idx="828">
                  <c:v>629.59427207637236</c:v>
                </c:pt>
                <c:pt idx="829">
                  <c:v>629.08224076281283</c:v>
                </c:pt>
                <c:pt idx="830">
                  <c:v>628.57142857142856</c:v>
                </c:pt>
                <c:pt idx="831">
                  <c:v>628.06183115338877</c:v>
                </c:pt>
                <c:pt idx="832">
                  <c:v>627.55344418052266</c:v>
                </c:pt>
                <c:pt idx="833">
                  <c:v>627.04626334519583</c:v>
                </c:pt>
                <c:pt idx="834">
                  <c:v>626.5402843601895</c:v>
                </c:pt>
                <c:pt idx="835">
                  <c:v>626.03550295857985</c:v>
                </c:pt>
                <c:pt idx="836">
                  <c:v>625.531914893617</c:v>
                </c:pt>
                <c:pt idx="837">
                  <c:v>625.02951593860678</c:v>
                </c:pt>
                <c:pt idx="838">
                  <c:v>624.52830188679252</c:v>
                </c:pt>
                <c:pt idx="839">
                  <c:v>624.02826855123681</c:v>
                </c:pt>
                <c:pt idx="840">
                  <c:v>623.52941176470597</c:v>
                </c:pt>
                <c:pt idx="841">
                  <c:v>623.03172737955344</c:v>
                </c:pt>
                <c:pt idx="842">
                  <c:v>622.53521126760563</c:v>
                </c:pt>
                <c:pt idx="843">
                  <c:v>622.03985932004696</c:v>
                </c:pt>
                <c:pt idx="844">
                  <c:v>621.54566744730676</c:v>
                </c:pt>
                <c:pt idx="845">
                  <c:v>621.0526315789474</c:v>
                </c:pt>
                <c:pt idx="846">
                  <c:v>620.56074766355141</c:v>
                </c:pt>
                <c:pt idx="847">
                  <c:v>620.07001166861141</c:v>
                </c:pt>
                <c:pt idx="848">
                  <c:v>619.58041958041952</c:v>
                </c:pt>
                <c:pt idx="849">
                  <c:v>619.09196740395805</c:v>
                </c:pt>
                <c:pt idx="850">
                  <c:v>618.60465116279067</c:v>
                </c:pt>
                <c:pt idx="851">
                  <c:v>618.11846689895469</c:v>
                </c:pt>
                <c:pt idx="852">
                  <c:v>617.63341067285376</c:v>
                </c:pt>
                <c:pt idx="853">
                  <c:v>617.14947856315177</c:v>
                </c:pt>
                <c:pt idx="854">
                  <c:v>616.66666666666674</c:v>
                </c:pt>
                <c:pt idx="855">
                  <c:v>616.18497109826592</c:v>
                </c:pt>
                <c:pt idx="856">
                  <c:v>615.70438799076214</c:v>
                </c:pt>
                <c:pt idx="857">
                  <c:v>615.2249134948097</c:v>
                </c:pt>
                <c:pt idx="858">
                  <c:v>614.74654377880177</c:v>
                </c:pt>
                <c:pt idx="859">
                  <c:v>614.26927502876867</c:v>
                </c:pt>
                <c:pt idx="860">
                  <c:v>613.79310344827593</c:v>
                </c:pt>
                <c:pt idx="861">
                  <c:v>613.31802525832381</c:v>
                </c:pt>
                <c:pt idx="862">
                  <c:v>612.8440366972477</c:v>
                </c:pt>
                <c:pt idx="863">
                  <c:v>612.37113402061857</c:v>
                </c:pt>
                <c:pt idx="864">
                  <c:v>611.89931350114421</c:v>
                </c:pt>
                <c:pt idx="865">
                  <c:v>611.42857142857144</c:v>
                </c:pt>
                <c:pt idx="866">
                  <c:v>610.95890410958896</c:v>
                </c:pt>
                <c:pt idx="867">
                  <c:v>610.49030786773096</c:v>
                </c:pt>
                <c:pt idx="868">
                  <c:v>610.02277904328025</c:v>
                </c:pt>
                <c:pt idx="869">
                  <c:v>609.55631399317406</c:v>
                </c:pt>
                <c:pt idx="870">
                  <c:v>609.09090909090912</c:v>
                </c:pt>
                <c:pt idx="871">
                  <c:v>608.62656072644722</c:v>
                </c:pt>
                <c:pt idx="872">
                  <c:v>608.16326530612241</c:v>
                </c:pt>
                <c:pt idx="873">
                  <c:v>607.70101925254812</c:v>
                </c:pt>
                <c:pt idx="874">
                  <c:v>607.23981900452497</c:v>
                </c:pt>
                <c:pt idx="875">
                  <c:v>606.77966101694926</c:v>
                </c:pt>
                <c:pt idx="876">
                  <c:v>606.32054176072234</c:v>
                </c:pt>
                <c:pt idx="877">
                  <c:v>605.86245772266057</c:v>
                </c:pt>
                <c:pt idx="878">
                  <c:v>605.40540540540542</c:v>
                </c:pt>
                <c:pt idx="879">
                  <c:v>604.94938132733409</c:v>
                </c:pt>
                <c:pt idx="880">
                  <c:v>604.49438202247188</c:v>
                </c:pt>
                <c:pt idx="881">
                  <c:v>604.04040404040404</c:v>
                </c:pt>
                <c:pt idx="882">
                  <c:v>603.58744394618839</c:v>
                </c:pt>
                <c:pt idx="883">
                  <c:v>603.13549832026877</c:v>
                </c:pt>
                <c:pt idx="884">
                  <c:v>602.68456375838923</c:v>
                </c:pt>
                <c:pt idx="885">
                  <c:v>602.23463687150843</c:v>
                </c:pt>
                <c:pt idx="886">
                  <c:v>601.78571428571433</c:v>
                </c:pt>
                <c:pt idx="887">
                  <c:v>601.33779264214047</c:v>
                </c:pt>
                <c:pt idx="888">
                  <c:v>600.89086859688189</c:v>
                </c:pt>
                <c:pt idx="889">
                  <c:v>600.44493882091217</c:v>
                </c:pt>
                <c:pt idx="890">
                  <c:v>600</c:v>
                </c:pt>
                <c:pt idx="891">
                  <c:v>599.5560488346282</c:v>
                </c:pt>
                <c:pt idx="892">
                  <c:v>599.11308203991132</c:v>
                </c:pt>
                <c:pt idx="893">
                  <c:v>598.67109634551491</c:v>
                </c:pt>
                <c:pt idx="894">
                  <c:v>598.23008849557516</c:v>
                </c:pt>
                <c:pt idx="895">
                  <c:v>597.79005524861884</c:v>
                </c:pt>
                <c:pt idx="896">
                  <c:v>597.35099337748352</c:v>
                </c:pt>
                <c:pt idx="897">
                  <c:v>596.91289966923921</c:v>
                </c:pt>
                <c:pt idx="898">
                  <c:v>596.47577092511006</c:v>
                </c:pt>
                <c:pt idx="899">
                  <c:v>596.03960396039599</c:v>
                </c:pt>
                <c:pt idx="900">
                  <c:v>595.60439560439568</c:v>
                </c:pt>
                <c:pt idx="901">
                  <c:v>595.17014270032928</c:v>
                </c:pt>
                <c:pt idx="902">
                  <c:v>594.73684210526312</c:v>
                </c:pt>
                <c:pt idx="903">
                  <c:v>594.30449069003282</c:v>
                </c:pt>
                <c:pt idx="904">
                  <c:v>593.87308533916848</c:v>
                </c:pt>
                <c:pt idx="905">
                  <c:v>593.44262295081967</c:v>
                </c:pt>
                <c:pt idx="906">
                  <c:v>593.01310043668127</c:v>
                </c:pt>
                <c:pt idx="907">
                  <c:v>592.58451472191928</c:v>
                </c:pt>
                <c:pt idx="908">
                  <c:v>592.15686274509801</c:v>
                </c:pt>
                <c:pt idx="909">
                  <c:v>591.73014145810657</c:v>
                </c:pt>
                <c:pt idx="910">
                  <c:v>591.304347826087</c:v>
                </c:pt>
                <c:pt idx="911">
                  <c:v>590.87947882736159</c:v>
                </c:pt>
                <c:pt idx="912">
                  <c:v>590.45553145336214</c:v>
                </c:pt>
                <c:pt idx="913">
                  <c:v>590.03250270855904</c:v>
                </c:pt>
                <c:pt idx="914">
                  <c:v>589.61038961038957</c:v>
                </c:pt>
                <c:pt idx="915">
                  <c:v>589.18918918918916</c:v>
                </c:pt>
                <c:pt idx="916">
                  <c:v>588.76889848812095</c:v>
                </c:pt>
                <c:pt idx="917">
                  <c:v>588.34951456310682</c:v>
                </c:pt>
                <c:pt idx="918">
                  <c:v>587.93103448275872</c:v>
                </c:pt>
                <c:pt idx="919">
                  <c:v>587.51345532830999</c:v>
                </c:pt>
                <c:pt idx="920">
                  <c:v>587.09677419354841</c:v>
                </c:pt>
                <c:pt idx="921">
                  <c:v>586.68098818474755</c:v>
                </c:pt>
                <c:pt idx="922">
                  <c:v>586.26609442060078</c:v>
                </c:pt>
                <c:pt idx="923">
                  <c:v>585.85209003215436</c:v>
                </c:pt>
                <c:pt idx="924">
                  <c:v>585.43897216274092</c:v>
                </c:pt>
                <c:pt idx="925">
                  <c:v>585.02673796791453</c:v>
                </c:pt>
                <c:pt idx="926">
                  <c:v>584.61538461538453</c:v>
                </c:pt>
                <c:pt idx="927">
                  <c:v>584.2049092849519</c:v>
                </c:pt>
                <c:pt idx="928">
                  <c:v>583.79530916844351</c:v>
                </c:pt>
                <c:pt idx="929">
                  <c:v>583.3865814696486</c:v>
                </c:pt>
                <c:pt idx="930">
                  <c:v>582.97872340425533</c:v>
                </c:pt>
                <c:pt idx="931">
                  <c:v>582.57173219978756</c:v>
                </c:pt>
                <c:pt idx="932">
                  <c:v>582.16560509554142</c:v>
                </c:pt>
                <c:pt idx="933">
                  <c:v>581.76033934252393</c:v>
                </c:pt>
                <c:pt idx="934">
                  <c:v>581.35593220338978</c:v>
                </c:pt>
                <c:pt idx="935">
                  <c:v>580.95238095238096</c:v>
                </c:pt>
                <c:pt idx="936">
                  <c:v>580.54968287526435</c:v>
                </c:pt>
                <c:pt idx="937">
                  <c:v>580.14783526927135</c:v>
                </c:pt>
                <c:pt idx="938">
                  <c:v>579.74683544303798</c:v>
                </c:pt>
                <c:pt idx="939">
                  <c:v>579.34668071654369</c:v>
                </c:pt>
                <c:pt idx="940">
                  <c:v>578.94736842105272</c:v>
                </c:pt>
                <c:pt idx="941">
                  <c:v>578.5488958990536</c:v>
                </c:pt>
                <c:pt idx="942">
                  <c:v>578.15126050420167</c:v>
                </c:pt>
                <c:pt idx="943">
                  <c:v>577.7544596012591</c:v>
                </c:pt>
                <c:pt idx="944">
                  <c:v>577.35849056603774</c:v>
                </c:pt>
                <c:pt idx="945">
                  <c:v>576.96335078534025</c:v>
                </c:pt>
                <c:pt idx="946">
                  <c:v>576.56903765690379</c:v>
                </c:pt>
                <c:pt idx="947">
                  <c:v>576.1755485893417</c:v>
                </c:pt>
                <c:pt idx="948">
                  <c:v>575.78288100208761</c:v>
                </c:pt>
                <c:pt idx="949">
                  <c:v>575.39103232533887</c:v>
                </c:pt>
                <c:pt idx="950">
                  <c:v>575</c:v>
                </c:pt>
                <c:pt idx="951">
                  <c:v>574.60978147762739</c:v>
                </c:pt>
                <c:pt idx="952">
                  <c:v>574.2203742203742</c:v>
                </c:pt>
                <c:pt idx="953">
                  <c:v>573.8317757009346</c:v>
                </c:pt>
                <c:pt idx="954">
                  <c:v>573.44398340248961</c:v>
                </c:pt>
                <c:pt idx="955">
                  <c:v>573.05699481865281</c:v>
                </c:pt>
                <c:pt idx="956">
                  <c:v>572.67080745341616</c:v>
                </c:pt>
                <c:pt idx="957">
                  <c:v>572.28541882109619</c:v>
                </c:pt>
                <c:pt idx="958">
                  <c:v>571.90082644628103</c:v>
                </c:pt>
                <c:pt idx="959">
                  <c:v>571.51702786377712</c:v>
                </c:pt>
                <c:pt idx="960">
                  <c:v>571.13402061855675</c:v>
                </c:pt>
                <c:pt idx="961">
                  <c:v>570.75180226570546</c:v>
                </c:pt>
                <c:pt idx="962">
                  <c:v>570.37037037037044</c:v>
                </c:pt>
                <c:pt idx="963">
                  <c:v>569.98972250770817</c:v>
                </c:pt>
                <c:pt idx="964">
                  <c:v>569.60985626283366</c:v>
                </c:pt>
                <c:pt idx="965">
                  <c:v>569.23076923076928</c:v>
                </c:pt>
                <c:pt idx="966">
                  <c:v>568.85245901639348</c:v>
                </c:pt>
                <c:pt idx="967">
                  <c:v>568.47492323439099</c:v>
                </c:pt>
                <c:pt idx="968">
                  <c:v>568.09815950920245</c:v>
                </c:pt>
                <c:pt idx="969">
                  <c:v>567.72216547497453</c:v>
                </c:pt>
                <c:pt idx="970">
                  <c:v>567.34693877551024</c:v>
                </c:pt>
                <c:pt idx="971">
                  <c:v>566.97247706422024</c:v>
                </c:pt>
                <c:pt idx="972">
                  <c:v>566.59877800407332</c:v>
                </c:pt>
                <c:pt idx="973">
                  <c:v>566.22583926754828</c:v>
                </c:pt>
                <c:pt idx="974">
                  <c:v>565.85365853658539</c:v>
                </c:pt>
                <c:pt idx="975">
                  <c:v>565.48223350253807</c:v>
                </c:pt>
                <c:pt idx="976">
                  <c:v>565.11156186612573</c:v>
                </c:pt>
                <c:pt idx="977">
                  <c:v>564.741641337386</c:v>
                </c:pt>
                <c:pt idx="978">
                  <c:v>564.37246963562757</c:v>
                </c:pt>
                <c:pt idx="979">
                  <c:v>564.0040444893832</c:v>
                </c:pt>
                <c:pt idx="980">
                  <c:v>563.63636363636363</c:v>
                </c:pt>
                <c:pt idx="981">
                  <c:v>563.26942482341065</c:v>
                </c:pt>
                <c:pt idx="982">
                  <c:v>562.90322580645159</c:v>
                </c:pt>
                <c:pt idx="983">
                  <c:v>562.53776435045313</c:v>
                </c:pt>
                <c:pt idx="984">
                  <c:v>562.17303822937629</c:v>
                </c:pt>
                <c:pt idx="985">
                  <c:v>561.80904522613071</c:v>
                </c:pt>
                <c:pt idx="986">
                  <c:v>561.44578313253021</c:v>
                </c:pt>
                <c:pt idx="987">
                  <c:v>561.08324974924767</c:v>
                </c:pt>
                <c:pt idx="988">
                  <c:v>560.72144288577158</c:v>
                </c:pt>
                <c:pt idx="989">
                  <c:v>560.36036036036035</c:v>
                </c:pt>
                <c:pt idx="990">
                  <c:v>560</c:v>
                </c:pt>
              </c:numCache>
            </c:numRef>
          </c:yVal>
          <c:smooth val="0"/>
        </c:ser>
        <c:ser>
          <c:idx val="1"/>
          <c:order val="1"/>
          <c:tx>
            <c:strRef>
              <c:f>Sheet1!$K$7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Sheet1!$K$8:$K$998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2388.0597014925374</c:v>
                </c:pt>
                <c:pt idx="58">
                  <c:v>2352.9411764705883</c:v>
                </c:pt>
                <c:pt idx="59">
                  <c:v>2318.840579710145</c:v>
                </c:pt>
                <c:pt idx="60">
                  <c:v>2285.7142857142858</c:v>
                </c:pt>
                <c:pt idx="61">
                  <c:v>2253.5211267605632</c:v>
                </c:pt>
                <c:pt idx="62">
                  <c:v>2222.2222222222222</c:v>
                </c:pt>
                <c:pt idx="63">
                  <c:v>2191.7808219178082</c:v>
                </c:pt>
                <c:pt idx="64">
                  <c:v>2162.1621621621621</c:v>
                </c:pt>
                <c:pt idx="65">
                  <c:v>2133.3333333333335</c:v>
                </c:pt>
                <c:pt idx="66">
                  <c:v>2105.2631578947367</c:v>
                </c:pt>
                <c:pt idx="67">
                  <c:v>2077.9220779220777</c:v>
                </c:pt>
                <c:pt idx="68">
                  <c:v>2051.2820512820513</c:v>
                </c:pt>
                <c:pt idx="69">
                  <c:v>2025.3164556962026</c:v>
                </c:pt>
                <c:pt idx="70">
                  <c:v>2000</c:v>
                </c:pt>
                <c:pt idx="71">
                  <c:v>1975.3086419753085</c:v>
                </c:pt>
                <c:pt idx="72">
                  <c:v>1951.219512195122</c:v>
                </c:pt>
                <c:pt idx="73">
                  <c:v>1927.7108433734941</c:v>
                </c:pt>
                <c:pt idx="74">
                  <c:v>1904.7619047619048</c:v>
                </c:pt>
                <c:pt idx="75">
                  <c:v>1882.3529411764705</c:v>
                </c:pt>
                <c:pt idx="76">
                  <c:v>1860.4651162790697</c:v>
                </c:pt>
                <c:pt idx="77">
                  <c:v>1839.0804597701149</c:v>
                </c:pt>
                <c:pt idx="78">
                  <c:v>1818.1818181818182</c:v>
                </c:pt>
                <c:pt idx="79">
                  <c:v>1797.7528089887639</c:v>
                </c:pt>
                <c:pt idx="80">
                  <c:v>1777.7777777777778</c:v>
                </c:pt>
                <c:pt idx="81">
                  <c:v>1758.2417582417581</c:v>
                </c:pt>
                <c:pt idx="82">
                  <c:v>1739.1304347826087</c:v>
                </c:pt>
                <c:pt idx="83">
                  <c:v>1720.4301075268818</c:v>
                </c:pt>
                <c:pt idx="84">
                  <c:v>1702.127659574468</c:v>
                </c:pt>
                <c:pt idx="85">
                  <c:v>1684.2105263157894</c:v>
                </c:pt>
                <c:pt idx="86">
                  <c:v>1666.6666666666667</c:v>
                </c:pt>
                <c:pt idx="87">
                  <c:v>1649.4845360824743</c:v>
                </c:pt>
                <c:pt idx="88">
                  <c:v>1632.6530612244899</c:v>
                </c:pt>
                <c:pt idx="89">
                  <c:v>1616.1616161616162</c:v>
                </c:pt>
                <c:pt idx="90">
                  <c:v>1600</c:v>
                </c:pt>
                <c:pt idx="91">
                  <c:v>1584.1584158415842</c:v>
                </c:pt>
                <c:pt idx="92">
                  <c:v>1568.6274509803923</c:v>
                </c:pt>
                <c:pt idx="93">
                  <c:v>1553.3980582524273</c:v>
                </c:pt>
                <c:pt idx="94">
                  <c:v>1538.4615384615386</c:v>
                </c:pt>
                <c:pt idx="95">
                  <c:v>1523.8095238095239</c:v>
                </c:pt>
                <c:pt idx="96">
                  <c:v>1509.433962264151</c:v>
                </c:pt>
                <c:pt idx="97">
                  <c:v>1495.3271028037384</c:v>
                </c:pt>
                <c:pt idx="98">
                  <c:v>1481.4814814814815</c:v>
                </c:pt>
                <c:pt idx="99">
                  <c:v>1467.8899082568807</c:v>
                </c:pt>
                <c:pt idx="100">
                  <c:v>1454.5454545454545</c:v>
                </c:pt>
                <c:pt idx="101">
                  <c:v>1441.4414414414414</c:v>
                </c:pt>
                <c:pt idx="102">
                  <c:v>1428.5714285714287</c:v>
                </c:pt>
                <c:pt idx="103">
                  <c:v>1415.929203539823</c:v>
                </c:pt>
                <c:pt idx="104">
                  <c:v>1403.5087719298247</c:v>
                </c:pt>
                <c:pt idx="105">
                  <c:v>1391.304347826087</c:v>
                </c:pt>
                <c:pt idx="106">
                  <c:v>1379.3103448275863</c:v>
                </c:pt>
                <c:pt idx="107">
                  <c:v>1367.5213675213674</c:v>
                </c:pt>
                <c:pt idx="108">
                  <c:v>1355.9322033898304</c:v>
                </c:pt>
                <c:pt idx="109">
                  <c:v>1344.5378151260504</c:v>
                </c:pt>
                <c:pt idx="110">
                  <c:v>1333.3333333333333</c:v>
                </c:pt>
                <c:pt idx="111">
                  <c:v>1322.3140495867769</c:v>
                </c:pt>
                <c:pt idx="112">
                  <c:v>1311.4754098360656</c:v>
                </c:pt>
                <c:pt idx="113">
                  <c:v>1300.8130081300812</c:v>
                </c:pt>
                <c:pt idx="114">
                  <c:v>1290.3225806451612</c:v>
                </c:pt>
                <c:pt idx="115">
                  <c:v>1280</c:v>
                </c:pt>
                <c:pt idx="116">
                  <c:v>1269.8412698412699</c:v>
                </c:pt>
                <c:pt idx="117">
                  <c:v>1259.8425196850394</c:v>
                </c:pt>
                <c:pt idx="118">
                  <c:v>1250</c:v>
                </c:pt>
                <c:pt idx="119">
                  <c:v>1240.3100775193798</c:v>
                </c:pt>
                <c:pt idx="120">
                  <c:v>1230.7692307692307</c:v>
                </c:pt>
                <c:pt idx="121">
                  <c:v>1221.3740458015268</c:v>
                </c:pt>
                <c:pt idx="122">
                  <c:v>1212.121212121212</c:v>
                </c:pt>
                <c:pt idx="123">
                  <c:v>1203.0075187969924</c:v>
                </c:pt>
                <c:pt idx="124">
                  <c:v>1194.0298507462687</c:v>
                </c:pt>
                <c:pt idx="125">
                  <c:v>1185.1851851851852</c:v>
                </c:pt>
                <c:pt idx="126">
                  <c:v>1176.4705882352941</c:v>
                </c:pt>
                <c:pt idx="127">
                  <c:v>1167.8832116788321</c:v>
                </c:pt>
                <c:pt idx="128">
                  <c:v>1159.4202898550725</c:v>
                </c:pt>
                <c:pt idx="129">
                  <c:v>1151.0791366906474</c:v>
                </c:pt>
                <c:pt idx="130">
                  <c:v>1142.8571428571429</c:v>
                </c:pt>
                <c:pt idx="131">
                  <c:v>1134.7517730496454</c:v>
                </c:pt>
                <c:pt idx="132">
                  <c:v>1126.7605633802816</c:v>
                </c:pt>
                <c:pt idx="133">
                  <c:v>1118.8811188811189</c:v>
                </c:pt>
                <c:pt idx="134">
                  <c:v>1111.1111111111111</c:v>
                </c:pt>
                <c:pt idx="135">
                  <c:v>1103.4482758620691</c:v>
                </c:pt>
                <c:pt idx="136">
                  <c:v>1095.8904109589041</c:v>
                </c:pt>
                <c:pt idx="137">
                  <c:v>1088.4353741496598</c:v>
                </c:pt>
                <c:pt idx="138">
                  <c:v>1081.081081081081</c:v>
                </c:pt>
                <c:pt idx="139">
                  <c:v>1073.8255033557048</c:v>
                </c:pt>
                <c:pt idx="140">
                  <c:v>1066.6666666666667</c:v>
                </c:pt>
                <c:pt idx="141">
                  <c:v>1059.6026490066224</c:v>
                </c:pt>
                <c:pt idx="142">
                  <c:v>1052.6315789473683</c:v>
                </c:pt>
                <c:pt idx="143">
                  <c:v>1045.751633986928</c:v>
                </c:pt>
                <c:pt idx="144">
                  <c:v>1038.9610389610389</c:v>
                </c:pt>
                <c:pt idx="145">
                  <c:v>1032.258064516129</c:v>
                </c:pt>
                <c:pt idx="146">
                  <c:v>1025.6410256410256</c:v>
                </c:pt>
                <c:pt idx="147">
                  <c:v>1019.108280254777</c:v>
                </c:pt>
                <c:pt idx="148">
                  <c:v>1012.6582278481013</c:v>
                </c:pt>
                <c:pt idx="149">
                  <c:v>1006.2893081761006</c:v>
                </c:pt>
                <c:pt idx="150">
                  <c:v>1000</c:v>
                </c:pt>
                <c:pt idx="151">
                  <c:v>993.78881987577643</c:v>
                </c:pt>
                <c:pt idx="152">
                  <c:v>987.65432098765427</c:v>
                </c:pt>
                <c:pt idx="153">
                  <c:v>981.59509202453989</c:v>
                </c:pt>
                <c:pt idx="154">
                  <c:v>975.60975609756099</c:v>
                </c:pt>
                <c:pt idx="155">
                  <c:v>969.69696969696975</c:v>
                </c:pt>
                <c:pt idx="156">
                  <c:v>963.85542168674704</c:v>
                </c:pt>
                <c:pt idx="157">
                  <c:v>958.08383233532936</c:v>
                </c:pt>
                <c:pt idx="158">
                  <c:v>952.38095238095241</c:v>
                </c:pt>
                <c:pt idx="159">
                  <c:v>946.74556213017752</c:v>
                </c:pt>
                <c:pt idx="160">
                  <c:v>941.17647058823525</c:v>
                </c:pt>
                <c:pt idx="161">
                  <c:v>935.67251461988303</c:v>
                </c:pt>
                <c:pt idx="162">
                  <c:v>930.23255813953483</c:v>
                </c:pt>
                <c:pt idx="163">
                  <c:v>924.85549132947972</c:v>
                </c:pt>
                <c:pt idx="164">
                  <c:v>919.54022988505744</c:v>
                </c:pt>
                <c:pt idx="165">
                  <c:v>914.28571428571433</c:v>
                </c:pt>
                <c:pt idx="166">
                  <c:v>909.09090909090912</c:v>
                </c:pt>
                <c:pt idx="167">
                  <c:v>903.95480225988706</c:v>
                </c:pt>
                <c:pt idx="168">
                  <c:v>898.87640449438197</c:v>
                </c:pt>
                <c:pt idx="169">
                  <c:v>893.85474860335194</c:v>
                </c:pt>
                <c:pt idx="170">
                  <c:v>888.88888888888891</c:v>
                </c:pt>
                <c:pt idx="171">
                  <c:v>883.97790055248618</c:v>
                </c:pt>
                <c:pt idx="172">
                  <c:v>879.12087912087907</c:v>
                </c:pt>
                <c:pt idx="173">
                  <c:v>874.31693989071039</c:v>
                </c:pt>
                <c:pt idx="174">
                  <c:v>869.56521739130437</c:v>
                </c:pt>
                <c:pt idx="175">
                  <c:v>864.8648648648649</c:v>
                </c:pt>
                <c:pt idx="176">
                  <c:v>860.21505376344089</c:v>
                </c:pt>
                <c:pt idx="177">
                  <c:v>855.61497326203209</c:v>
                </c:pt>
                <c:pt idx="178">
                  <c:v>851.063829787234</c:v>
                </c:pt>
                <c:pt idx="179">
                  <c:v>846.56084656084658</c:v>
                </c:pt>
                <c:pt idx="180">
                  <c:v>842.10526315789468</c:v>
                </c:pt>
                <c:pt idx="181">
                  <c:v>837.69633507853405</c:v>
                </c:pt>
                <c:pt idx="182">
                  <c:v>833.33333333333337</c:v>
                </c:pt>
                <c:pt idx="183">
                  <c:v>829.01554404145077</c:v>
                </c:pt>
                <c:pt idx="184">
                  <c:v>824.74226804123714</c:v>
                </c:pt>
                <c:pt idx="185">
                  <c:v>820.51282051282055</c:v>
                </c:pt>
                <c:pt idx="186">
                  <c:v>816.32653061224494</c:v>
                </c:pt>
                <c:pt idx="187">
                  <c:v>812.18274111675123</c:v>
                </c:pt>
                <c:pt idx="188">
                  <c:v>808.08080808080808</c:v>
                </c:pt>
                <c:pt idx="189">
                  <c:v>804.02010050251261</c:v>
                </c:pt>
                <c:pt idx="190">
                  <c:v>800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1048.689138576779</c:v>
                </c:pt>
                <c:pt idx="258">
                  <c:v>1044.7761194029852</c:v>
                </c:pt>
                <c:pt idx="259">
                  <c:v>1040.8921933085501</c:v>
                </c:pt>
                <c:pt idx="260">
                  <c:v>1037.037037037037</c:v>
                </c:pt>
                <c:pt idx="261">
                  <c:v>1033.210332103321</c:v>
                </c:pt>
                <c:pt idx="262">
                  <c:v>1029.4117647058824</c:v>
                </c:pt>
                <c:pt idx="263">
                  <c:v>1025.6410256410256</c:v>
                </c:pt>
                <c:pt idx="264">
                  <c:v>1021.8978102189781</c:v>
                </c:pt>
                <c:pt idx="265">
                  <c:v>1018.1818181818182</c:v>
                </c:pt>
                <c:pt idx="266">
                  <c:v>1014.4927536231885</c:v>
                </c:pt>
                <c:pt idx="267">
                  <c:v>1010.8303249097473</c:v>
                </c:pt>
                <c:pt idx="268">
                  <c:v>1007.1942446043165</c:v>
                </c:pt>
                <c:pt idx="269">
                  <c:v>1003.584229390681</c:v>
                </c:pt>
                <c:pt idx="270">
                  <c:v>1000</c:v>
                </c:pt>
                <c:pt idx="271">
                  <c:v>996.44128113879003</c:v>
                </c:pt>
                <c:pt idx="272">
                  <c:v>992.9078014184397</c:v>
                </c:pt>
                <c:pt idx="273">
                  <c:v>989.39929328621918</c:v>
                </c:pt>
                <c:pt idx="274">
                  <c:v>985.91549295774644</c:v>
                </c:pt>
                <c:pt idx="275">
                  <c:v>982.45614035087726</c:v>
                </c:pt>
                <c:pt idx="276">
                  <c:v>979.0209790209791</c:v>
                </c:pt>
                <c:pt idx="277">
                  <c:v>975.60975609756099</c:v>
                </c:pt>
                <c:pt idx="278">
                  <c:v>972.22222222222217</c:v>
                </c:pt>
                <c:pt idx="279">
                  <c:v>968.8581314878893</c:v>
                </c:pt>
                <c:pt idx="280">
                  <c:v>965.51724137931046</c:v>
                </c:pt>
                <c:pt idx="281">
                  <c:v>962.19931271477662</c:v>
                </c:pt>
                <c:pt idx="282">
                  <c:v>958.90410958904113</c:v>
                </c:pt>
                <c:pt idx="283">
                  <c:v>955.63139931740614</c:v>
                </c:pt>
                <c:pt idx="284">
                  <c:v>952.38095238095229</c:v>
                </c:pt>
                <c:pt idx="285">
                  <c:v>949.15254237288138</c:v>
                </c:pt>
                <c:pt idx="286">
                  <c:v>945.94594594594594</c:v>
                </c:pt>
                <c:pt idx="287">
                  <c:v>942.76094276094273</c:v>
                </c:pt>
                <c:pt idx="288">
                  <c:v>939.59731543624162</c:v>
                </c:pt>
                <c:pt idx="289">
                  <c:v>936.4548494983278</c:v>
                </c:pt>
                <c:pt idx="290">
                  <c:v>933.33333333333337</c:v>
                </c:pt>
                <c:pt idx="291">
                  <c:v>930.23255813953483</c:v>
                </c:pt>
                <c:pt idx="292">
                  <c:v>927.15231788079461</c:v>
                </c:pt>
                <c:pt idx="293">
                  <c:v>924.09240924092421</c:v>
                </c:pt>
                <c:pt idx="294">
                  <c:v>921.05263157894728</c:v>
                </c:pt>
                <c:pt idx="295">
                  <c:v>918.03278688524586</c:v>
                </c:pt>
                <c:pt idx="296">
                  <c:v>915.03267973856202</c:v>
                </c:pt>
                <c:pt idx="297">
                  <c:v>912.05211726384368</c:v>
                </c:pt>
                <c:pt idx="298">
                  <c:v>909.09090909090901</c:v>
                </c:pt>
                <c:pt idx="299">
                  <c:v>906.14886731391584</c:v>
                </c:pt>
                <c:pt idx="300">
                  <c:v>903.22580645161293</c:v>
                </c:pt>
                <c:pt idx="301">
                  <c:v>900.32154340836018</c:v>
                </c:pt>
                <c:pt idx="302">
                  <c:v>897.43589743589746</c:v>
                </c:pt>
                <c:pt idx="303">
                  <c:v>894.5686900958467</c:v>
                </c:pt>
                <c:pt idx="304">
                  <c:v>891.71974522292987</c:v>
                </c:pt>
                <c:pt idx="305">
                  <c:v>888.88888888888891</c:v>
                </c:pt>
                <c:pt idx="306">
                  <c:v>886.0759493670887</c:v>
                </c:pt>
                <c:pt idx="307">
                  <c:v>883.28075709779182</c:v>
                </c:pt>
                <c:pt idx="308">
                  <c:v>880.50314465408803</c:v>
                </c:pt>
                <c:pt idx="309">
                  <c:v>877.74294670846393</c:v>
                </c:pt>
                <c:pt idx="310">
                  <c:v>875</c:v>
                </c:pt>
                <c:pt idx="311">
                  <c:v>872.27414330218073</c:v>
                </c:pt>
                <c:pt idx="312">
                  <c:v>869.56521739130437</c:v>
                </c:pt>
                <c:pt idx="313">
                  <c:v>866.87306501547982</c:v>
                </c:pt>
                <c:pt idx="314">
                  <c:v>864.19753086419746</c:v>
                </c:pt>
                <c:pt idx="315">
                  <c:v>861.53846153846155</c:v>
                </c:pt>
                <c:pt idx="316">
                  <c:v>858.89570552147245</c:v>
                </c:pt>
                <c:pt idx="317">
                  <c:v>856.26911314984704</c:v>
                </c:pt>
                <c:pt idx="318">
                  <c:v>853.65853658536582</c:v>
                </c:pt>
                <c:pt idx="319">
                  <c:v>851.063829787234</c:v>
                </c:pt>
                <c:pt idx="320">
                  <c:v>848.4848484848485</c:v>
                </c:pt>
                <c:pt idx="321">
                  <c:v>845.92145015105734</c:v>
                </c:pt>
                <c:pt idx="322">
                  <c:v>843.37349397590367</c:v>
                </c:pt>
                <c:pt idx="323">
                  <c:v>840.84084084084088</c:v>
                </c:pt>
                <c:pt idx="324">
                  <c:v>838.32335329341322</c:v>
                </c:pt>
                <c:pt idx="325">
                  <c:v>835.82089552238813</c:v>
                </c:pt>
                <c:pt idx="326">
                  <c:v>833.33333333333337</c:v>
                </c:pt>
                <c:pt idx="327">
                  <c:v>830.86053412462911</c:v>
                </c:pt>
                <c:pt idx="328">
                  <c:v>828.40236686390529</c:v>
                </c:pt>
                <c:pt idx="329">
                  <c:v>825.95870206489667</c:v>
                </c:pt>
                <c:pt idx="330">
                  <c:v>823.52941176470586</c:v>
                </c:pt>
                <c:pt idx="331">
                  <c:v>821.11436950146629</c:v>
                </c:pt>
                <c:pt idx="332">
                  <c:v>818.71345029239762</c:v>
                </c:pt>
                <c:pt idx="333">
                  <c:v>816.32653061224494</c:v>
                </c:pt>
                <c:pt idx="334">
                  <c:v>813.95348837209303</c:v>
                </c:pt>
                <c:pt idx="335">
                  <c:v>811.59420289855075</c:v>
                </c:pt>
                <c:pt idx="336">
                  <c:v>809.24855491329481</c:v>
                </c:pt>
                <c:pt idx="337">
                  <c:v>806.91642651296831</c:v>
                </c:pt>
                <c:pt idx="338">
                  <c:v>804.59770114942523</c:v>
                </c:pt>
                <c:pt idx="339">
                  <c:v>802.29226361031522</c:v>
                </c:pt>
                <c:pt idx="340">
                  <c:v>800</c:v>
                </c:pt>
                <c:pt idx="341">
                  <c:v>797.72079772079769</c:v>
                </c:pt>
                <c:pt idx="342">
                  <c:v>795.4545454545455</c:v>
                </c:pt>
                <c:pt idx="343">
                  <c:v>793.20113314447599</c:v>
                </c:pt>
                <c:pt idx="344">
                  <c:v>790.96045197740114</c:v>
                </c:pt>
                <c:pt idx="345">
                  <c:v>788.73239436619724</c:v>
                </c:pt>
                <c:pt idx="346">
                  <c:v>786.51685393258424</c:v>
                </c:pt>
                <c:pt idx="347">
                  <c:v>784.31372549019602</c:v>
                </c:pt>
                <c:pt idx="348">
                  <c:v>782.12290502793292</c:v>
                </c:pt>
                <c:pt idx="349">
                  <c:v>779.9442896935933</c:v>
                </c:pt>
                <c:pt idx="350">
                  <c:v>777.77777777777783</c:v>
                </c:pt>
                <c:pt idx="351">
                  <c:v>775.62326869806088</c:v>
                </c:pt>
                <c:pt idx="352">
                  <c:v>773.48066298342542</c:v>
                </c:pt>
                <c:pt idx="353">
                  <c:v>771.34986225895318</c:v>
                </c:pt>
                <c:pt idx="354">
                  <c:v>769.23076923076917</c:v>
                </c:pt>
                <c:pt idx="355">
                  <c:v>767.1232876712329</c:v>
                </c:pt>
                <c:pt idx="356">
                  <c:v>765.0273224043716</c:v>
                </c:pt>
                <c:pt idx="357">
                  <c:v>762.94277929155305</c:v>
                </c:pt>
                <c:pt idx="358">
                  <c:v>760.86956521739137</c:v>
                </c:pt>
                <c:pt idx="359">
                  <c:v>758.80758807588074</c:v>
                </c:pt>
                <c:pt idx="360">
                  <c:v>756.75675675675677</c:v>
                </c:pt>
                <c:pt idx="361">
                  <c:v>754.71698113207549</c:v>
                </c:pt>
                <c:pt idx="362">
                  <c:v>752.68817204301081</c:v>
                </c:pt>
                <c:pt idx="363">
                  <c:v>750.6702412868633</c:v>
                </c:pt>
                <c:pt idx="364">
                  <c:v>748.66310160427804</c:v>
                </c:pt>
                <c:pt idx="365">
                  <c:v>746.66666666666674</c:v>
                </c:pt>
                <c:pt idx="366">
                  <c:v>744.68085106382978</c:v>
                </c:pt>
                <c:pt idx="367">
                  <c:v>742.70557029177712</c:v>
                </c:pt>
                <c:pt idx="368">
                  <c:v>740.74074074074076</c:v>
                </c:pt>
                <c:pt idx="369">
                  <c:v>738.7862796833773</c:v>
                </c:pt>
                <c:pt idx="370">
                  <c:v>736.8421052631578</c:v>
                </c:pt>
                <c:pt idx="371">
                  <c:v>734.90813648293965</c:v>
                </c:pt>
                <c:pt idx="372">
                  <c:v>732.98429319371735</c:v>
                </c:pt>
                <c:pt idx="373">
                  <c:v>731.07049608355089</c:v>
                </c:pt>
                <c:pt idx="374">
                  <c:v>729.16666666666674</c:v>
                </c:pt>
                <c:pt idx="375">
                  <c:v>727.27272727272725</c:v>
                </c:pt>
                <c:pt idx="376">
                  <c:v>725.38860103626939</c:v>
                </c:pt>
                <c:pt idx="377">
                  <c:v>723.51421188630491</c:v>
                </c:pt>
                <c:pt idx="378">
                  <c:v>721.64948453608247</c:v>
                </c:pt>
                <c:pt idx="379">
                  <c:v>719.79434447300775</c:v>
                </c:pt>
                <c:pt idx="380">
                  <c:v>717.94871794871801</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798.00498753117211</c:v>
                </c:pt>
                <c:pt idx="392">
                  <c:v>796.01990049751248</c:v>
                </c:pt>
                <c:pt idx="393">
                  <c:v>794.04466501240699</c:v>
                </c:pt>
                <c:pt idx="394">
                  <c:v>792.0792079207921</c:v>
                </c:pt>
                <c:pt idx="395">
                  <c:v>790.12345679012344</c:v>
                </c:pt>
                <c:pt idx="396">
                  <c:v>788.17733990147781</c:v>
                </c:pt>
                <c:pt idx="397">
                  <c:v>786.24078624078629</c:v>
                </c:pt>
                <c:pt idx="398">
                  <c:v>784.31372549019613</c:v>
                </c:pt>
                <c:pt idx="399">
                  <c:v>782.3960880195599</c:v>
                </c:pt>
                <c:pt idx="400">
                  <c:v>780.48780487804879</c:v>
                </c:pt>
                <c:pt idx="401">
                  <c:v>778.58880778588809</c:v>
                </c:pt>
                <c:pt idx="402">
                  <c:v>776.69902912621365</c:v>
                </c:pt>
                <c:pt idx="403">
                  <c:v>774.81840193704602</c:v>
                </c:pt>
                <c:pt idx="404">
                  <c:v>772.94685990338166</c:v>
                </c:pt>
                <c:pt idx="405">
                  <c:v>771.08433734939763</c:v>
                </c:pt>
                <c:pt idx="406">
                  <c:v>769.23076923076928</c:v>
                </c:pt>
                <c:pt idx="407">
                  <c:v>767.38609112709833</c:v>
                </c:pt>
                <c:pt idx="408">
                  <c:v>765.5502392344498</c:v>
                </c:pt>
                <c:pt idx="409">
                  <c:v>763.72315035799522</c:v>
                </c:pt>
                <c:pt idx="410">
                  <c:v>761.90476190476193</c:v>
                </c:pt>
                <c:pt idx="411">
                  <c:v>760.09501187648459</c:v>
                </c:pt>
                <c:pt idx="412">
                  <c:v>758.29383886255926</c:v>
                </c:pt>
                <c:pt idx="413">
                  <c:v>756.50118203309694</c:v>
                </c:pt>
                <c:pt idx="414">
                  <c:v>754.71698113207549</c:v>
                </c:pt>
                <c:pt idx="415">
                  <c:v>752.94117647058829</c:v>
                </c:pt>
                <c:pt idx="416">
                  <c:v>751.17370892018778</c:v>
                </c:pt>
                <c:pt idx="417">
                  <c:v>749.41451990632322</c:v>
                </c:pt>
                <c:pt idx="418">
                  <c:v>747.6635514018692</c:v>
                </c:pt>
                <c:pt idx="419">
                  <c:v>745.92074592074596</c:v>
                </c:pt>
                <c:pt idx="420">
                  <c:v>744.18604651162786</c:v>
                </c:pt>
                <c:pt idx="421">
                  <c:v>742.45939675174009</c:v>
                </c:pt>
                <c:pt idx="422">
                  <c:v>740.74074074074076</c:v>
                </c:pt>
                <c:pt idx="423">
                  <c:v>739.0300230946882</c:v>
                </c:pt>
                <c:pt idx="424">
                  <c:v>737.32718894009213</c:v>
                </c:pt>
                <c:pt idx="425">
                  <c:v>735.63218390804593</c:v>
                </c:pt>
                <c:pt idx="426">
                  <c:v>733.94495412844037</c:v>
                </c:pt>
                <c:pt idx="427">
                  <c:v>732.26544622425627</c:v>
                </c:pt>
                <c:pt idx="428">
                  <c:v>730.59360730593608</c:v>
                </c:pt>
                <c:pt idx="429">
                  <c:v>728.92938496583145</c:v>
                </c:pt>
                <c:pt idx="430">
                  <c:v>727.27272727272725</c:v>
                </c:pt>
                <c:pt idx="431">
                  <c:v>725.62358276643988</c:v>
                </c:pt>
                <c:pt idx="432">
                  <c:v>723.98190045248873</c:v>
                </c:pt>
                <c:pt idx="433">
                  <c:v>722.34762979683978</c:v>
                </c:pt>
                <c:pt idx="434">
                  <c:v>720.72072072072069</c:v>
                </c:pt>
                <c:pt idx="435">
                  <c:v>719.10112359550567</c:v>
                </c:pt>
                <c:pt idx="436">
                  <c:v>717.48878923766813</c:v>
                </c:pt>
                <c:pt idx="437">
                  <c:v>715.88366890380314</c:v>
                </c:pt>
                <c:pt idx="438">
                  <c:v>714.28571428571433</c:v>
                </c:pt>
                <c:pt idx="439">
                  <c:v>712.69487750556789</c:v>
                </c:pt>
                <c:pt idx="440">
                  <c:v>711.11111111111109</c:v>
                </c:pt>
                <c:pt idx="441">
                  <c:v>709.53436807095341</c:v>
                </c:pt>
                <c:pt idx="442">
                  <c:v>707.9646017699115</c:v>
                </c:pt>
                <c:pt idx="443">
                  <c:v>706.40176600441498</c:v>
                </c:pt>
                <c:pt idx="444">
                  <c:v>704.84581497797353</c:v>
                </c:pt>
                <c:pt idx="445">
                  <c:v>703.2967032967033</c:v>
                </c:pt>
                <c:pt idx="446">
                  <c:v>701.75438596491233</c:v>
                </c:pt>
                <c:pt idx="447">
                  <c:v>700.21881838074398</c:v>
                </c:pt>
                <c:pt idx="448">
                  <c:v>698.68995633187774</c:v>
                </c:pt>
                <c:pt idx="449">
                  <c:v>697.16775599128539</c:v>
                </c:pt>
                <c:pt idx="450">
                  <c:v>695.6521739130435</c:v>
                </c:pt>
                <c:pt idx="451">
                  <c:v>694.14316702819951</c:v>
                </c:pt>
                <c:pt idx="452">
                  <c:v>692.64069264069269</c:v>
                </c:pt>
                <c:pt idx="453">
                  <c:v>691.14470842332616</c:v>
                </c:pt>
                <c:pt idx="454">
                  <c:v>689.65517241379314</c:v>
                </c:pt>
                <c:pt idx="455">
                  <c:v>688.17204301075265</c:v>
                </c:pt>
                <c:pt idx="456">
                  <c:v>686.69527896995703</c:v>
                </c:pt>
                <c:pt idx="457">
                  <c:v>685.22483940042821</c:v>
                </c:pt>
                <c:pt idx="458">
                  <c:v>683.76068376068372</c:v>
                </c:pt>
                <c:pt idx="459">
                  <c:v>682.30277185501063</c:v>
                </c:pt>
                <c:pt idx="460">
                  <c:v>680.85106382978722</c:v>
                </c:pt>
                <c:pt idx="461">
                  <c:v>679.40552016985134</c:v>
                </c:pt>
                <c:pt idx="462">
                  <c:v>677.96610169491521</c:v>
                </c:pt>
                <c:pt idx="463">
                  <c:v>676.53276955602541</c:v>
                </c:pt>
                <c:pt idx="464">
                  <c:v>675.10548523206751</c:v>
                </c:pt>
                <c:pt idx="465">
                  <c:v>673.68421052631584</c:v>
                </c:pt>
                <c:pt idx="466">
                  <c:v>672.26890756302521</c:v>
                </c:pt>
                <c:pt idx="467">
                  <c:v>670.85953878406713</c:v>
                </c:pt>
                <c:pt idx="468">
                  <c:v>669.45606694560672</c:v>
                </c:pt>
                <c:pt idx="469">
                  <c:v>668.05845511482255</c:v>
                </c:pt>
                <c:pt idx="470">
                  <c:v>666.66666666666663</c:v>
                </c:pt>
                <c:pt idx="471">
                  <c:v>665.28066528066529</c:v>
                </c:pt>
                <c:pt idx="472">
                  <c:v>663.90041493775936</c:v>
                </c:pt>
                <c:pt idx="473">
                  <c:v>662.52587991718428</c:v>
                </c:pt>
                <c:pt idx="474">
                  <c:v>661.15702479338847</c:v>
                </c:pt>
                <c:pt idx="475">
                  <c:v>659.79381443298973</c:v>
                </c:pt>
                <c:pt idx="476">
                  <c:v>658.43621399176959</c:v>
                </c:pt>
                <c:pt idx="477">
                  <c:v>657.08418891170436</c:v>
                </c:pt>
                <c:pt idx="478">
                  <c:v>655.73770491803282</c:v>
                </c:pt>
                <c:pt idx="479">
                  <c:v>654.39672801635993</c:v>
                </c:pt>
                <c:pt idx="480">
                  <c:v>653.0612244897959</c:v>
                </c:pt>
                <c:pt idx="481">
                  <c:v>651.73116089613029</c:v>
                </c:pt>
                <c:pt idx="482">
                  <c:v>650.40650406504062</c:v>
                </c:pt>
                <c:pt idx="483">
                  <c:v>649.08722109533471</c:v>
                </c:pt>
                <c:pt idx="484">
                  <c:v>647.77327935222672</c:v>
                </c:pt>
                <c:pt idx="485">
                  <c:v>646.46464646464642</c:v>
                </c:pt>
                <c:pt idx="486">
                  <c:v>645.16129032258061</c:v>
                </c:pt>
                <c:pt idx="487">
                  <c:v>643.86317907444663</c:v>
                </c:pt>
                <c:pt idx="488">
                  <c:v>642.57028112449802</c:v>
                </c:pt>
                <c:pt idx="489">
                  <c:v>641.28256513026054</c:v>
                </c:pt>
                <c:pt idx="490">
                  <c:v>640</c:v>
                </c:pt>
                <c:pt idx="491">
                  <c:v>638.72255489021961</c:v>
                </c:pt>
                <c:pt idx="492">
                  <c:v>637.45019920318725</c:v>
                </c:pt>
                <c:pt idx="493">
                  <c:v>636.18290258449304</c:v>
                </c:pt>
                <c:pt idx="494">
                  <c:v>634.92063492063494</c:v>
                </c:pt>
                <c:pt idx="495">
                  <c:v>633.66336633663366</c:v>
                </c:pt>
                <c:pt idx="496">
                  <c:v>632.41106719367588</c:v>
                </c:pt>
                <c:pt idx="497">
                  <c:v>631.16370808678505</c:v>
                </c:pt>
                <c:pt idx="498">
                  <c:v>629.9212598425197</c:v>
                </c:pt>
                <c:pt idx="499">
                  <c:v>628.68369351669946</c:v>
                </c:pt>
                <c:pt idx="500">
                  <c:v>627.45098039215691</c:v>
                </c:pt>
                <c:pt idx="501">
                  <c:v>626.22309197651668</c:v>
                </c:pt>
                <c:pt idx="502">
                  <c:v>625</c:v>
                </c:pt>
                <c:pt idx="503">
                  <c:v>623.78167641325535</c:v>
                </c:pt>
                <c:pt idx="504">
                  <c:v>622.56809338521396</c:v>
                </c:pt>
                <c:pt idx="505">
                  <c:v>621.35922330097083</c:v>
                </c:pt>
                <c:pt idx="506">
                  <c:v>620.15503875968989</c:v>
                </c:pt>
                <c:pt idx="507">
                  <c:v>618.95551257253385</c:v>
                </c:pt>
                <c:pt idx="508">
                  <c:v>617.76061776061772</c:v>
                </c:pt>
                <c:pt idx="509">
                  <c:v>616.57032755298656</c:v>
                </c:pt>
                <c:pt idx="510">
                  <c:v>615.38461538461536</c:v>
                </c:pt>
                <c:pt idx="511">
                  <c:v>614.20345489443378</c:v>
                </c:pt>
                <c:pt idx="512">
                  <c:v>613.0268199233717</c:v>
                </c:pt>
                <c:pt idx="513">
                  <c:v>611.85468451242832</c:v>
                </c:pt>
                <c:pt idx="514">
                  <c:v>610.6870229007634</c:v>
                </c:pt>
                <c:pt idx="515">
                  <c:v>609.52380952380952</c:v>
                </c:pt>
                <c:pt idx="516">
                  <c:v>608.36501901140684</c:v>
                </c:pt>
                <c:pt idx="517">
                  <c:v>607.21062618595829</c:v>
                </c:pt>
                <c:pt idx="518">
                  <c:v>606.06060606060601</c:v>
                </c:pt>
                <c:pt idx="519">
                  <c:v>604.91493383742909</c:v>
                </c:pt>
                <c:pt idx="520">
                  <c:v>603.77358490566041</c:v>
                </c:pt>
                <c:pt idx="521">
                  <c:v>602.63653483992471</c:v>
                </c:pt>
                <c:pt idx="522">
                  <c:v>601.50375939849619</c:v>
                </c:pt>
                <c:pt idx="523">
                  <c:v>600.37523452157598</c:v>
                </c:pt>
                <c:pt idx="524">
                  <c:v>749.06367041198507</c:v>
                </c:pt>
                <c:pt idx="525">
                  <c:v>747.6635514018692</c:v>
                </c:pt>
                <c:pt idx="526">
                  <c:v>746.26865671641792</c:v>
                </c:pt>
                <c:pt idx="527">
                  <c:v>744.87895716946002</c:v>
                </c:pt>
                <c:pt idx="528">
                  <c:v>743.49442379182153</c:v>
                </c:pt>
                <c:pt idx="529">
                  <c:v>742.11502782931348</c:v>
                </c:pt>
                <c:pt idx="530">
                  <c:v>740.74074074074076</c:v>
                </c:pt>
                <c:pt idx="531">
                  <c:v>739.37153419593346</c:v>
                </c:pt>
                <c:pt idx="532">
                  <c:v>738.00738007380073</c:v>
                </c:pt>
                <c:pt idx="533">
                  <c:v>736.64825046040517</c:v>
                </c:pt>
                <c:pt idx="534">
                  <c:v>735.29411764705878</c:v>
                </c:pt>
                <c:pt idx="535">
                  <c:v>733.94495412844037</c:v>
                </c:pt>
                <c:pt idx="536">
                  <c:v>732.6007326007325</c:v>
                </c:pt>
                <c:pt idx="537">
                  <c:v>731.26142595978069</c:v>
                </c:pt>
                <c:pt idx="538">
                  <c:v>729.92700729927014</c:v>
                </c:pt>
                <c:pt idx="539">
                  <c:v>728.59744990892534</c:v>
                </c:pt>
                <c:pt idx="540">
                  <c:v>727.27272727272737</c:v>
                </c:pt>
                <c:pt idx="541">
                  <c:v>725.9528130671506</c:v>
                </c:pt>
                <c:pt idx="542">
                  <c:v>724.63768115942025</c:v>
                </c:pt>
                <c:pt idx="543">
                  <c:v>723.32730560578671</c:v>
                </c:pt>
                <c:pt idx="544">
                  <c:v>722.02166064981952</c:v>
                </c:pt>
                <c:pt idx="545">
                  <c:v>720.72072072072069</c:v>
                </c:pt>
                <c:pt idx="546">
                  <c:v>719.42446043165455</c:v>
                </c:pt>
                <c:pt idx="547">
                  <c:v>718.13285457809695</c:v>
                </c:pt>
                <c:pt idx="548">
                  <c:v>716.84587813620067</c:v>
                </c:pt>
                <c:pt idx="549">
                  <c:v>715.56350626118069</c:v>
                </c:pt>
                <c:pt idx="550">
                  <c:v>714.28571428571433</c:v>
                </c:pt>
                <c:pt idx="551">
                  <c:v>713.01247771836006</c:v>
                </c:pt>
                <c:pt idx="552">
                  <c:v>711.74377224199293</c:v>
                </c:pt>
                <c:pt idx="553">
                  <c:v>710.47957371225584</c:v>
                </c:pt>
                <c:pt idx="554">
                  <c:v>709.21985815602841</c:v>
                </c:pt>
                <c:pt idx="555">
                  <c:v>707.9646017699115</c:v>
                </c:pt>
                <c:pt idx="556">
                  <c:v>706.71378091872793</c:v>
                </c:pt>
                <c:pt idx="557">
                  <c:v>705.4673721340389</c:v>
                </c:pt>
                <c:pt idx="558">
                  <c:v>704.22535211267598</c:v>
                </c:pt>
                <c:pt idx="559">
                  <c:v>702.98769771528998</c:v>
                </c:pt>
                <c:pt idx="560">
                  <c:v>701.75438596491233</c:v>
                </c:pt>
                <c:pt idx="561">
                  <c:v>700.52539404553409</c:v>
                </c:pt>
                <c:pt idx="562">
                  <c:v>699.30069930069931</c:v>
                </c:pt>
                <c:pt idx="563">
                  <c:v>698.08027923211171</c:v>
                </c:pt>
                <c:pt idx="564">
                  <c:v>696.8641114982579</c:v>
                </c:pt>
                <c:pt idx="565">
                  <c:v>695.6521739130435</c:v>
                </c:pt>
                <c:pt idx="566">
                  <c:v>694.44444444444446</c:v>
                </c:pt>
                <c:pt idx="567">
                  <c:v>693.24090121317158</c:v>
                </c:pt>
                <c:pt idx="568">
                  <c:v>692.0415224913495</c:v>
                </c:pt>
                <c:pt idx="569">
                  <c:v>690.8462867012089</c:v>
                </c:pt>
                <c:pt idx="570">
                  <c:v>689.65517241379314</c:v>
                </c:pt>
                <c:pt idx="571">
                  <c:v>688.46815834767642</c:v>
                </c:pt>
                <c:pt idx="572">
                  <c:v>687.28522336769754</c:v>
                </c:pt>
                <c:pt idx="573">
                  <c:v>686.1063464837049</c:v>
                </c:pt>
                <c:pt idx="574">
                  <c:v>684.93150684931504</c:v>
                </c:pt>
                <c:pt idx="575">
                  <c:v>683.76068376068372</c:v>
                </c:pt>
                <c:pt idx="576">
                  <c:v>682.5938566552901</c:v>
                </c:pt>
                <c:pt idx="577">
                  <c:v>681.4310051107326</c:v>
                </c:pt>
                <c:pt idx="578">
                  <c:v>680.27210884353735</c:v>
                </c:pt>
                <c:pt idx="579">
                  <c:v>679.1171477079796</c:v>
                </c:pt>
                <c:pt idx="580">
                  <c:v>677.96610169491532</c:v>
                </c:pt>
                <c:pt idx="581">
                  <c:v>676.8189509306261</c:v>
                </c:pt>
                <c:pt idx="582">
                  <c:v>675.67567567567562</c:v>
                </c:pt>
                <c:pt idx="583">
                  <c:v>674.53625632377737</c:v>
                </c:pt>
                <c:pt idx="584">
                  <c:v>673.40067340067333</c:v>
                </c:pt>
                <c:pt idx="585">
                  <c:v>672.26890756302521</c:v>
                </c:pt>
                <c:pt idx="586">
                  <c:v>671.14093959731554</c:v>
                </c:pt>
                <c:pt idx="587">
                  <c:v>670.01675041876047</c:v>
                </c:pt>
                <c:pt idx="588">
                  <c:v>668.89632107023419</c:v>
                </c:pt>
                <c:pt idx="589">
                  <c:v>667.77963272120201</c:v>
                </c:pt>
                <c:pt idx="590">
                  <c:v>666.66666666666674</c:v>
                </c:pt>
                <c:pt idx="591">
                  <c:v>732.11314475873542</c:v>
                </c:pt>
                <c:pt idx="592">
                  <c:v>730.89700996677743</c:v>
                </c:pt>
                <c:pt idx="593">
                  <c:v>729.68490878938644</c:v>
                </c:pt>
                <c:pt idx="594">
                  <c:v>728.47682119205297</c:v>
                </c:pt>
                <c:pt idx="595">
                  <c:v>727.27272727272725</c:v>
                </c:pt>
                <c:pt idx="596">
                  <c:v>726.07260726072616</c:v>
                </c:pt>
                <c:pt idx="597">
                  <c:v>724.87644151565064</c:v>
                </c:pt>
                <c:pt idx="598">
                  <c:v>723.68421052631572</c:v>
                </c:pt>
                <c:pt idx="599">
                  <c:v>722.49589490968799</c:v>
                </c:pt>
                <c:pt idx="600">
                  <c:v>721.31147540983602</c:v>
                </c:pt>
                <c:pt idx="601">
                  <c:v>720.13093289689039</c:v>
                </c:pt>
                <c:pt idx="602">
                  <c:v>718.95424836601296</c:v>
                </c:pt>
                <c:pt idx="603">
                  <c:v>717.78140293637841</c:v>
                </c:pt>
                <c:pt idx="604">
                  <c:v>716.61237785016283</c:v>
                </c:pt>
                <c:pt idx="605">
                  <c:v>715.44715447154476</c:v>
                </c:pt>
                <c:pt idx="606">
                  <c:v>714.28571428571422</c:v>
                </c:pt>
                <c:pt idx="607">
                  <c:v>713.12803889789302</c:v>
                </c:pt>
                <c:pt idx="608">
                  <c:v>711.97411003236243</c:v>
                </c:pt>
                <c:pt idx="609">
                  <c:v>710.82390953150241</c:v>
                </c:pt>
                <c:pt idx="610">
                  <c:v>709.67741935483866</c:v>
                </c:pt>
                <c:pt idx="611">
                  <c:v>708.53462157809986</c:v>
                </c:pt>
                <c:pt idx="612">
                  <c:v>707.395498392283</c:v>
                </c:pt>
                <c:pt idx="613">
                  <c:v>706.2600321027287</c:v>
                </c:pt>
                <c:pt idx="614">
                  <c:v>705.12820512820508</c:v>
                </c:pt>
                <c:pt idx="615">
                  <c:v>704</c:v>
                </c:pt>
                <c:pt idx="616">
                  <c:v>702.87539936102235</c:v>
                </c:pt>
                <c:pt idx="617">
                  <c:v>701.75438596491233</c:v>
                </c:pt>
                <c:pt idx="618">
                  <c:v>700.63694267515916</c:v>
                </c:pt>
                <c:pt idx="619">
                  <c:v>699.52305246422895</c:v>
                </c:pt>
                <c:pt idx="620">
                  <c:v>698.41269841269843</c:v>
                </c:pt>
                <c:pt idx="621">
                  <c:v>697.30586370839944</c:v>
                </c:pt>
                <c:pt idx="622">
                  <c:v>696.20253164556971</c:v>
                </c:pt>
                <c:pt idx="623">
                  <c:v>695.10268562401268</c:v>
                </c:pt>
                <c:pt idx="624">
                  <c:v>694.00630914826502</c:v>
                </c:pt>
                <c:pt idx="625">
                  <c:v>692.91338582677167</c:v>
                </c:pt>
                <c:pt idx="626">
                  <c:v>691.82389937106916</c:v>
                </c:pt>
                <c:pt idx="627">
                  <c:v>690.73783359497645</c:v>
                </c:pt>
                <c:pt idx="628">
                  <c:v>689.65517241379303</c:v>
                </c:pt>
                <c:pt idx="629">
                  <c:v>688.57589984350545</c:v>
                </c:pt>
                <c:pt idx="630">
                  <c:v>687.5</c:v>
                </c:pt>
                <c:pt idx="631">
                  <c:v>686.42745709828398</c:v>
                </c:pt>
                <c:pt idx="632">
                  <c:v>685.35825545171338</c:v>
                </c:pt>
                <c:pt idx="633">
                  <c:v>684.29237947122863</c:v>
                </c:pt>
                <c:pt idx="634">
                  <c:v>683.22981366459635</c:v>
                </c:pt>
                <c:pt idx="635">
                  <c:v>682.17054263565888</c:v>
                </c:pt>
                <c:pt idx="636">
                  <c:v>681.11455108359132</c:v>
                </c:pt>
                <c:pt idx="637">
                  <c:v>680.06182380216387</c:v>
                </c:pt>
                <c:pt idx="638">
                  <c:v>679.01234567901236</c:v>
                </c:pt>
                <c:pt idx="639">
                  <c:v>677.96610169491532</c:v>
                </c:pt>
                <c:pt idx="640">
                  <c:v>676.92307692307691</c:v>
                </c:pt>
                <c:pt idx="641">
                  <c:v>675.88325652841786</c:v>
                </c:pt>
                <c:pt idx="642">
                  <c:v>674.84662576687117</c:v>
                </c:pt>
                <c:pt idx="643">
                  <c:v>673.81316998468606</c:v>
                </c:pt>
                <c:pt idx="644">
                  <c:v>672.78287461773698</c:v>
                </c:pt>
                <c:pt idx="645">
                  <c:v>671.75572519083971</c:v>
                </c:pt>
                <c:pt idx="646">
                  <c:v>670.73170731707319</c:v>
                </c:pt>
                <c:pt idx="647">
                  <c:v>669.71080669710807</c:v>
                </c:pt>
                <c:pt idx="648">
                  <c:v>668.693009118541</c:v>
                </c:pt>
                <c:pt idx="649">
                  <c:v>667.67830045523522</c:v>
                </c:pt>
                <c:pt idx="650">
                  <c:v>666.66666666666674</c:v>
                </c:pt>
                <c:pt idx="651">
                  <c:v>665.65809379727682</c:v>
                </c:pt>
                <c:pt idx="652">
                  <c:v>664.65256797583083</c:v>
                </c:pt>
                <c:pt idx="653">
                  <c:v>663.65007541478133</c:v>
                </c:pt>
                <c:pt idx="654">
                  <c:v>662.65060240963862</c:v>
                </c:pt>
                <c:pt idx="655">
                  <c:v>661.6541353383459</c:v>
                </c:pt>
                <c:pt idx="656">
                  <c:v>660.66066066066071</c:v>
                </c:pt>
                <c:pt idx="657">
                  <c:v>659.67016491754123</c:v>
                </c:pt>
                <c:pt idx="658">
                  <c:v>658.68263473053889</c:v>
                </c:pt>
                <c:pt idx="659">
                  <c:v>657.69805680119578</c:v>
                </c:pt>
                <c:pt idx="660">
                  <c:v>656.71641791044783</c:v>
                </c:pt>
                <c:pt idx="661">
                  <c:v>655.73770491803282</c:v>
                </c:pt>
                <c:pt idx="662">
                  <c:v>654.76190476190482</c:v>
                </c:pt>
                <c:pt idx="663">
                  <c:v>653.78900445765237</c:v>
                </c:pt>
                <c:pt idx="664">
                  <c:v>652.81899109792289</c:v>
                </c:pt>
                <c:pt idx="665">
                  <c:v>651.85185185185185</c:v>
                </c:pt>
                <c:pt idx="666">
                  <c:v>650.88757396449705</c:v>
                </c:pt>
                <c:pt idx="667">
                  <c:v>649.92614475627761</c:v>
                </c:pt>
                <c:pt idx="668">
                  <c:v>648.9675516224188</c:v>
                </c:pt>
                <c:pt idx="669">
                  <c:v>648.01178203240056</c:v>
                </c:pt>
                <c:pt idx="670">
                  <c:v>647.05882352941171</c:v>
                </c:pt>
                <c:pt idx="671">
                  <c:v>646.10866372980911</c:v>
                </c:pt>
                <c:pt idx="672">
                  <c:v>645.16129032258061</c:v>
                </c:pt>
                <c:pt idx="673">
                  <c:v>644.21669106881404</c:v>
                </c:pt>
                <c:pt idx="674">
                  <c:v>643.27485380116957</c:v>
                </c:pt>
                <c:pt idx="675">
                  <c:v>642.33576642335765</c:v>
                </c:pt>
                <c:pt idx="676">
                  <c:v>641.39941690962098</c:v>
                </c:pt>
                <c:pt idx="677">
                  <c:v>640.46579330422128</c:v>
                </c:pt>
                <c:pt idx="678">
                  <c:v>639.53488372093022</c:v>
                </c:pt>
                <c:pt idx="679">
                  <c:v>638.60667634252536</c:v>
                </c:pt>
                <c:pt idx="680">
                  <c:v>637.68115942028987</c:v>
                </c:pt>
                <c:pt idx="681">
                  <c:v>636.75832127351657</c:v>
                </c:pt>
                <c:pt idx="682">
                  <c:v>635.83815028901734</c:v>
                </c:pt>
                <c:pt idx="683">
                  <c:v>634.92063492063494</c:v>
                </c:pt>
                <c:pt idx="684">
                  <c:v>634.00576368876079</c:v>
                </c:pt>
                <c:pt idx="685">
                  <c:v>633.0935251798561</c:v>
                </c:pt>
                <c:pt idx="686">
                  <c:v>632.18390804597698</c:v>
                </c:pt>
                <c:pt idx="687">
                  <c:v>631.27690100430414</c:v>
                </c:pt>
                <c:pt idx="688">
                  <c:v>630.3724928366762</c:v>
                </c:pt>
                <c:pt idx="689">
                  <c:v>629.47067238912734</c:v>
                </c:pt>
                <c:pt idx="690">
                  <c:v>628.57142857142856</c:v>
                </c:pt>
                <c:pt idx="691">
                  <c:v>627.67475035663347</c:v>
                </c:pt>
                <c:pt idx="692">
                  <c:v>626.78062678062679</c:v>
                </c:pt>
                <c:pt idx="693">
                  <c:v>625.88904694167854</c:v>
                </c:pt>
                <c:pt idx="694">
                  <c:v>625</c:v>
                </c:pt>
                <c:pt idx="695">
                  <c:v>624.11347517730496</c:v>
                </c:pt>
                <c:pt idx="696">
                  <c:v>623.22946175637401</c:v>
                </c:pt>
                <c:pt idx="697">
                  <c:v>622.34794908062236</c:v>
                </c:pt>
                <c:pt idx="698">
                  <c:v>621.4689265536723</c:v>
                </c:pt>
                <c:pt idx="699">
                  <c:v>620.59238363892803</c:v>
                </c:pt>
                <c:pt idx="700">
                  <c:v>619.71830985915494</c:v>
                </c:pt>
                <c:pt idx="701">
                  <c:v>618.84669479606191</c:v>
                </c:pt>
                <c:pt idx="702">
                  <c:v>617.97752808988764</c:v>
                </c:pt>
                <c:pt idx="703">
                  <c:v>617.11079943899017</c:v>
                </c:pt>
                <c:pt idx="704">
                  <c:v>616.24649859943975</c:v>
                </c:pt>
                <c:pt idx="705">
                  <c:v>615.38461538461547</c:v>
                </c:pt>
                <c:pt idx="706">
                  <c:v>614.52513966480444</c:v>
                </c:pt>
                <c:pt idx="707">
                  <c:v>613.66806136680611</c:v>
                </c:pt>
                <c:pt idx="708">
                  <c:v>612.81337047353759</c:v>
                </c:pt>
                <c:pt idx="709">
                  <c:v>611.96105702364389</c:v>
                </c:pt>
                <c:pt idx="710">
                  <c:v>611.11111111111109</c:v>
                </c:pt>
                <c:pt idx="711">
                  <c:v>610.26352288488204</c:v>
                </c:pt>
                <c:pt idx="712">
                  <c:v>609.41828254847644</c:v>
                </c:pt>
                <c:pt idx="713">
                  <c:v>608.57538035961272</c:v>
                </c:pt>
                <c:pt idx="714">
                  <c:v>607.73480662983422</c:v>
                </c:pt>
                <c:pt idx="715">
                  <c:v>606.89655172413791</c:v>
                </c:pt>
                <c:pt idx="716">
                  <c:v>606.06060606060601</c:v>
                </c:pt>
                <c:pt idx="717">
                  <c:v>605.22696011004132</c:v>
                </c:pt>
                <c:pt idx="718">
                  <c:v>604.39560439560432</c:v>
                </c:pt>
                <c:pt idx="719">
                  <c:v>603.5665294924554</c:v>
                </c:pt>
                <c:pt idx="720">
                  <c:v>602.7397260273973</c:v>
                </c:pt>
                <c:pt idx="721">
                  <c:v>601.91518467852256</c:v>
                </c:pt>
                <c:pt idx="722">
                  <c:v>601.09289617486343</c:v>
                </c:pt>
                <c:pt idx="723">
                  <c:v>600.27285129604365</c:v>
                </c:pt>
                <c:pt idx="724">
                  <c:v>599.45504087193456</c:v>
                </c:pt>
                <c:pt idx="725">
                  <c:v>598.63945578231289</c:v>
                </c:pt>
                <c:pt idx="726">
                  <c:v>597.82608695652175</c:v>
                </c:pt>
                <c:pt idx="727">
                  <c:v>597.01492537313436</c:v>
                </c:pt>
                <c:pt idx="728">
                  <c:v>596.20596205962056</c:v>
                </c:pt>
                <c:pt idx="729">
                  <c:v>595.39918809201617</c:v>
                </c:pt>
                <c:pt idx="730">
                  <c:v>594.59459459459458</c:v>
                </c:pt>
                <c:pt idx="731">
                  <c:v>593.79217273954112</c:v>
                </c:pt>
                <c:pt idx="732">
                  <c:v>592.99191374663076</c:v>
                </c:pt>
                <c:pt idx="733">
                  <c:v>592.19380888290709</c:v>
                </c:pt>
                <c:pt idx="734">
                  <c:v>591.39784946236557</c:v>
                </c:pt>
                <c:pt idx="735">
                  <c:v>590.60402684563758</c:v>
                </c:pt>
                <c:pt idx="736">
                  <c:v>589.81233243967824</c:v>
                </c:pt>
                <c:pt idx="737">
                  <c:v>589.02275769745643</c:v>
                </c:pt>
                <c:pt idx="738">
                  <c:v>588.23529411764707</c:v>
                </c:pt>
                <c:pt idx="739">
                  <c:v>587.44993324432573</c:v>
                </c:pt>
                <c:pt idx="740">
                  <c:v>586.66666666666674</c:v>
                </c:pt>
                <c:pt idx="741">
                  <c:v>585.88548601864181</c:v>
                </c:pt>
                <c:pt idx="742">
                  <c:v>585.10638297872333</c:v>
                </c:pt>
                <c:pt idx="743">
                  <c:v>584.32934926958831</c:v>
                </c:pt>
                <c:pt idx="744">
                  <c:v>583.55437665782495</c:v>
                </c:pt>
                <c:pt idx="745">
                  <c:v>582.78145695364242</c:v>
                </c:pt>
                <c:pt idx="746">
                  <c:v>582.01058201058208</c:v>
                </c:pt>
                <c:pt idx="747">
                  <c:v>581.24174372523123</c:v>
                </c:pt>
                <c:pt idx="748">
                  <c:v>580.47493403693932</c:v>
                </c:pt>
                <c:pt idx="749">
                  <c:v>579.71014492753625</c:v>
                </c:pt>
                <c:pt idx="750">
                  <c:v>578.9473684210526</c:v>
                </c:pt>
                <c:pt idx="751">
                  <c:v>578.18659658344279</c:v>
                </c:pt>
                <c:pt idx="752">
                  <c:v>577.42782152230973</c:v>
                </c:pt>
                <c:pt idx="753">
                  <c:v>576.67103538663173</c:v>
                </c:pt>
                <c:pt idx="754">
                  <c:v>575.91623036649219</c:v>
                </c:pt>
                <c:pt idx="755">
                  <c:v>575.16339869281046</c:v>
                </c:pt>
                <c:pt idx="756">
                  <c:v>574.41253263707574</c:v>
                </c:pt>
                <c:pt idx="757">
                  <c:v>573.66362451108216</c:v>
                </c:pt>
                <c:pt idx="758">
                  <c:v>572.91666666666674</c:v>
                </c:pt>
                <c:pt idx="759">
                  <c:v>572.1716514954486</c:v>
                </c:pt>
                <c:pt idx="760">
                  <c:v>571.42857142857144</c:v>
                </c:pt>
                <c:pt idx="761">
                  <c:v>570.68741893644619</c:v>
                </c:pt>
                <c:pt idx="762">
                  <c:v>569.94818652849744</c:v>
                </c:pt>
                <c:pt idx="763">
                  <c:v>569.21086675291076</c:v>
                </c:pt>
                <c:pt idx="764">
                  <c:v>568.47545219638243</c:v>
                </c:pt>
                <c:pt idx="765">
                  <c:v>567.74193548387098</c:v>
                </c:pt>
                <c:pt idx="766">
                  <c:v>567.01030927835052</c:v>
                </c:pt>
                <c:pt idx="767">
                  <c:v>566.28056628056629</c:v>
                </c:pt>
                <c:pt idx="768">
                  <c:v>565.55269922879177</c:v>
                </c:pt>
                <c:pt idx="769">
                  <c:v>564.82670089858789</c:v>
                </c:pt>
                <c:pt idx="770">
                  <c:v>564.10256410256409</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699.12609238451932</c:v>
                </c:pt>
                <c:pt idx="792">
                  <c:v>698.25436408977555</c:v>
                </c:pt>
                <c:pt idx="793">
                  <c:v>697.38480697384807</c:v>
                </c:pt>
                <c:pt idx="794">
                  <c:v>696.51741293532336</c:v>
                </c:pt>
                <c:pt idx="795">
                  <c:v>695.6521739130435</c:v>
                </c:pt>
                <c:pt idx="796">
                  <c:v>694.78908188585615</c:v>
                </c:pt>
                <c:pt idx="797">
                  <c:v>693.92812887236676</c:v>
                </c:pt>
                <c:pt idx="798">
                  <c:v>693.06930693069307</c:v>
                </c:pt>
                <c:pt idx="799">
                  <c:v>692.21260815822006</c:v>
                </c:pt>
                <c:pt idx="800">
                  <c:v>691.35802469135797</c:v>
                </c:pt>
                <c:pt idx="801">
                  <c:v>690.50554870530209</c:v>
                </c:pt>
                <c:pt idx="802">
                  <c:v>689.65517241379303</c:v>
                </c:pt>
                <c:pt idx="803">
                  <c:v>688.80688806888065</c:v>
                </c:pt>
                <c:pt idx="804">
                  <c:v>687.96068796068801</c:v>
                </c:pt>
                <c:pt idx="805">
                  <c:v>687.11656441717787</c:v>
                </c:pt>
                <c:pt idx="806">
                  <c:v>686.27450980392166</c:v>
                </c:pt>
                <c:pt idx="807">
                  <c:v>685.43451652386784</c:v>
                </c:pt>
                <c:pt idx="808">
                  <c:v>684.5965770171149</c:v>
                </c:pt>
                <c:pt idx="809">
                  <c:v>683.76068376068372</c:v>
                </c:pt>
                <c:pt idx="810">
                  <c:v>682.92682926829275</c:v>
                </c:pt>
                <c:pt idx="811">
                  <c:v>682.09500609013389</c:v>
                </c:pt>
                <c:pt idx="812">
                  <c:v>681.26520681265208</c:v>
                </c:pt>
                <c:pt idx="813">
                  <c:v>680.43742405832313</c:v>
                </c:pt>
                <c:pt idx="814">
                  <c:v>679.61165048543694</c:v>
                </c:pt>
                <c:pt idx="815">
                  <c:v>678.78787878787875</c:v>
                </c:pt>
                <c:pt idx="816">
                  <c:v>677.96610169491532</c:v>
                </c:pt>
                <c:pt idx="817">
                  <c:v>677.14631197097947</c:v>
                </c:pt>
                <c:pt idx="818">
                  <c:v>676.32850241545896</c:v>
                </c:pt>
                <c:pt idx="819">
                  <c:v>675.51266586248494</c:v>
                </c:pt>
                <c:pt idx="820">
                  <c:v>674.69879518072298</c:v>
                </c:pt>
                <c:pt idx="821">
                  <c:v>673.88688327316481</c:v>
                </c:pt>
                <c:pt idx="822">
                  <c:v>673.07692307692309</c:v>
                </c:pt>
                <c:pt idx="823">
                  <c:v>672.26890756302521</c:v>
                </c:pt>
                <c:pt idx="824">
                  <c:v>671.46282973621101</c:v>
                </c:pt>
                <c:pt idx="825">
                  <c:v>670.65868263473055</c:v>
                </c:pt>
                <c:pt idx="826">
                  <c:v>669.85645933014359</c:v>
                </c:pt>
                <c:pt idx="827">
                  <c:v>669.05615292712059</c:v>
                </c:pt>
                <c:pt idx="828">
                  <c:v>668.25775656324583</c:v>
                </c:pt>
                <c:pt idx="829">
                  <c:v>667.46126340882006</c:v>
                </c:pt>
                <c:pt idx="830">
                  <c:v>666.66666666666674</c:v>
                </c:pt>
                <c:pt idx="831">
                  <c:v>665.87395957193814</c:v>
                </c:pt>
                <c:pt idx="832">
                  <c:v>665.08313539192397</c:v>
                </c:pt>
                <c:pt idx="833">
                  <c:v>664.29418742586006</c:v>
                </c:pt>
                <c:pt idx="834">
                  <c:v>663.50710900473939</c:v>
                </c:pt>
                <c:pt idx="835">
                  <c:v>662.72189349112432</c:v>
                </c:pt>
                <c:pt idx="836">
                  <c:v>661.93853427895988</c:v>
                </c:pt>
                <c:pt idx="837">
                  <c:v>661.15702479338836</c:v>
                </c:pt>
                <c:pt idx="838">
                  <c:v>660.37735849056605</c:v>
                </c:pt>
                <c:pt idx="839">
                  <c:v>659.59952885747941</c:v>
                </c:pt>
                <c:pt idx="840">
                  <c:v>658.82352941176475</c:v>
                </c:pt>
                <c:pt idx="841">
                  <c:v>658.04935370152759</c:v>
                </c:pt>
                <c:pt idx="842">
                  <c:v>657.27699530516429</c:v>
                </c:pt>
                <c:pt idx="843">
                  <c:v>656.50644783118412</c:v>
                </c:pt>
                <c:pt idx="844">
                  <c:v>655.73770491803282</c:v>
                </c:pt>
                <c:pt idx="845">
                  <c:v>654.9707602339181</c:v>
                </c:pt>
                <c:pt idx="846">
                  <c:v>654.20560747663558</c:v>
                </c:pt>
                <c:pt idx="847">
                  <c:v>653.44224037339563</c:v>
                </c:pt>
                <c:pt idx="848">
                  <c:v>652.68065268065266</c:v>
                </c:pt>
                <c:pt idx="849">
                  <c:v>651.92083818393485</c:v>
                </c:pt>
                <c:pt idx="850">
                  <c:v>651.16279069767438</c:v>
                </c:pt>
                <c:pt idx="851">
                  <c:v>650.40650406504074</c:v>
                </c:pt>
                <c:pt idx="852">
                  <c:v>649.65197215777255</c:v>
                </c:pt>
                <c:pt idx="853">
                  <c:v>648.89918887601391</c:v>
                </c:pt>
                <c:pt idx="854">
                  <c:v>648.14814814814815</c:v>
                </c:pt>
                <c:pt idx="855">
                  <c:v>647.39884393063585</c:v>
                </c:pt>
                <c:pt idx="856">
                  <c:v>646.65127020785212</c:v>
                </c:pt>
                <c:pt idx="857">
                  <c:v>645.90542099192612</c:v>
                </c:pt>
                <c:pt idx="858">
                  <c:v>645.16129032258061</c:v>
                </c:pt>
                <c:pt idx="859">
                  <c:v>644.41887226697349</c:v>
                </c:pt>
                <c:pt idx="860">
                  <c:v>643.67816091954023</c:v>
                </c:pt>
                <c:pt idx="861">
                  <c:v>642.93915040183697</c:v>
                </c:pt>
                <c:pt idx="862">
                  <c:v>642.20183486238534</c:v>
                </c:pt>
                <c:pt idx="863">
                  <c:v>641.46620847651775</c:v>
                </c:pt>
                <c:pt idx="864">
                  <c:v>640.73226544622423</c:v>
                </c:pt>
                <c:pt idx="865">
                  <c:v>640</c:v>
                </c:pt>
                <c:pt idx="866">
                  <c:v>639.26940639269401</c:v>
                </c:pt>
                <c:pt idx="867">
                  <c:v>638.54047890535924</c:v>
                </c:pt>
                <c:pt idx="868">
                  <c:v>637.8132118451025</c:v>
                </c:pt>
                <c:pt idx="869">
                  <c:v>637.08759954493735</c:v>
                </c:pt>
                <c:pt idx="870">
                  <c:v>636.36363636363637</c:v>
                </c:pt>
                <c:pt idx="871">
                  <c:v>635.64131668558457</c:v>
                </c:pt>
                <c:pt idx="872">
                  <c:v>634.92063492063494</c:v>
                </c:pt>
                <c:pt idx="873">
                  <c:v>634.20158550396377</c:v>
                </c:pt>
                <c:pt idx="874">
                  <c:v>633.48416289592762</c:v>
                </c:pt>
                <c:pt idx="875">
                  <c:v>632.768361581921</c:v>
                </c:pt>
                <c:pt idx="876">
                  <c:v>632.05417607223478</c:v>
                </c:pt>
                <c:pt idx="877">
                  <c:v>631.34160090191654</c:v>
                </c:pt>
                <c:pt idx="878">
                  <c:v>630.63063063063055</c:v>
                </c:pt>
                <c:pt idx="879">
                  <c:v>629.9212598425197</c:v>
                </c:pt>
                <c:pt idx="880">
                  <c:v>629.21348314606746</c:v>
                </c:pt>
                <c:pt idx="881">
                  <c:v>628.50729517396189</c:v>
                </c:pt>
                <c:pt idx="882">
                  <c:v>627.8026905829596</c:v>
                </c:pt>
                <c:pt idx="883">
                  <c:v>627.09966405375144</c:v>
                </c:pt>
                <c:pt idx="884">
                  <c:v>626.39821029082771</c:v>
                </c:pt>
                <c:pt idx="885">
                  <c:v>625.69832402234636</c:v>
                </c:pt>
                <c:pt idx="886">
                  <c:v>625</c:v>
                </c:pt>
                <c:pt idx="887">
                  <c:v>624.30323299888528</c:v>
                </c:pt>
                <c:pt idx="888">
                  <c:v>623.60801781737189</c:v>
                </c:pt>
                <c:pt idx="889">
                  <c:v>622.91434927697435</c:v>
                </c:pt>
                <c:pt idx="890">
                  <c:v>622.22222222222217</c:v>
                </c:pt>
                <c:pt idx="891">
                  <c:v>621.53163152053276</c:v>
                </c:pt>
                <c:pt idx="892">
                  <c:v>620.84257206208417</c:v>
                </c:pt>
                <c:pt idx="893">
                  <c:v>620.15503875968989</c:v>
                </c:pt>
                <c:pt idx="894">
                  <c:v>619.46902654867256</c:v>
                </c:pt>
                <c:pt idx="895">
                  <c:v>618.78453038674036</c:v>
                </c:pt>
                <c:pt idx="896">
                  <c:v>618.10154525386315</c:v>
                </c:pt>
                <c:pt idx="897">
                  <c:v>617.42006615214996</c:v>
                </c:pt>
                <c:pt idx="898">
                  <c:v>616.74008810572684</c:v>
                </c:pt>
                <c:pt idx="899">
                  <c:v>616.06160616061607</c:v>
                </c:pt>
                <c:pt idx="900">
                  <c:v>615.38461538461536</c:v>
                </c:pt>
                <c:pt idx="901">
                  <c:v>614.70911086717888</c:v>
                </c:pt>
                <c:pt idx="902">
                  <c:v>614.0350877192983</c:v>
                </c:pt>
                <c:pt idx="903">
                  <c:v>613.36254107338448</c:v>
                </c:pt>
                <c:pt idx="904">
                  <c:v>612.691466083151</c:v>
                </c:pt>
                <c:pt idx="905">
                  <c:v>612.02185792349724</c:v>
                </c:pt>
                <c:pt idx="906">
                  <c:v>611.35371179039305</c:v>
                </c:pt>
                <c:pt idx="907">
                  <c:v>610.6870229007634</c:v>
                </c:pt>
                <c:pt idx="908">
                  <c:v>610.02178649237476</c:v>
                </c:pt>
                <c:pt idx="909">
                  <c:v>609.35799782372135</c:v>
                </c:pt>
                <c:pt idx="910">
                  <c:v>608.695652173913</c:v>
                </c:pt>
                <c:pt idx="911">
                  <c:v>608.03474484256242</c:v>
                </c:pt>
                <c:pt idx="912">
                  <c:v>607.37527114967452</c:v>
                </c:pt>
                <c:pt idx="913">
                  <c:v>606.7172264355363</c:v>
                </c:pt>
                <c:pt idx="914">
                  <c:v>606.06060606060612</c:v>
                </c:pt>
                <c:pt idx="915">
                  <c:v>605.40540540540542</c:v>
                </c:pt>
                <c:pt idx="916">
                  <c:v>604.75161987041042</c:v>
                </c:pt>
                <c:pt idx="917">
                  <c:v>604.0992448759439</c:v>
                </c:pt>
                <c:pt idx="918">
                  <c:v>603.44827586206895</c:v>
                </c:pt>
                <c:pt idx="919">
                  <c:v>602.7987082884822</c:v>
                </c:pt>
                <c:pt idx="920">
                  <c:v>602.15053763440858</c:v>
                </c:pt>
                <c:pt idx="921">
                  <c:v>601.5037593984963</c:v>
                </c:pt>
                <c:pt idx="922">
                  <c:v>600.85836909871239</c:v>
                </c:pt>
                <c:pt idx="923">
                  <c:v>600.21436227224012</c:v>
                </c:pt>
                <c:pt idx="924">
                  <c:v>599.57173447537468</c:v>
                </c:pt>
                <c:pt idx="925">
                  <c:v>598.93048128342252</c:v>
                </c:pt>
                <c:pt idx="926">
                  <c:v>598.29059829059827</c:v>
                </c:pt>
                <c:pt idx="927">
                  <c:v>597.65208110992523</c:v>
                </c:pt>
                <c:pt idx="928">
                  <c:v>597.01492537313425</c:v>
                </c:pt>
                <c:pt idx="929">
                  <c:v>596.37912673056439</c:v>
                </c:pt>
                <c:pt idx="930">
                  <c:v>595.74468085106378</c:v>
                </c:pt>
                <c:pt idx="931">
                  <c:v>595.11158342189162</c:v>
                </c:pt>
                <c:pt idx="932">
                  <c:v>594.47983014861995</c:v>
                </c:pt>
                <c:pt idx="933">
                  <c:v>593.84941675503717</c:v>
                </c:pt>
                <c:pt idx="934">
                  <c:v>593.22033898305085</c:v>
                </c:pt>
                <c:pt idx="935">
                  <c:v>592.59259259259261</c:v>
                </c:pt>
                <c:pt idx="936">
                  <c:v>591.96617336152224</c:v>
                </c:pt>
                <c:pt idx="937">
                  <c:v>591.34107708553324</c:v>
                </c:pt>
                <c:pt idx="938">
                  <c:v>590.71729957805906</c:v>
                </c:pt>
                <c:pt idx="939">
                  <c:v>590.09483667017912</c:v>
                </c:pt>
                <c:pt idx="940">
                  <c:v>589.47368421052636</c:v>
                </c:pt>
                <c:pt idx="941">
                  <c:v>588.85383806519451</c:v>
                </c:pt>
                <c:pt idx="942">
                  <c:v>588.23529411764707</c:v>
                </c:pt>
                <c:pt idx="943">
                  <c:v>587.61804826862533</c:v>
                </c:pt>
                <c:pt idx="944">
                  <c:v>587.00209643605876</c:v>
                </c:pt>
                <c:pt idx="945">
                  <c:v>586.38743455497377</c:v>
                </c:pt>
                <c:pt idx="946">
                  <c:v>585.77405857740587</c:v>
                </c:pt>
                <c:pt idx="947">
                  <c:v>585.16196447230936</c:v>
                </c:pt>
                <c:pt idx="948">
                  <c:v>584.55114822546977</c:v>
                </c:pt>
                <c:pt idx="949">
                  <c:v>583.94160583941607</c:v>
                </c:pt>
                <c:pt idx="950">
                  <c:v>583.33333333333326</c:v>
                </c:pt>
                <c:pt idx="951">
                  <c:v>582.72632674297608</c:v>
                </c:pt>
                <c:pt idx="952">
                  <c:v>582.12058212058218</c:v>
                </c:pt>
                <c:pt idx="953">
                  <c:v>581.51609553478715</c:v>
                </c:pt>
                <c:pt idx="954">
                  <c:v>580.9128630705394</c:v>
                </c:pt>
                <c:pt idx="955">
                  <c:v>580.31088082901556</c:v>
                </c:pt>
                <c:pt idx="956">
                  <c:v>579.71014492753625</c:v>
                </c:pt>
                <c:pt idx="957">
                  <c:v>579.11065149948286</c:v>
                </c:pt>
                <c:pt idx="958">
                  <c:v>578.51239669421489</c:v>
                </c:pt>
                <c:pt idx="959">
                  <c:v>577.91537667698663</c:v>
                </c:pt>
                <c:pt idx="960">
                  <c:v>577.31958762886597</c:v>
                </c:pt>
                <c:pt idx="961">
                  <c:v>576.72502574665293</c:v>
                </c:pt>
                <c:pt idx="962">
                  <c:v>576.13168724279842</c:v>
                </c:pt>
                <c:pt idx="963">
                  <c:v>575.5395683453238</c:v>
                </c:pt>
                <c:pt idx="964">
                  <c:v>574.94866529774129</c:v>
                </c:pt>
                <c:pt idx="965">
                  <c:v>574.35897435897436</c:v>
                </c:pt>
                <c:pt idx="966">
                  <c:v>573.77049180327867</c:v>
                </c:pt>
                <c:pt idx="967">
                  <c:v>573.18321392016378</c:v>
                </c:pt>
                <c:pt idx="968">
                  <c:v>572.59713701431497</c:v>
                </c:pt>
                <c:pt idx="969">
                  <c:v>572.01225740551592</c:v>
                </c:pt>
                <c:pt idx="970">
                  <c:v>571.42857142857144</c:v>
                </c:pt>
                <c:pt idx="971">
                  <c:v>570.84607543323148</c:v>
                </c:pt>
                <c:pt idx="972">
                  <c:v>570.26476578411405</c:v>
                </c:pt>
                <c:pt idx="973">
                  <c:v>569.6846388606308</c:v>
                </c:pt>
                <c:pt idx="974">
                  <c:v>569.10569105691059</c:v>
                </c:pt>
                <c:pt idx="975">
                  <c:v>568.52791878172593</c:v>
                </c:pt>
                <c:pt idx="976">
                  <c:v>567.95131845841786</c:v>
                </c:pt>
                <c:pt idx="977">
                  <c:v>567.3758865248227</c:v>
                </c:pt>
                <c:pt idx="978">
                  <c:v>566.80161943319843</c:v>
                </c:pt>
                <c:pt idx="979">
                  <c:v>566.22851365015163</c:v>
                </c:pt>
                <c:pt idx="980">
                  <c:v>565.65656565656559</c:v>
                </c:pt>
                <c:pt idx="981">
                  <c:v>565.08577194752775</c:v>
                </c:pt>
                <c:pt idx="982">
                  <c:v>564.51612903225805</c:v>
                </c:pt>
                <c:pt idx="983">
                  <c:v>563.94763343403827</c:v>
                </c:pt>
                <c:pt idx="984">
                  <c:v>563.38028169014081</c:v>
                </c:pt>
                <c:pt idx="985">
                  <c:v>562.8140703517588</c:v>
                </c:pt>
                <c:pt idx="986">
                  <c:v>562.24899598393574</c:v>
                </c:pt>
                <c:pt idx="987">
                  <c:v>561.68505516549646</c:v>
                </c:pt>
                <c:pt idx="988">
                  <c:v>561.12224448897791</c:v>
                </c:pt>
                <c:pt idx="989">
                  <c:v>560.56056056056059</c:v>
                </c:pt>
                <c:pt idx="990">
                  <c:v>560</c:v>
                </c:pt>
              </c:numCache>
            </c:numRef>
          </c:yVal>
          <c:smooth val="0"/>
        </c:ser>
        <c:ser>
          <c:idx val="2"/>
          <c:order val="2"/>
          <c:tx>
            <c:strRef>
              <c:f>Sheet1!$L$7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Sheet1!$L$8:$L$998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2068.9655172413795</c:v>
                </c:pt>
                <c:pt idx="49">
                  <c:v>2033.8983050847455</c:v>
                </c:pt>
                <c:pt idx="50">
                  <c:v>2000</c:v>
                </c:pt>
                <c:pt idx="51">
                  <c:v>1967.2131147540986</c:v>
                </c:pt>
                <c:pt idx="52">
                  <c:v>1935.483870967742</c:v>
                </c:pt>
                <c:pt idx="53">
                  <c:v>1904.7619047619048</c:v>
                </c:pt>
                <c:pt idx="54">
                  <c:v>1875</c:v>
                </c:pt>
                <c:pt idx="55">
                  <c:v>1846.1538461538462</c:v>
                </c:pt>
                <c:pt idx="56">
                  <c:v>1818.181818181818</c:v>
                </c:pt>
                <c:pt idx="57">
                  <c:v>1791.0447761194032</c:v>
                </c:pt>
                <c:pt idx="58">
                  <c:v>1764.7058823529412</c:v>
                </c:pt>
                <c:pt idx="59">
                  <c:v>1739.1304347826087</c:v>
                </c:pt>
                <c:pt idx="60">
                  <c:v>1714.2857142857142</c:v>
                </c:pt>
                <c:pt idx="61">
                  <c:v>1690.1408450704225</c:v>
                </c:pt>
                <c:pt idx="62">
                  <c:v>1666.6666666666665</c:v>
                </c:pt>
                <c:pt idx="63">
                  <c:v>1643.8356164383563</c:v>
                </c:pt>
                <c:pt idx="64">
                  <c:v>1621.6216216216217</c:v>
                </c:pt>
                <c:pt idx="65">
                  <c:v>1600</c:v>
                </c:pt>
                <c:pt idx="66">
                  <c:v>1578.9473684210525</c:v>
                </c:pt>
                <c:pt idx="67">
                  <c:v>1558.4415584415583</c:v>
                </c:pt>
                <c:pt idx="68">
                  <c:v>1538.4615384615386</c:v>
                </c:pt>
                <c:pt idx="69">
                  <c:v>1518.9873417721519</c:v>
                </c:pt>
                <c:pt idx="70">
                  <c:v>1500</c:v>
                </c:pt>
                <c:pt idx="71">
                  <c:v>1481.4814814814813</c:v>
                </c:pt>
                <c:pt idx="72">
                  <c:v>1463.4146341463415</c:v>
                </c:pt>
                <c:pt idx="73">
                  <c:v>1445.7831325301206</c:v>
                </c:pt>
                <c:pt idx="74">
                  <c:v>1428.5714285714287</c:v>
                </c:pt>
                <c:pt idx="75">
                  <c:v>1411.7647058823529</c:v>
                </c:pt>
                <c:pt idx="76">
                  <c:v>1395.3488372093022</c:v>
                </c:pt>
                <c:pt idx="77">
                  <c:v>1379.3103448275861</c:v>
                </c:pt>
                <c:pt idx="78">
                  <c:v>1363.6363636363637</c:v>
                </c:pt>
                <c:pt idx="79">
                  <c:v>1348.314606741573</c:v>
                </c:pt>
                <c:pt idx="80">
                  <c:v>1333.3333333333335</c:v>
                </c:pt>
                <c:pt idx="81">
                  <c:v>1318.6813186813185</c:v>
                </c:pt>
                <c:pt idx="82">
                  <c:v>1304.3478260869565</c:v>
                </c:pt>
                <c:pt idx="83">
                  <c:v>1290.3225806451615</c:v>
                </c:pt>
                <c:pt idx="84">
                  <c:v>1276.5957446808511</c:v>
                </c:pt>
                <c:pt idx="85">
                  <c:v>1263.1578947368421</c:v>
                </c:pt>
                <c:pt idx="86">
                  <c:v>1250</c:v>
                </c:pt>
                <c:pt idx="87">
                  <c:v>1237.1134020618556</c:v>
                </c:pt>
                <c:pt idx="88">
                  <c:v>1224.4897959183675</c:v>
                </c:pt>
                <c:pt idx="89">
                  <c:v>1212.121212121212</c:v>
                </c:pt>
                <c:pt idx="90">
                  <c:v>1200</c:v>
                </c:pt>
                <c:pt idx="91">
                  <c:v>1188.1188118811881</c:v>
                </c:pt>
                <c:pt idx="92">
                  <c:v>1176.4705882352941</c:v>
                </c:pt>
                <c:pt idx="93">
                  <c:v>1165.0485436893205</c:v>
                </c:pt>
                <c:pt idx="94">
                  <c:v>1153.8461538461538</c:v>
                </c:pt>
                <c:pt idx="95">
                  <c:v>1142.8571428571429</c:v>
                </c:pt>
                <c:pt idx="96">
                  <c:v>1132.0754716981132</c:v>
                </c:pt>
                <c:pt idx="97">
                  <c:v>1121.4953271028039</c:v>
                </c:pt>
                <c:pt idx="98">
                  <c:v>1111.1111111111111</c:v>
                </c:pt>
                <c:pt idx="99">
                  <c:v>1100.9174311926606</c:v>
                </c:pt>
                <c:pt idx="100">
                  <c:v>1090.909090909091</c:v>
                </c:pt>
                <c:pt idx="101">
                  <c:v>1081.081081081081</c:v>
                </c:pt>
                <c:pt idx="102">
                  <c:v>1071.4285714285716</c:v>
                </c:pt>
                <c:pt idx="103">
                  <c:v>1061.9469026548672</c:v>
                </c:pt>
                <c:pt idx="104">
                  <c:v>1052.6315789473686</c:v>
                </c:pt>
                <c:pt idx="105">
                  <c:v>1043.4782608695652</c:v>
                </c:pt>
                <c:pt idx="106">
                  <c:v>1034.4827586206898</c:v>
                </c:pt>
                <c:pt idx="107">
                  <c:v>1025.6410256410256</c:v>
                </c:pt>
                <c:pt idx="108">
                  <c:v>1016.9491525423728</c:v>
                </c:pt>
                <c:pt idx="109">
                  <c:v>1008.4033613445379</c:v>
                </c:pt>
                <c:pt idx="110">
                  <c:v>1000</c:v>
                </c:pt>
                <c:pt idx="111">
                  <c:v>991.73553719008271</c:v>
                </c:pt>
                <c:pt idx="112">
                  <c:v>983.60655737704928</c:v>
                </c:pt>
                <c:pt idx="113">
                  <c:v>975.60975609756088</c:v>
                </c:pt>
                <c:pt idx="114">
                  <c:v>967.74193548387098</c:v>
                </c:pt>
                <c:pt idx="115">
                  <c:v>960</c:v>
                </c:pt>
                <c:pt idx="116">
                  <c:v>952.38095238095241</c:v>
                </c:pt>
                <c:pt idx="117">
                  <c:v>944.88188976377955</c:v>
                </c:pt>
                <c:pt idx="118">
                  <c:v>937.5</c:v>
                </c:pt>
                <c:pt idx="119">
                  <c:v>930.23255813953483</c:v>
                </c:pt>
                <c:pt idx="120">
                  <c:v>923.07692307692309</c:v>
                </c:pt>
                <c:pt idx="121">
                  <c:v>916.03053435114509</c:v>
                </c:pt>
                <c:pt idx="122">
                  <c:v>909.09090909090901</c:v>
                </c:pt>
                <c:pt idx="123">
                  <c:v>902.25563909774428</c:v>
                </c:pt>
                <c:pt idx="124">
                  <c:v>895.5223880597016</c:v>
                </c:pt>
                <c:pt idx="125">
                  <c:v>888.88888888888891</c:v>
                </c:pt>
                <c:pt idx="126">
                  <c:v>882.35294117647061</c:v>
                </c:pt>
                <c:pt idx="127">
                  <c:v>875.91240875912411</c:v>
                </c:pt>
                <c:pt idx="128">
                  <c:v>869.56521739130437</c:v>
                </c:pt>
                <c:pt idx="129">
                  <c:v>863.30935251798553</c:v>
                </c:pt>
                <c:pt idx="130">
                  <c:v>857.14285714285711</c:v>
                </c:pt>
                <c:pt idx="131">
                  <c:v>851.063829787234</c:v>
                </c:pt>
                <c:pt idx="132">
                  <c:v>845.07042253521126</c:v>
                </c:pt>
                <c:pt idx="133">
                  <c:v>839.16083916083926</c:v>
                </c:pt>
                <c:pt idx="134">
                  <c:v>833.33333333333326</c:v>
                </c:pt>
                <c:pt idx="135">
                  <c:v>827.58620689655186</c:v>
                </c:pt>
                <c:pt idx="136">
                  <c:v>821.91780821917814</c:v>
                </c:pt>
                <c:pt idx="137">
                  <c:v>816.32653061224482</c:v>
                </c:pt>
                <c:pt idx="138">
                  <c:v>810.81081081081084</c:v>
                </c:pt>
                <c:pt idx="139">
                  <c:v>805.36912751677858</c:v>
                </c:pt>
                <c:pt idx="140">
                  <c:v>800</c:v>
                </c:pt>
                <c:pt idx="141">
                  <c:v>794.70198675496681</c:v>
                </c:pt>
                <c:pt idx="142">
                  <c:v>789.47368421052624</c:v>
                </c:pt>
                <c:pt idx="143">
                  <c:v>784.31372549019602</c:v>
                </c:pt>
                <c:pt idx="144">
                  <c:v>779.22077922077915</c:v>
                </c:pt>
                <c:pt idx="145">
                  <c:v>774.19354838709683</c:v>
                </c:pt>
                <c:pt idx="146">
                  <c:v>769.23076923076928</c:v>
                </c:pt>
                <c:pt idx="147">
                  <c:v>764.33121019108273</c:v>
                </c:pt>
                <c:pt idx="148">
                  <c:v>759.49367088607596</c:v>
                </c:pt>
                <c:pt idx="149">
                  <c:v>754.71698113207549</c:v>
                </c:pt>
                <c:pt idx="150">
                  <c:v>750</c:v>
                </c:pt>
                <c:pt idx="151">
                  <c:v>1242.2360248447205</c:v>
                </c:pt>
                <c:pt idx="152">
                  <c:v>1234.5679012345679</c:v>
                </c:pt>
                <c:pt idx="153">
                  <c:v>1226.9938650306749</c:v>
                </c:pt>
                <c:pt idx="154">
                  <c:v>1219.5121951219512</c:v>
                </c:pt>
                <c:pt idx="155">
                  <c:v>1212.1212121212122</c:v>
                </c:pt>
                <c:pt idx="156">
                  <c:v>1204.8192771084339</c:v>
                </c:pt>
                <c:pt idx="157">
                  <c:v>1197.6047904191616</c:v>
                </c:pt>
                <c:pt idx="158">
                  <c:v>1190.4761904761906</c:v>
                </c:pt>
                <c:pt idx="159">
                  <c:v>1183.4319526627219</c:v>
                </c:pt>
                <c:pt idx="160">
                  <c:v>1176.4705882352941</c:v>
                </c:pt>
                <c:pt idx="161">
                  <c:v>1169.5906432748538</c:v>
                </c:pt>
                <c:pt idx="162">
                  <c:v>1162.7906976744184</c:v>
                </c:pt>
                <c:pt idx="163">
                  <c:v>1156.0693641618495</c:v>
                </c:pt>
                <c:pt idx="164">
                  <c:v>1149.4252873563219</c:v>
                </c:pt>
                <c:pt idx="165">
                  <c:v>1142.8571428571429</c:v>
                </c:pt>
                <c:pt idx="166">
                  <c:v>1136.3636363636365</c:v>
                </c:pt>
                <c:pt idx="167">
                  <c:v>1129.9435028248588</c:v>
                </c:pt>
                <c:pt idx="168">
                  <c:v>1123.5955056179776</c:v>
                </c:pt>
                <c:pt idx="169">
                  <c:v>1117.31843575419</c:v>
                </c:pt>
                <c:pt idx="170">
                  <c:v>1111.1111111111111</c:v>
                </c:pt>
                <c:pt idx="171">
                  <c:v>1104.9723756906078</c:v>
                </c:pt>
                <c:pt idx="172">
                  <c:v>1098.9010989010987</c:v>
                </c:pt>
                <c:pt idx="173">
                  <c:v>1092.8961748633881</c:v>
                </c:pt>
                <c:pt idx="174">
                  <c:v>1086.9565217391305</c:v>
                </c:pt>
                <c:pt idx="175">
                  <c:v>1081.081081081081</c:v>
                </c:pt>
                <c:pt idx="176">
                  <c:v>1075.2688172043011</c:v>
                </c:pt>
                <c:pt idx="177">
                  <c:v>1069.5187165775401</c:v>
                </c:pt>
                <c:pt idx="178">
                  <c:v>1063.8297872340424</c:v>
                </c:pt>
                <c:pt idx="179">
                  <c:v>1058.2010582010582</c:v>
                </c:pt>
                <c:pt idx="180">
                  <c:v>1052.6315789473683</c:v>
                </c:pt>
                <c:pt idx="181">
                  <c:v>1047.1204188481674</c:v>
                </c:pt>
                <c:pt idx="182">
                  <c:v>1041.6666666666667</c:v>
                </c:pt>
                <c:pt idx="183">
                  <c:v>1036.2694300518135</c:v>
                </c:pt>
                <c:pt idx="184">
                  <c:v>1030.9278350515465</c:v>
                </c:pt>
                <c:pt idx="185">
                  <c:v>1025.6410256410256</c:v>
                </c:pt>
                <c:pt idx="186">
                  <c:v>1020.4081632653061</c:v>
                </c:pt>
                <c:pt idx="187">
                  <c:v>1015.2284263959391</c:v>
                </c:pt>
                <c:pt idx="188">
                  <c:v>1010.1010101010102</c:v>
                </c:pt>
                <c:pt idx="189">
                  <c:v>1005.0251256281408</c:v>
                </c:pt>
                <c:pt idx="190">
                  <c:v>1000</c:v>
                </c:pt>
                <c:pt idx="191">
                  <c:v>995.0248756218906</c:v>
                </c:pt>
                <c:pt idx="192">
                  <c:v>990.09900990099015</c:v>
                </c:pt>
                <c:pt idx="193">
                  <c:v>985.22167487684726</c:v>
                </c:pt>
                <c:pt idx="194">
                  <c:v>980.3921568627452</c:v>
                </c:pt>
                <c:pt idx="195">
                  <c:v>975.60975609756099</c:v>
                </c:pt>
                <c:pt idx="196">
                  <c:v>970.87378640776706</c:v>
                </c:pt>
                <c:pt idx="197">
                  <c:v>966.18357487922708</c:v>
                </c:pt>
                <c:pt idx="198">
                  <c:v>961.53846153846166</c:v>
                </c:pt>
                <c:pt idx="199">
                  <c:v>956.93779904306223</c:v>
                </c:pt>
                <c:pt idx="200">
                  <c:v>952.38095238095241</c:v>
                </c:pt>
                <c:pt idx="201">
                  <c:v>947.8672985781991</c:v>
                </c:pt>
                <c:pt idx="202">
                  <c:v>943.39622641509436</c:v>
                </c:pt>
                <c:pt idx="203">
                  <c:v>938.96713615023475</c:v>
                </c:pt>
                <c:pt idx="204">
                  <c:v>934.57943925233644</c:v>
                </c:pt>
                <c:pt idx="205">
                  <c:v>930.23255813953483</c:v>
                </c:pt>
                <c:pt idx="206">
                  <c:v>925.92592592592598</c:v>
                </c:pt>
                <c:pt idx="207">
                  <c:v>921.65898617511516</c:v>
                </c:pt>
                <c:pt idx="208">
                  <c:v>917.43119266055044</c:v>
                </c:pt>
                <c:pt idx="209">
                  <c:v>913.24200913242009</c:v>
                </c:pt>
                <c:pt idx="210">
                  <c:v>909.09090909090901</c:v>
                </c:pt>
                <c:pt idx="211">
                  <c:v>904.97737556561094</c:v>
                </c:pt>
                <c:pt idx="212">
                  <c:v>900.90090090090087</c:v>
                </c:pt>
                <c:pt idx="213">
                  <c:v>896.86098654708519</c:v>
                </c:pt>
                <c:pt idx="214">
                  <c:v>892.85714285714289</c:v>
                </c:pt>
                <c:pt idx="215">
                  <c:v>888.88888888888891</c:v>
                </c:pt>
                <c:pt idx="216">
                  <c:v>884.95575221238937</c:v>
                </c:pt>
                <c:pt idx="217">
                  <c:v>881.05726872246692</c:v>
                </c:pt>
                <c:pt idx="218">
                  <c:v>877.19298245614038</c:v>
                </c:pt>
                <c:pt idx="219">
                  <c:v>873.36244541484712</c:v>
                </c:pt>
                <c:pt idx="220">
                  <c:v>869.56521739130437</c:v>
                </c:pt>
                <c:pt idx="221">
                  <c:v>865.80086580086584</c:v>
                </c:pt>
                <c:pt idx="222">
                  <c:v>862.06896551724139</c:v>
                </c:pt>
                <c:pt idx="223">
                  <c:v>858.36909871244632</c:v>
                </c:pt>
                <c:pt idx="224">
                  <c:v>854.70085470085462</c:v>
                </c:pt>
                <c:pt idx="225">
                  <c:v>851.063829787234</c:v>
                </c:pt>
                <c:pt idx="226">
                  <c:v>847.45762711864404</c:v>
                </c:pt>
                <c:pt idx="227">
                  <c:v>843.88185654008441</c:v>
                </c:pt>
                <c:pt idx="228">
                  <c:v>840.33613445378148</c:v>
                </c:pt>
                <c:pt idx="229">
                  <c:v>836.82008368200843</c:v>
                </c:pt>
                <c:pt idx="230">
                  <c:v>833.33333333333326</c:v>
                </c:pt>
                <c:pt idx="231">
                  <c:v>829.87551867219918</c:v>
                </c:pt>
                <c:pt idx="232">
                  <c:v>826.44628099173565</c:v>
                </c:pt>
                <c:pt idx="233">
                  <c:v>823.04526748971193</c:v>
                </c:pt>
                <c:pt idx="234">
                  <c:v>819.67213114754099</c:v>
                </c:pt>
                <c:pt idx="235">
                  <c:v>816.32653061224482</c:v>
                </c:pt>
                <c:pt idx="236">
                  <c:v>813.00813008130081</c:v>
                </c:pt>
                <c:pt idx="237">
                  <c:v>809.71659919028343</c:v>
                </c:pt>
                <c:pt idx="238">
                  <c:v>806.45161290322574</c:v>
                </c:pt>
                <c:pt idx="239">
                  <c:v>803.21285140562259</c:v>
                </c:pt>
                <c:pt idx="240">
                  <c:v>800</c:v>
                </c:pt>
                <c:pt idx="241">
                  <c:v>796.81274900398409</c:v>
                </c:pt>
                <c:pt idx="242">
                  <c:v>793.65079365079373</c:v>
                </c:pt>
                <c:pt idx="243">
                  <c:v>790.51383399209487</c:v>
                </c:pt>
                <c:pt idx="244">
                  <c:v>787.40157480314963</c:v>
                </c:pt>
                <c:pt idx="245">
                  <c:v>784.31372549019613</c:v>
                </c:pt>
                <c:pt idx="246">
                  <c:v>781.25</c:v>
                </c:pt>
                <c:pt idx="247">
                  <c:v>778.21011673151747</c:v>
                </c:pt>
                <c:pt idx="248">
                  <c:v>775.19379844961236</c:v>
                </c:pt>
                <c:pt idx="249">
                  <c:v>772.20077220077212</c:v>
                </c:pt>
                <c:pt idx="250">
                  <c:v>769.23076923076917</c:v>
                </c:pt>
                <c:pt idx="251">
                  <c:v>766.28352490421457</c:v>
                </c:pt>
                <c:pt idx="252">
                  <c:v>763.3587786259543</c:v>
                </c:pt>
                <c:pt idx="253">
                  <c:v>760.45627376425853</c:v>
                </c:pt>
                <c:pt idx="254">
                  <c:v>757.57575757575751</c:v>
                </c:pt>
                <c:pt idx="255">
                  <c:v>754.71698113207549</c:v>
                </c:pt>
                <c:pt idx="256">
                  <c:v>751.87969924812023</c:v>
                </c:pt>
                <c:pt idx="257">
                  <c:v>749.06367041198507</c:v>
                </c:pt>
                <c:pt idx="258">
                  <c:v>746.26865671641792</c:v>
                </c:pt>
                <c:pt idx="259">
                  <c:v>743.49442379182153</c:v>
                </c:pt>
                <c:pt idx="260">
                  <c:v>740.74074074074076</c:v>
                </c:pt>
                <c:pt idx="261">
                  <c:v>738.00738007380073</c:v>
                </c:pt>
                <c:pt idx="262">
                  <c:v>735.29411764705878</c:v>
                </c:pt>
                <c:pt idx="263">
                  <c:v>732.6007326007325</c:v>
                </c:pt>
                <c:pt idx="264">
                  <c:v>729.92700729927014</c:v>
                </c:pt>
                <c:pt idx="265">
                  <c:v>727.27272727272737</c:v>
                </c:pt>
                <c:pt idx="266">
                  <c:v>724.63768115942025</c:v>
                </c:pt>
                <c:pt idx="267">
                  <c:v>722.02166064981952</c:v>
                </c:pt>
                <c:pt idx="268">
                  <c:v>719.42446043165455</c:v>
                </c:pt>
                <c:pt idx="269">
                  <c:v>716.84587813620067</c:v>
                </c:pt>
                <c:pt idx="270">
                  <c:v>714.28571428571433</c:v>
                </c:pt>
                <c:pt idx="271">
                  <c:v>711.74377224199293</c:v>
                </c:pt>
                <c:pt idx="272">
                  <c:v>709.21985815602841</c:v>
                </c:pt>
                <c:pt idx="273">
                  <c:v>706.71378091872793</c:v>
                </c:pt>
                <c:pt idx="274">
                  <c:v>704.22535211267598</c:v>
                </c:pt>
                <c:pt idx="275">
                  <c:v>701.75438596491233</c:v>
                </c:pt>
                <c:pt idx="276">
                  <c:v>699.30069930069931</c:v>
                </c:pt>
                <c:pt idx="277">
                  <c:v>696.8641114982579</c:v>
                </c:pt>
                <c:pt idx="278">
                  <c:v>694.44444444444446</c:v>
                </c:pt>
                <c:pt idx="279">
                  <c:v>692.0415224913495</c:v>
                </c:pt>
                <c:pt idx="280">
                  <c:v>689.65517241379314</c:v>
                </c:pt>
                <c:pt idx="281">
                  <c:v>687.28522336769754</c:v>
                </c:pt>
                <c:pt idx="282">
                  <c:v>684.93150684931504</c:v>
                </c:pt>
                <c:pt idx="283">
                  <c:v>682.5938566552901</c:v>
                </c:pt>
                <c:pt idx="284">
                  <c:v>680.27210884353735</c:v>
                </c:pt>
                <c:pt idx="285">
                  <c:v>677.96610169491532</c:v>
                </c:pt>
                <c:pt idx="286">
                  <c:v>675.67567567567562</c:v>
                </c:pt>
                <c:pt idx="287">
                  <c:v>673.40067340067333</c:v>
                </c:pt>
                <c:pt idx="288">
                  <c:v>671.14093959731554</c:v>
                </c:pt>
                <c:pt idx="289">
                  <c:v>668.89632107023419</c:v>
                </c:pt>
                <c:pt idx="290">
                  <c:v>666.66666666666674</c:v>
                </c:pt>
                <c:pt idx="291">
                  <c:v>664.45182724252493</c:v>
                </c:pt>
                <c:pt idx="292">
                  <c:v>662.25165562913901</c:v>
                </c:pt>
                <c:pt idx="293">
                  <c:v>660.0660066006601</c:v>
                </c:pt>
                <c:pt idx="294">
                  <c:v>657.8947368421052</c:v>
                </c:pt>
                <c:pt idx="295">
                  <c:v>655.7377049180327</c:v>
                </c:pt>
                <c:pt idx="296">
                  <c:v>653.59477124183002</c:v>
                </c:pt>
                <c:pt idx="297">
                  <c:v>651.46579804560258</c:v>
                </c:pt>
                <c:pt idx="298">
                  <c:v>649.35064935064929</c:v>
                </c:pt>
                <c:pt idx="299">
                  <c:v>647.24919093851122</c:v>
                </c:pt>
                <c:pt idx="300">
                  <c:v>645.16129032258061</c:v>
                </c:pt>
                <c:pt idx="301">
                  <c:v>643.08681672025727</c:v>
                </c:pt>
                <c:pt idx="302">
                  <c:v>641.02564102564099</c:v>
                </c:pt>
                <c:pt idx="303">
                  <c:v>638.9776357827476</c:v>
                </c:pt>
                <c:pt idx="304">
                  <c:v>636.94267515923559</c:v>
                </c:pt>
                <c:pt idx="305">
                  <c:v>634.92063492063494</c:v>
                </c:pt>
                <c:pt idx="306">
                  <c:v>632.91139240506334</c:v>
                </c:pt>
                <c:pt idx="307">
                  <c:v>630.91482649842271</c:v>
                </c:pt>
                <c:pt idx="308">
                  <c:v>628.93081761006283</c:v>
                </c:pt>
                <c:pt idx="309">
                  <c:v>626.95924764890276</c:v>
                </c:pt>
                <c:pt idx="310">
                  <c:v>625</c:v>
                </c:pt>
                <c:pt idx="311">
                  <c:v>872.27414330218073</c:v>
                </c:pt>
                <c:pt idx="312">
                  <c:v>869.56521739130437</c:v>
                </c:pt>
                <c:pt idx="313">
                  <c:v>866.87306501547982</c:v>
                </c:pt>
                <c:pt idx="314">
                  <c:v>864.19753086419746</c:v>
                </c:pt>
                <c:pt idx="315">
                  <c:v>861.53846153846155</c:v>
                </c:pt>
                <c:pt idx="316">
                  <c:v>858.89570552147245</c:v>
                </c:pt>
                <c:pt idx="317">
                  <c:v>856.26911314984704</c:v>
                </c:pt>
                <c:pt idx="318">
                  <c:v>853.65853658536582</c:v>
                </c:pt>
                <c:pt idx="319">
                  <c:v>851.063829787234</c:v>
                </c:pt>
                <c:pt idx="320">
                  <c:v>848.4848484848485</c:v>
                </c:pt>
                <c:pt idx="321">
                  <c:v>845.92145015105734</c:v>
                </c:pt>
                <c:pt idx="322">
                  <c:v>843.37349397590367</c:v>
                </c:pt>
                <c:pt idx="323">
                  <c:v>840.84084084084088</c:v>
                </c:pt>
                <c:pt idx="324">
                  <c:v>838.32335329341322</c:v>
                </c:pt>
                <c:pt idx="325">
                  <c:v>835.82089552238813</c:v>
                </c:pt>
                <c:pt idx="326">
                  <c:v>833.33333333333337</c:v>
                </c:pt>
                <c:pt idx="327">
                  <c:v>830.86053412462911</c:v>
                </c:pt>
                <c:pt idx="328">
                  <c:v>828.40236686390529</c:v>
                </c:pt>
                <c:pt idx="329">
                  <c:v>825.95870206489667</c:v>
                </c:pt>
                <c:pt idx="330">
                  <c:v>823.52941176470586</c:v>
                </c:pt>
                <c:pt idx="331">
                  <c:v>821.11436950146629</c:v>
                </c:pt>
                <c:pt idx="332">
                  <c:v>818.71345029239762</c:v>
                </c:pt>
                <c:pt idx="333">
                  <c:v>816.32653061224494</c:v>
                </c:pt>
                <c:pt idx="334">
                  <c:v>813.95348837209303</c:v>
                </c:pt>
                <c:pt idx="335">
                  <c:v>811.59420289855075</c:v>
                </c:pt>
                <c:pt idx="336">
                  <c:v>809.24855491329481</c:v>
                </c:pt>
                <c:pt idx="337">
                  <c:v>806.91642651296831</c:v>
                </c:pt>
                <c:pt idx="338">
                  <c:v>804.59770114942523</c:v>
                </c:pt>
                <c:pt idx="339">
                  <c:v>802.29226361031522</c:v>
                </c:pt>
                <c:pt idx="340">
                  <c:v>800</c:v>
                </c:pt>
                <c:pt idx="341">
                  <c:v>797.72079772079769</c:v>
                </c:pt>
                <c:pt idx="342">
                  <c:v>795.4545454545455</c:v>
                </c:pt>
                <c:pt idx="343">
                  <c:v>793.20113314447599</c:v>
                </c:pt>
                <c:pt idx="344">
                  <c:v>790.96045197740114</c:v>
                </c:pt>
                <c:pt idx="345">
                  <c:v>788.73239436619724</c:v>
                </c:pt>
                <c:pt idx="346">
                  <c:v>786.51685393258424</c:v>
                </c:pt>
                <c:pt idx="347">
                  <c:v>784.31372549019602</c:v>
                </c:pt>
                <c:pt idx="348">
                  <c:v>782.12290502793292</c:v>
                </c:pt>
                <c:pt idx="349">
                  <c:v>779.9442896935933</c:v>
                </c:pt>
                <c:pt idx="350">
                  <c:v>777.77777777777783</c:v>
                </c:pt>
                <c:pt idx="351">
                  <c:v>775.62326869806088</c:v>
                </c:pt>
                <c:pt idx="352">
                  <c:v>773.48066298342542</c:v>
                </c:pt>
                <c:pt idx="353">
                  <c:v>771.34986225895318</c:v>
                </c:pt>
                <c:pt idx="354">
                  <c:v>769.23076923076917</c:v>
                </c:pt>
                <c:pt idx="355">
                  <c:v>767.1232876712329</c:v>
                </c:pt>
                <c:pt idx="356">
                  <c:v>765.0273224043716</c:v>
                </c:pt>
                <c:pt idx="357">
                  <c:v>762.94277929155305</c:v>
                </c:pt>
                <c:pt idx="358">
                  <c:v>760.86956521739137</c:v>
                </c:pt>
                <c:pt idx="359">
                  <c:v>758.80758807588074</c:v>
                </c:pt>
                <c:pt idx="360">
                  <c:v>756.75675675675677</c:v>
                </c:pt>
                <c:pt idx="361">
                  <c:v>754.71698113207549</c:v>
                </c:pt>
                <c:pt idx="362">
                  <c:v>752.68817204301081</c:v>
                </c:pt>
                <c:pt idx="363">
                  <c:v>750.6702412868633</c:v>
                </c:pt>
                <c:pt idx="364">
                  <c:v>748.66310160427804</c:v>
                </c:pt>
                <c:pt idx="365">
                  <c:v>746.66666666666674</c:v>
                </c:pt>
                <c:pt idx="366">
                  <c:v>744.68085106382978</c:v>
                </c:pt>
                <c:pt idx="367">
                  <c:v>742.70557029177712</c:v>
                </c:pt>
                <c:pt idx="368">
                  <c:v>740.74074074074076</c:v>
                </c:pt>
                <c:pt idx="369">
                  <c:v>738.7862796833773</c:v>
                </c:pt>
                <c:pt idx="370">
                  <c:v>736.8421052631578</c:v>
                </c:pt>
                <c:pt idx="371">
                  <c:v>734.90813648293965</c:v>
                </c:pt>
                <c:pt idx="372">
                  <c:v>732.98429319371735</c:v>
                </c:pt>
                <c:pt idx="373">
                  <c:v>731.07049608355089</c:v>
                </c:pt>
                <c:pt idx="374">
                  <c:v>729.16666666666674</c:v>
                </c:pt>
                <c:pt idx="375">
                  <c:v>727.27272727272725</c:v>
                </c:pt>
                <c:pt idx="376">
                  <c:v>725.38860103626939</c:v>
                </c:pt>
                <c:pt idx="377">
                  <c:v>723.51421188630491</c:v>
                </c:pt>
                <c:pt idx="378">
                  <c:v>721.64948453608247</c:v>
                </c:pt>
                <c:pt idx="379">
                  <c:v>719.79434447300775</c:v>
                </c:pt>
                <c:pt idx="380">
                  <c:v>717.94871794871801</c:v>
                </c:pt>
                <c:pt idx="381">
                  <c:v>716.11253196930954</c:v>
                </c:pt>
                <c:pt idx="382">
                  <c:v>714.28571428571433</c:v>
                </c:pt>
                <c:pt idx="383">
                  <c:v>712.46819338422392</c:v>
                </c:pt>
                <c:pt idx="384">
                  <c:v>710.6598984771573</c:v>
                </c:pt>
                <c:pt idx="385">
                  <c:v>708.86075949367091</c:v>
                </c:pt>
                <c:pt idx="386">
                  <c:v>707.07070707070704</c:v>
                </c:pt>
                <c:pt idx="387">
                  <c:v>705.28967254408064</c:v>
                </c:pt>
                <c:pt idx="388">
                  <c:v>703.5175879396985</c:v>
                </c:pt>
                <c:pt idx="389">
                  <c:v>701.75438596491233</c:v>
                </c:pt>
                <c:pt idx="390">
                  <c:v>700</c:v>
                </c:pt>
                <c:pt idx="391">
                  <c:v>698.25436408977555</c:v>
                </c:pt>
                <c:pt idx="392">
                  <c:v>696.51741293532336</c:v>
                </c:pt>
                <c:pt idx="393">
                  <c:v>694.78908188585615</c:v>
                </c:pt>
                <c:pt idx="394">
                  <c:v>693.06930693069307</c:v>
                </c:pt>
                <c:pt idx="395">
                  <c:v>691.35802469135797</c:v>
                </c:pt>
                <c:pt idx="396">
                  <c:v>689.65517241379303</c:v>
                </c:pt>
                <c:pt idx="397">
                  <c:v>687.96068796068801</c:v>
                </c:pt>
                <c:pt idx="398">
                  <c:v>686.27450980392166</c:v>
                </c:pt>
                <c:pt idx="399">
                  <c:v>684.5965770171149</c:v>
                </c:pt>
                <c:pt idx="400">
                  <c:v>682.92682926829275</c:v>
                </c:pt>
                <c:pt idx="401">
                  <c:v>681.26520681265208</c:v>
                </c:pt>
                <c:pt idx="402">
                  <c:v>679.61165048543694</c:v>
                </c:pt>
                <c:pt idx="403">
                  <c:v>677.96610169491532</c:v>
                </c:pt>
                <c:pt idx="404">
                  <c:v>676.32850241545896</c:v>
                </c:pt>
                <c:pt idx="405">
                  <c:v>674.69879518072298</c:v>
                </c:pt>
                <c:pt idx="406">
                  <c:v>673.07692307692309</c:v>
                </c:pt>
                <c:pt idx="407">
                  <c:v>671.46282973621101</c:v>
                </c:pt>
                <c:pt idx="408">
                  <c:v>669.85645933014359</c:v>
                </c:pt>
                <c:pt idx="409">
                  <c:v>668.25775656324583</c:v>
                </c:pt>
                <c:pt idx="410">
                  <c:v>666.66666666666674</c:v>
                </c:pt>
                <c:pt idx="411">
                  <c:v>665.08313539192397</c:v>
                </c:pt>
                <c:pt idx="412">
                  <c:v>663.50710900473939</c:v>
                </c:pt>
                <c:pt idx="413">
                  <c:v>661.93853427895988</c:v>
                </c:pt>
                <c:pt idx="414">
                  <c:v>660.37735849056605</c:v>
                </c:pt>
                <c:pt idx="415">
                  <c:v>658.82352941176475</c:v>
                </c:pt>
                <c:pt idx="416">
                  <c:v>657.27699530516429</c:v>
                </c:pt>
                <c:pt idx="417">
                  <c:v>655.73770491803282</c:v>
                </c:pt>
                <c:pt idx="418">
                  <c:v>654.20560747663558</c:v>
                </c:pt>
                <c:pt idx="419">
                  <c:v>652.68065268065266</c:v>
                </c:pt>
                <c:pt idx="420">
                  <c:v>651.16279069767438</c:v>
                </c:pt>
                <c:pt idx="421">
                  <c:v>649.65197215777255</c:v>
                </c:pt>
                <c:pt idx="422">
                  <c:v>648.14814814814815</c:v>
                </c:pt>
                <c:pt idx="423">
                  <c:v>646.65127020785212</c:v>
                </c:pt>
                <c:pt idx="424">
                  <c:v>645.16129032258061</c:v>
                </c:pt>
                <c:pt idx="425">
                  <c:v>643.67816091954023</c:v>
                </c:pt>
                <c:pt idx="426">
                  <c:v>642.20183486238534</c:v>
                </c:pt>
                <c:pt idx="427">
                  <c:v>640.73226544622423</c:v>
                </c:pt>
                <c:pt idx="428">
                  <c:v>639.26940639269401</c:v>
                </c:pt>
                <c:pt idx="429">
                  <c:v>637.8132118451025</c:v>
                </c:pt>
                <c:pt idx="430">
                  <c:v>636.36363636363637</c:v>
                </c:pt>
                <c:pt idx="431">
                  <c:v>634.92063492063494</c:v>
                </c:pt>
                <c:pt idx="432">
                  <c:v>633.48416289592762</c:v>
                </c:pt>
                <c:pt idx="433">
                  <c:v>632.05417607223478</c:v>
                </c:pt>
                <c:pt idx="434">
                  <c:v>630.63063063063055</c:v>
                </c:pt>
                <c:pt idx="435">
                  <c:v>629.21348314606746</c:v>
                </c:pt>
                <c:pt idx="436">
                  <c:v>627.8026905829596</c:v>
                </c:pt>
                <c:pt idx="437">
                  <c:v>626.39821029082771</c:v>
                </c:pt>
                <c:pt idx="438">
                  <c:v>625</c:v>
                </c:pt>
                <c:pt idx="439">
                  <c:v>623.60801781737189</c:v>
                </c:pt>
                <c:pt idx="440">
                  <c:v>622.22222222222217</c:v>
                </c:pt>
                <c:pt idx="441">
                  <c:v>620.84257206208417</c:v>
                </c:pt>
                <c:pt idx="442">
                  <c:v>619.46902654867256</c:v>
                </c:pt>
                <c:pt idx="443">
                  <c:v>618.10154525386315</c:v>
                </c:pt>
                <c:pt idx="444">
                  <c:v>616.74008810572684</c:v>
                </c:pt>
                <c:pt idx="445">
                  <c:v>615.38461538461536</c:v>
                </c:pt>
                <c:pt idx="446">
                  <c:v>614.0350877192983</c:v>
                </c:pt>
                <c:pt idx="447">
                  <c:v>612.691466083151</c:v>
                </c:pt>
                <c:pt idx="448">
                  <c:v>611.35371179039305</c:v>
                </c:pt>
                <c:pt idx="449">
                  <c:v>610.02178649237476</c:v>
                </c:pt>
                <c:pt idx="450">
                  <c:v>608.695652173913</c:v>
                </c:pt>
                <c:pt idx="451">
                  <c:v>607.37527114967452</c:v>
                </c:pt>
                <c:pt idx="452">
                  <c:v>606.06060606060612</c:v>
                </c:pt>
                <c:pt idx="453">
                  <c:v>604.75161987041042</c:v>
                </c:pt>
                <c:pt idx="454">
                  <c:v>603.44827586206895</c:v>
                </c:pt>
                <c:pt idx="455">
                  <c:v>602.15053763440858</c:v>
                </c:pt>
                <c:pt idx="456">
                  <c:v>600.85836909871239</c:v>
                </c:pt>
                <c:pt idx="457">
                  <c:v>599.57173447537468</c:v>
                </c:pt>
                <c:pt idx="458">
                  <c:v>598.29059829059827</c:v>
                </c:pt>
                <c:pt idx="459">
                  <c:v>597.01492537313425</c:v>
                </c:pt>
                <c:pt idx="460">
                  <c:v>595.74468085106378</c:v>
                </c:pt>
                <c:pt idx="461">
                  <c:v>594.47983014861995</c:v>
                </c:pt>
                <c:pt idx="462">
                  <c:v>593.22033898305085</c:v>
                </c:pt>
                <c:pt idx="463">
                  <c:v>591.96617336152224</c:v>
                </c:pt>
                <c:pt idx="464">
                  <c:v>590.71729957805906</c:v>
                </c:pt>
                <c:pt idx="465">
                  <c:v>589.47368421052636</c:v>
                </c:pt>
                <c:pt idx="466">
                  <c:v>588.23529411764707</c:v>
                </c:pt>
                <c:pt idx="467">
                  <c:v>587.00209643605876</c:v>
                </c:pt>
                <c:pt idx="468">
                  <c:v>585.77405857740587</c:v>
                </c:pt>
                <c:pt idx="469">
                  <c:v>584.55114822546977</c:v>
                </c:pt>
                <c:pt idx="470">
                  <c:v>583.33333333333326</c:v>
                </c:pt>
                <c:pt idx="471">
                  <c:v>748.44074844074839</c:v>
                </c:pt>
                <c:pt idx="472">
                  <c:v>746.88796680497933</c:v>
                </c:pt>
                <c:pt idx="473">
                  <c:v>745.34161490683232</c:v>
                </c:pt>
                <c:pt idx="474">
                  <c:v>743.80165289256206</c:v>
                </c:pt>
                <c:pt idx="475">
                  <c:v>742.26804123711349</c:v>
                </c:pt>
                <c:pt idx="476">
                  <c:v>740.74074074074076</c:v>
                </c:pt>
                <c:pt idx="477">
                  <c:v>739.21971252566743</c:v>
                </c:pt>
                <c:pt idx="478">
                  <c:v>737.70491803278696</c:v>
                </c:pt>
                <c:pt idx="479">
                  <c:v>736.19631901840489</c:v>
                </c:pt>
                <c:pt idx="480">
                  <c:v>734.69387755102036</c:v>
                </c:pt>
                <c:pt idx="481">
                  <c:v>733.19755600814653</c:v>
                </c:pt>
                <c:pt idx="482">
                  <c:v>731.70731707317066</c:v>
                </c:pt>
                <c:pt idx="483">
                  <c:v>730.22312373225157</c:v>
                </c:pt>
                <c:pt idx="484">
                  <c:v>728.74493927125502</c:v>
                </c:pt>
                <c:pt idx="485">
                  <c:v>727.27272727272725</c:v>
                </c:pt>
                <c:pt idx="486">
                  <c:v>725.80645161290317</c:v>
                </c:pt>
                <c:pt idx="487">
                  <c:v>724.34607645875246</c:v>
                </c:pt>
                <c:pt idx="488">
                  <c:v>722.89156626506031</c:v>
                </c:pt>
                <c:pt idx="489">
                  <c:v>721.44288577154316</c:v>
                </c:pt>
                <c:pt idx="490">
                  <c:v>720</c:v>
                </c:pt>
                <c:pt idx="491">
                  <c:v>718.56287425149708</c:v>
                </c:pt>
                <c:pt idx="492">
                  <c:v>717.13147410358567</c:v>
                </c:pt>
                <c:pt idx="493">
                  <c:v>715.70576540755462</c:v>
                </c:pt>
                <c:pt idx="494">
                  <c:v>714.28571428571433</c:v>
                </c:pt>
                <c:pt idx="495">
                  <c:v>712.87128712871288</c:v>
                </c:pt>
                <c:pt idx="496">
                  <c:v>711.46245059288538</c:v>
                </c:pt>
                <c:pt idx="497">
                  <c:v>710.05917159763317</c:v>
                </c:pt>
                <c:pt idx="498">
                  <c:v>708.66141732283472</c:v>
                </c:pt>
                <c:pt idx="499">
                  <c:v>707.26915520628688</c:v>
                </c:pt>
                <c:pt idx="500">
                  <c:v>705.88235294117658</c:v>
                </c:pt>
                <c:pt idx="501">
                  <c:v>704.50097847358131</c:v>
                </c:pt>
                <c:pt idx="502">
                  <c:v>703.125</c:v>
                </c:pt>
                <c:pt idx="503">
                  <c:v>701.75438596491222</c:v>
                </c:pt>
                <c:pt idx="504">
                  <c:v>700.38910505836566</c:v>
                </c:pt>
                <c:pt idx="505">
                  <c:v>699.02912621359224</c:v>
                </c:pt>
                <c:pt idx="506">
                  <c:v>697.67441860465112</c:v>
                </c:pt>
                <c:pt idx="507">
                  <c:v>696.32495164410057</c:v>
                </c:pt>
                <c:pt idx="508">
                  <c:v>694.98069498069492</c:v>
                </c:pt>
                <c:pt idx="509">
                  <c:v>693.6416184971099</c:v>
                </c:pt>
                <c:pt idx="510">
                  <c:v>692.30769230769226</c:v>
                </c:pt>
                <c:pt idx="511">
                  <c:v>690.97888675623801</c:v>
                </c:pt>
                <c:pt idx="512">
                  <c:v>689.65517241379314</c:v>
                </c:pt>
                <c:pt idx="513">
                  <c:v>688.33652007648186</c:v>
                </c:pt>
                <c:pt idx="514">
                  <c:v>687.02290076335885</c:v>
                </c:pt>
                <c:pt idx="515">
                  <c:v>685.71428571428567</c:v>
                </c:pt>
                <c:pt idx="516">
                  <c:v>684.41064638783268</c:v>
                </c:pt>
                <c:pt idx="517">
                  <c:v>683.11195445920305</c:v>
                </c:pt>
                <c:pt idx="518">
                  <c:v>681.81818181818176</c:v>
                </c:pt>
                <c:pt idx="519">
                  <c:v>680.52930056710773</c:v>
                </c:pt>
                <c:pt idx="520">
                  <c:v>679.24528301886801</c:v>
                </c:pt>
                <c:pt idx="521">
                  <c:v>677.96610169491532</c:v>
                </c:pt>
                <c:pt idx="522">
                  <c:v>676.69172932330821</c:v>
                </c:pt>
                <c:pt idx="523">
                  <c:v>675.422138836773</c:v>
                </c:pt>
                <c:pt idx="524">
                  <c:v>674.15730337078662</c:v>
                </c:pt>
                <c:pt idx="525">
                  <c:v>672.89719626168221</c:v>
                </c:pt>
                <c:pt idx="526">
                  <c:v>671.64179104477614</c:v>
                </c:pt>
                <c:pt idx="527">
                  <c:v>670.39106145251401</c:v>
                </c:pt>
                <c:pt idx="528">
                  <c:v>669.14498141263937</c:v>
                </c:pt>
                <c:pt idx="529">
                  <c:v>667.90352504638213</c:v>
                </c:pt>
                <c:pt idx="530">
                  <c:v>666.66666666666674</c:v>
                </c:pt>
                <c:pt idx="531">
                  <c:v>665.43438077634005</c:v>
                </c:pt>
                <c:pt idx="532">
                  <c:v>664.20664206642073</c:v>
                </c:pt>
                <c:pt idx="533">
                  <c:v>662.98342541436466</c:v>
                </c:pt>
                <c:pt idx="534">
                  <c:v>661.76470588235293</c:v>
                </c:pt>
                <c:pt idx="535">
                  <c:v>660.55045871559628</c:v>
                </c:pt>
                <c:pt idx="536">
                  <c:v>659.34065934065927</c:v>
                </c:pt>
                <c:pt idx="537">
                  <c:v>658.13528336380261</c:v>
                </c:pt>
                <c:pt idx="538">
                  <c:v>656.93430656934311</c:v>
                </c:pt>
                <c:pt idx="539">
                  <c:v>655.73770491803282</c:v>
                </c:pt>
                <c:pt idx="540">
                  <c:v>654.54545454545462</c:v>
                </c:pt>
                <c:pt idx="541">
                  <c:v>653.35753176043556</c:v>
                </c:pt>
                <c:pt idx="542">
                  <c:v>652.17391304347825</c:v>
                </c:pt>
                <c:pt idx="543">
                  <c:v>650.99457504520797</c:v>
                </c:pt>
                <c:pt idx="544">
                  <c:v>649.81949458483757</c:v>
                </c:pt>
                <c:pt idx="545">
                  <c:v>648.64864864864865</c:v>
                </c:pt>
                <c:pt idx="546">
                  <c:v>647.48201438848912</c:v>
                </c:pt>
                <c:pt idx="547">
                  <c:v>646.31956912028727</c:v>
                </c:pt>
                <c:pt idx="548">
                  <c:v>645.16129032258061</c:v>
                </c:pt>
                <c:pt idx="549">
                  <c:v>644.00715563506265</c:v>
                </c:pt>
                <c:pt idx="550">
                  <c:v>642.85714285714289</c:v>
                </c:pt>
                <c:pt idx="551">
                  <c:v>641.71122994652399</c:v>
                </c:pt>
                <c:pt idx="552">
                  <c:v>640.56939501779357</c:v>
                </c:pt>
                <c:pt idx="553">
                  <c:v>639.43161634103024</c:v>
                </c:pt>
                <c:pt idx="554">
                  <c:v>638.29787234042556</c:v>
                </c:pt>
                <c:pt idx="555">
                  <c:v>637.16814159292028</c:v>
                </c:pt>
                <c:pt idx="556">
                  <c:v>636.04240282685521</c:v>
                </c:pt>
                <c:pt idx="557">
                  <c:v>634.92063492063494</c:v>
                </c:pt>
                <c:pt idx="558">
                  <c:v>633.80281690140839</c:v>
                </c:pt>
                <c:pt idx="559">
                  <c:v>632.68892794376097</c:v>
                </c:pt>
                <c:pt idx="560">
                  <c:v>631.57894736842104</c:v>
                </c:pt>
                <c:pt idx="561">
                  <c:v>630.4728546409807</c:v>
                </c:pt>
                <c:pt idx="562">
                  <c:v>629.37062937062944</c:v>
                </c:pt>
                <c:pt idx="563">
                  <c:v>628.27225130890054</c:v>
                </c:pt>
                <c:pt idx="564">
                  <c:v>627.17770034843204</c:v>
                </c:pt>
                <c:pt idx="565">
                  <c:v>626.08695652173913</c:v>
                </c:pt>
                <c:pt idx="566">
                  <c:v>625</c:v>
                </c:pt>
                <c:pt idx="567">
                  <c:v>623.91681109185436</c:v>
                </c:pt>
                <c:pt idx="568">
                  <c:v>622.83737024221455</c:v>
                </c:pt>
                <c:pt idx="569">
                  <c:v>621.76165803108802</c:v>
                </c:pt>
                <c:pt idx="570">
                  <c:v>620.68965517241384</c:v>
                </c:pt>
                <c:pt idx="571">
                  <c:v>619.62134251290877</c:v>
                </c:pt>
                <c:pt idx="572">
                  <c:v>618.5567010309278</c:v>
                </c:pt>
                <c:pt idx="573">
                  <c:v>617.49571183533442</c:v>
                </c:pt>
                <c:pt idx="574">
                  <c:v>616.43835616438355</c:v>
                </c:pt>
                <c:pt idx="575">
                  <c:v>615.38461538461536</c:v>
                </c:pt>
                <c:pt idx="576">
                  <c:v>614.33447098976103</c:v>
                </c:pt>
                <c:pt idx="577">
                  <c:v>613.28790459965933</c:v>
                </c:pt>
                <c:pt idx="578">
                  <c:v>612.24489795918362</c:v>
                </c:pt>
                <c:pt idx="579">
                  <c:v>611.20543293718163</c:v>
                </c:pt>
                <c:pt idx="580">
                  <c:v>610.16949152542372</c:v>
                </c:pt>
                <c:pt idx="581">
                  <c:v>609.13705583756348</c:v>
                </c:pt>
                <c:pt idx="582">
                  <c:v>608.10810810810813</c:v>
                </c:pt>
                <c:pt idx="583">
                  <c:v>607.08263069139957</c:v>
                </c:pt>
                <c:pt idx="584">
                  <c:v>606.06060606060601</c:v>
                </c:pt>
                <c:pt idx="585">
                  <c:v>605.0420168067227</c:v>
                </c:pt>
                <c:pt idx="586">
                  <c:v>604.02684563758396</c:v>
                </c:pt>
                <c:pt idx="587">
                  <c:v>603.0150753768844</c:v>
                </c:pt>
                <c:pt idx="588">
                  <c:v>602.00668896321076</c:v>
                </c:pt>
                <c:pt idx="589">
                  <c:v>601.00166944908187</c:v>
                </c:pt>
                <c:pt idx="590">
                  <c:v>600</c:v>
                </c:pt>
                <c:pt idx="591">
                  <c:v>599.00166389351079</c:v>
                </c:pt>
                <c:pt idx="592">
                  <c:v>598.00664451827242</c:v>
                </c:pt>
                <c:pt idx="593">
                  <c:v>597.01492537313436</c:v>
                </c:pt>
                <c:pt idx="594">
                  <c:v>596.02649006622505</c:v>
                </c:pt>
                <c:pt idx="595">
                  <c:v>595.04132231404947</c:v>
                </c:pt>
                <c:pt idx="596">
                  <c:v>594.05940594059416</c:v>
                </c:pt>
                <c:pt idx="597">
                  <c:v>593.08072487644154</c:v>
                </c:pt>
                <c:pt idx="598">
                  <c:v>592.10526315789468</c:v>
                </c:pt>
                <c:pt idx="599">
                  <c:v>591.13300492610836</c:v>
                </c:pt>
                <c:pt idx="600">
                  <c:v>590.1639344262295</c:v>
                </c:pt>
                <c:pt idx="601">
                  <c:v>589.19803600654666</c:v>
                </c:pt>
                <c:pt idx="602">
                  <c:v>588.23529411764707</c:v>
                </c:pt>
                <c:pt idx="603">
                  <c:v>587.27569331158236</c:v>
                </c:pt>
                <c:pt idx="604">
                  <c:v>586.31921824104234</c:v>
                </c:pt>
                <c:pt idx="605">
                  <c:v>585.36585365853659</c:v>
                </c:pt>
                <c:pt idx="606">
                  <c:v>584.41558441558436</c:v>
                </c:pt>
                <c:pt idx="607">
                  <c:v>583.46839546191245</c:v>
                </c:pt>
                <c:pt idx="608">
                  <c:v>582.52427184466012</c:v>
                </c:pt>
                <c:pt idx="609">
                  <c:v>581.58319870759283</c:v>
                </c:pt>
                <c:pt idx="610">
                  <c:v>580.64516129032256</c:v>
                </c:pt>
                <c:pt idx="611">
                  <c:v>579.71014492753625</c:v>
                </c:pt>
                <c:pt idx="612">
                  <c:v>578.77813504823155</c:v>
                </c:pt>
                <c:pt idx="613">
                  <c:v>577.84911717495982</c:v>
                </c:pt>
                <c:pt idx="614">
                  <c:v>576.92307692307691</c:v>
                </c:pt>
                <c:pt idx="615">
                  <c:v>576</c:v>
                </c:pt>
                <c:pt idx="616">
                  <c:v>575.07987220447285</c:v>
                </c:pt>
                <c:pt idx="617">
                  <c:v>574.16267942583738</c:v>
                </c:pt>
                <c:pt idx="618">
                  <c:v>573.24840764331202</c:v>
                </c:pt>
                <c:pt idx="619">
                  <c:v>572.33704292527818</c:v>
                </c:pt>
                <c:pt idx="620">
                  <c:v>571.42857142857144</c:v>
                </c:pt>
                <c:pt idx="621">
                  <c:v>570.52297939778134</c:v>
                </c:pt>
                <c:pt idx="622">
                  <c:v>569.62025316455697</c:v>
                </c:pt>
                <c:pt idx="623">
                  <c:v>568.72037914691941</c:v>
                </c:pt>
                <c:pt idx="624">
                  <c:v>567.82334384858041</c:v>
                </c:pt>
                <c:pt idx="625">
                  <c:v>566.92913385826773</c:v>
                </c:pt>
                <c:pt idx="626">
                  <c:v>566.03773584905662</c:v>
                </c:pt>
                <c:pt idx="627">
                  <c:v>565.14913657770796</c:v>
                </c:pt>
                <c:pt idx="628">
                  <c:v>564.2633228840125</c:v>
                </c:pt>
                <c:pt idx="629">
                  <c:v>563.38028169014081</c:v>
                </c:pt>
                <c:pt idx="630">
                  <c:v>562.5</c:v>
                </c:pt>
                <c:pt idx="631">
                  <c:v>686.42745709828398</c:v>
                </c:pt>
                <c:pt idx="632">
                  <c:v>685.35825545171338</c:v>
                </c:pt>
                <c:pt idx="633">
                  <c:v>684.29237947122863</c:v>
                </c:pt>
                <c:pt idx="634">
                  <c:v>683.22981366459635</c:v>
                </c:pt>
                <c:pt idx="635">
                  <c:v>682.17054263565888</c:v>
                </c:pt>
                <c:pt idx="636">
                  <c:v>681.11455108359132</c:v>
                </c:pt>
                <c:pt idx="637">
                  <c:v>680.06182380216387</c:v>
                </c:pt>
                <c:pt idx="638">
                  <c:v>679.01234567901236</c:v>
                </c:pt>
                <c:pt idx="639">
                  <c:v>677.96610169491532</c:v>
                </c:pt>
                <c:pt idx="640">
                  <c:v>676.92307692307691</c:v>
                </c:pt>
                <c:pt idx="641">
                  <c:v>675.88325652841786</c:v>
                </c:pt>
                <c:pt idx="642">
                  <c:v>674.84662576687117</c:v>
                </c:pt>
                <c:pt idx="643">
                  <c:v>673.81316998468606</c:v>
                </c:pt>
                <c:pt idx="644">
                  <c:v>672.78287461773698</c:v>
                </c:pt>
                <c:pt idx="645">
                  <c:v>671.75572519083971</c:v>
                </c:pt>
                <c:pt idx="646">
                  <c:v>670.73170731707319</c:v>
                </c:pt>
                <c:pt idx="647">
                  <c:v>669.71080669710807</c:v>
                </c:pt>
                <c:pt idx="648">
                  <c:v>668.693009118541</c:v>
                </c:pt>
                <c:pt idx="649">
                  <c:v>667.67830045523522</c:v>
                </c:pt>
                <c:pt idx="650">
                  <c:v>666.66666666666674</c:v>
                </c:pt>
                <c:pt idx="651">
                  <c:v>665.65809379727682</c:v>
                </c:pt>
                <c:pt idx="652">
                  <c:v>664.65256797583083</c:v>
                </c:pt>
                <c:pt idx="653">
                  <c:v>663.65007541478133</c:v>
                </c:pt>
                <c:pt idx="654">
                  <c:v>662.65060240963862</c:v>
                </c:pt>
                <c:pt idx="655">
                  <c:v>661.6541353383459</c:v>
                </c:pt>
                <c:pt idx="656">
                  <c:v>660.66066066066071</c:v>
                </c:pt>
                <c:pt idx="657">
                  <c:v>659.67016491754123</c:v>
                </c:pt>
                <c:pt idx="658">
                  <c:v>658.68263473053889</c:v>
                </c:pt>
                <c:pt idx="659">
                  <c:v>657.69805680119578</c:v>
                </c:pt>
                <c:pt idx="660">
                  <c:v>656.71641791044783</c:v>
                </c:pt>
                <c:pt idx="661">
                  <c:v>655.73770491803282</c:v>
                </c:pt>
                <c:pt idx="662">
                  <c:v>654.76190476190482</c:v>
                </c:pt>
                <c:pt idx="663">
                  <c:v>653.78900445765237</c:v>
                </c:pt>
                <c:pt idx="664">
                  <c:v>652.81899109792289</c:v>
                </c:pt>
                <c:pt idx="665">
                  <c:v>651.85185185185185</c:v>
                </c:pt>
                <c:pt idx="666">
                  <c:v>650.88757396449705</c:v>
                </c:pt>
                <c:pt idx="667">
                  <c:v>649.92614475627761</c:v>
                </c:pt>
                <c:pt idx="668">
                  <c:v>648.9675516224188</c:v>
                </c:pt>
                <c:pt idx="669">
                  <c:v>648.01178203240056</c:v>
                </c:pt>
                <c:pt idx="670">
                  <c:v>647.05882352941171</c:v>
                </c:pt>
                <c:pt idx="671">
                  <c:v>646.10866372980911</c:v>
                </c:pt>
                <c:pt idx="672">
                  <c:v>645.16129032258061</c:v>
                </c:pt>
                <c:pt idx="673">
                  <c:v>644.21669106881404</c:v>
                </c:pt>
                <c:pt idx="674">
                  <c:v>643.27485380116957</c:v>
                </c:pt>
                <c:pt idx="675">
                  <c:v>642.33576642335765</c:v>
                </c:pt>
                <c:pt idx="676">
                  <c:v>641.39941690962098</c:v>
                </c:pt>
                <c:pt idx="677">
                  <c:v>640.46579330422128</c:v>
                </c:pt>
                <c:pt idx="678">
                  <c:v>639.53488372093022</c:v>
                </c:pt>
                <c:pt idx="679">
                  <c:v>638.60667634252536</c:v>
                </c:pt>
                <c:pt idx="680">
                  <c:v>637.68115942028987</c:v>
                </c:pt>
                <c:pt idx="681">
                  <c:v>636.75832127351657</c:v>
                </c:pt>
                <c:pt idx="682">
                  <c:v>635.83815028901734</c:v>
                </c:pt>
                <c:pt idx="683">
                  <c:v>634.92063492063494</c:v>
                </c:pt>
                <c:pt idx="684">
                  <c:v>634.00576368876079</c:v>
                </c:pt>
                <c:pt idx="685">
                  <c:v>633.0935251798561</c:v>
                </c:pt>
                <c:pt idx="686">
                  <c:v>632.18390804597698</c:v>
                </c:pt>
                <c:pt idx="687">
                  <c:v>631.27690100430414</c:v>
                </c:pt>
                <c:pt idx="688">
                  <c:v>630.3724928366762</c:v>
                </c:pt>
                <c:pt idx="689">
                  <c:v>629.47067238912734</c:v>
                </c:pt>
                <c:pt idx="690">
                  <c:v>628.57142857142856</c:v>
                </c:pt>
                <c:pt idx="691">
                  <c:v>627.67475035663347</c:v>
                </c:pt>
                <c:pt idx="692">
                  <c:v>626.78062678062679</c:v>
                </c:pt>
                <c:pt idx="693">
                  <c:v>625.88904694167854</c:v>
                </c:pt>
                <c:pt idx="694">
                  <c:v>625</c:v>
                </c:pt>
                <c:pt idx="695">
                  <c:v>624.11347517730496</c:v>
                </c:pt>
                <c:pt idx="696">
                  <c:v>623.22946175637401</c:v>
                </c:pt>
                <c:pt idx="697">
                  <c:v>622.34794908062236</c:v>
                </c:pt>
                <c:pt idx="698">
                  <c:v>621.4689265536723</c:v>
                </c:pt>
                <c:pt idx="699">
                  <c:v>620.59238363892803</c:v>
                </c:pt>
                <c:pt idx="700">
                  <c:v>619.71830985915494</c:v>
                </c:pt>
                <c:pt idx="701">
                  <c:v>618.84669479606191</c:v>
                </c:pt>
                <c:pt idx="702">
                  <c:v>617.97752808988764</c:v>
                </c:pt>
                <c:pt idx="703">
                  <c:v>617.11079943899017</c:v>
                </c:pt>
                <c:pt idx="704">
                  <c:v>616.24649859943975</c:v>
                </c:pt>
                <c:pt idx="705">
                  <c:v>615.38461538461547</c:v>
                </c:pt>
                <c:pt idx="706">
                  <c:v>614.52513966480444</c:v>
                </c:pt>
                <c:pt idx="707">
                  <c:v>613.66806136680611</c:v>
                </c:pt>
                <c:pt idx="708">
                  <c:v>612.81337047353759</c:v>
                </c:pt>
                <c:pt idx="709">
                  <c:v>611.96105702364389</c:v>
                </c:pt>
                <c:pt idx="710">
                  <c:v>611.11111111111109</c:v>
                </c:pt>
                <c:pt idx="711">
                  <c:v>610.26352288488204</c:v>
                </c:pt>
                <c:pt idx="712">
                  <c:v>609.41828254847644</c:v>
                </c:pt>
                <c:pt idx="713">
                  <c:v>608.57538035961272</c:v>
                </c:pt>
                <c:pt idx="714">
                  <c:v>607.73480662983422</c:v>
                </c:pt>
                <c:pt idx="715">
                  <c:v>606.89655172413791</c:v>
                </c:pt>
                <c:pt idx="716">
                  <c:v>606.06060606060601</c:v>
                </c:pt>
                <c:pt idx="717">
                  <c:v>605.22696011004132</c:v>
                </c:pt>
                <c:pt idx="718">
                  <c:v>604.39560439560432</c:v>
                </c:pt>
                <c:pt idx="719">
                  <c:v>603.5665294924554</c:v>
                </c:pt>
                <c:pt idx="720">
                  <c:v>602.7397260273973</c:v>
                </c:pt>
                <c:pt idx="721">
                  <c:v>601.91518467852256</c:v>
                </c:pt>
                <c:pt idx="722">
                  <c:v>601.09289617486343</c:v>
                </c:pt>
                <c:pt idx="723">
                  <c:v>600.27285129604365</c:v>
                </c:pt>
                <c:pt idx="724">
                  <c:v>599.45504087193456</c:v>
                </c:pt>
                <c:pt idx="725">
                  <c:v>598.63945578231289</c:v>
                </c:pt>
                <c:pt idx="726">
                  <c:v>597.82608695652175</c:v>
                </c:pt>
                <c:pt idx="727">
                  <c:v>597.01492537313436</c:v>
                </c:pt>
                <c:pt idx="728">
                  <c:v>596.20596205962056</c:v>
                </c:pt>
                <c:pt idx="729">
                  <c:v>595.39918809201617</c:v>
                </c:pt>
                <c:pt idx="730">
                  <c:v>594.59459459459458</c:v>
                </c:pt>
                <c:pt idx="731">
                  <c:v>593.79217273954112</c:v>
                </c:pt>
                <c:pt idx="732">
                  <c:v>592.99191374663076</c:v>
                </c:pt>
                <c:pt idx="733">
                  <c:v>592.19380888290709</c:v>
                </c:pt>
                <c:pt idx="734">
                  <c:v>591.39784946236557</c:v>
                </c:pt>
                <c:pt idx="735">
                  <c:v>590.60402684563758</c:v>
                </c:pt>
                <c:pt idx="736">
                  <c:v>589.81233243967824</c:v>
                </c:pt>
                <c:pt idx="737">
                  <c:v>589.02275769745643</c:v>
                </c:pt>
                <c:pt idx="738">
                  <c:v>588.23529411764707</c:v>
                </c:pt>
                <c:pt idx="739">
                  <c:v>587.44993324432573</c:v>
                </c:pt>
                <c:pt idx="740">
                  <c:v>586.66666666666674</c:v>
                </c:pt>
                <c:pt idx="741">
                  <c:v>585.88548601864181</c:v>
                </c:pt>
                <c:pt idx="742">
                  <c:v>585.10638297872333</c:v>
                </c:pt>
                <c:pt idx="743">
                  <c:v>584.32934926958831</c:v>
                </c:pt>
                <c:pt idx="744">
                  <c:v>583.55437665782495</c:v>
                </c:pt>
                <c:pt idx="745">
                  <c:v>582.78145695364242</c:v>
                </c:pt>
                <c:pt idx="746">
                  <c:v>582.01058201058208</c:v>
                </c:pt>
                <c:pt idx="747">
                  <c:v>581.24174372523123</c:v>
                </c:pt>
                <c:pt idx="748">
                  <c:v>580.47493403693932</c:v>
                </c:pt>
                <c:pt idx="749">
                  <c:v>579.71014492753625</c:v>
                </c:pt>
                <c:pt idx="750">
                  <c:v>578.9473684210526</c:v>
                </c:pt>
                <c:pt idx="751">
                  <c:v>578.18659658344279</c:v>
                </c:pt>
                <c:pt idx="752">
                  <c:v>577.42782152230973</c:v>
                </c:pt>
                <c:pt idx="753">
                  <c:v>576.67103538663173</c:v>
                </c:pt>
                <c:pt idx="754">
                  <c:v>575.91623036649219</c:v>
                </c:pt>
                <c:pt idx="755">
                  <c:v>575.16339869281046</c:v>
                </c:pt>
                <c:pt idx="756">
                  <c:v>574.41253263707574</c:v>
                </c:pt>
                <c:pt idx="757">
                  <c:v>573.66362451108216</c:v>
                </c:pt>
                <c:pt idx="758">
                  <c:v>572.91666666666674</c:v>
                </c:pt>
                <c:pt idx="759">
                  <c:v>572.1716514954486</c:v>
                </c:pt>
                <c:pt idx="760">
                  <c:v>571.42857142857144</c:v>
                </c:pt>
                <c:pt idx="761">
                  <c:v>570.68741893644619</c:v>
                </c:pt>
                <c:pt idx="762">
                  <c:v>569.94818652849744</c:v>
                </c:pt>
                <c:pt idx="763">
                  <c:v>569.21086675291076</c:v>
                </c:pt>
                <c:pt idx="764">
                  <c:v>568.47545219638243</c:v>
                </c:pt>
                <c:pt idx="765">
                  <c:v>567.74193548387098</c:v>
                </c:pt>
                <c:pt idx="766">
                  <c:v>567.01030927835052</c:v>
                </c:pt>
                <c:pt idx="767">
                  <c:v>566.28056628056629</c:v>
                </c:pt>
                <c:pt idx="768">
                  <c:v>565.55269922879177</c:v>
                </c:pt>
                <c:pt idx="769">
                  <c:v>564.82670089858789</c:v>
                </c:pt>
                <c:pt idx="770">
                  <c:v>564.10256410256409</c:v>
                </c:pt>
                <c:pt idx="771">
                  <c:v>563.38028169014081</c:v>
                </c:pt>
                <c:pt idx="772">
                  <c:v>562.6598465473146</c:v>
                </c:pt>
                <c:pt idx="773">
                  <c:v>561.94125159642397</c:v>
                </c:pt>
                <c:pt idx="774">
                  <c:v>561.22448979591843</c:v>
                </c:pt>
                <c:pt idx="775">
                  <c:v>560.50955414012742</c:v>
                </c:pt>
                <c:pt idx="776">
                  <c:v>559.79643765903302</c:v>
                </c:pt>
                <c:pt idx="777">
                  <c:v>559.08513341804314</c:v>
                </c:pt>
                <c:pt idx="778">
                  <c:v>558.37563451776646</c:v>
                </c:pt>
                <c:pt idx="779">
                  <c:v>557.66793409378965</c:v>
                </c:pt>
                <c:pt idx="780">
                  <c:v>556.96202531645565</c:v>
                </c:pt>
                <c:pt idx="781">
                  <c:v>556.25790139064475</c:v>
                </c:pt>
                <c:pt idx="782">
                  <c:v>555.55555555555554</c:v>
                </c:pt>
                <c:pt idx="783">
                  <c:v>554.85498108448928</c:v>
                </c:pt>
                <c:pt idx="784">
                  <c:v>554.15617128463475</c:v>
                </c:pt>
                <c:pt idx="785">
                  <c:v>553.45911949685535</c:v>
                </c:pt>
                <c:pt idx="786">
                  <c:v>552.7638190954774</c:v>
                </c:pt>
                <c:pt idx="787">
                  <c:v>552.07026348808029</c:v>
                </c:pt>
                <c:pt idx="788">
                  <c:v>551.37844611528828</c:v>
                </c:pt>
                <c:pt idx="789">
                  <c:v>550.68836045056321</c:v>
                </c:pt>
                <c:pt idx="790">
                  <c:v>550</c:v>
                </c:pt>
                <c:pt idx="791">
                  <c:v>649.18851435705369</c:v>
                </c:pt>
                <c:pt idx="792">
                  <c:v>648.37905236907739</c:v>
                </c:pt>
                <c:pt idx="793">
                  <c:v>647.57160647571607</c:v>
                </c:pt>
                <c:pt idx="794">
                  <c:v>646.76616915422892</c:v>
                </c:pt>
                <c:pt idx="795">
                  <c:v>645.96273291925468</c:v>
                </c:pt>
                <c:pt idx="796">
                  <c:v>645.16129032258073</c:v>
                </c:pt>
                <c:pt idx="797">
                  <c:v>644.36183395291198</c:v>
                </c:pt>
                <c:pt idx="798">
                  <c:v>643.56435643564362</c:v>
                </c:pt>
                <c:pt idx="799">
                  <c:v>642.76885043263292</c:v>
                </c:pt>
                <c:pt idx="800">
                  <c:v>641.97530864197529</c:v>
                </c:pt>
                <c:pt idx="801">
                  <c:v>641.18372379778054</c:v>
                </c:pt>
                <c:pt idx="802">
                  <c:v>640.39408866995075</c:v>
                </c:pt>
                <c:pt idx="803">
                  <c:v>639.60639606396069</c:v>
                </c:pt>
                <c:pt idx="804">
                  <c:v>638.82063882063881</c:v>
                </c:pt>
                <c:pt idx="805">
                  <c:v>638.03680981595096</c:v>
                </c:pt>
                <c:pt idx="806">
                  <c:v>637.25490196078431</c:v>
                </c:pt>
                <c:pt idx="807">
                  <c:v>636.47490820073438</c:v>
                </c:pt>
                <c:pt idx="808">
                  <c:v>635.69682151589245</c:v>
                </c:pt>
                <c:pt idx="809">
                  <c:v>634.92063492063494</c:v>
                </c:pt>
                <c:pt idx="810">
                  <c:v>634.14634146341461</c:v>
                </c:pt>
                <c:pt idx="811">
                  <c:v>633.37393422655293</c:v>
                </c:pt>
                <c:pt idx="812">
                  <c:v>632.60340632603402</c:v>
                </c:pt>
                <c:pt idx="813">
                  <c:v>631.83475091130003</c:v>
                </c:pt>
                <c:pt idx="814">
                  <c:v>631.06796116504859</c:v>
                </c:pt>
                <c:pt idx="815">
                  <c:v>630.30303030303025</c:v>
                </c:pt>
                <c:pt idx="816">
                  <c:v>629.53995157384986</c:v>
                </c:pt>
                <c:pt idx="817">
                  <c:v>628.77871825876662</c:v>
                </c:pt>
                <c:pt idx="818">
                  <c:v>628.01932367149766</c:v>
                </c:pt>
                <c:pt idx="819">
                  <c:v>627.26176115802173</c:v>
                </c:pt>
                <c:pt idx="820">
                  <c:v>626.50602409638554</c:v>
                </c:pt>
                <c:pt idx="821">
                  <c:v>625.75210589651022</c:v>
                </c:pt>
                <c:pt idx="822">
                  <c:v>625</c:v>
                </c:pt>
                <c:pt idx="823">
                  <c:v>624.24969987995189</c:v>
                </c:pt>
                <c:pt idx="824">
                  <c:v>623.50119904076735</c:v>
                </c:pt>
                <c:pt idx="825">
                  <c:v>622.75449101796403</c:v>
                </c:pt>
                <c:pt idx="826">
                  <c:v>622.00956937799049</c:v>
                </c:pt>
                <c:pt idx="827">
                  <c:v>621.26642771804063</c:v>
                </c:pt>
                <c:pt idx="828">
                  <c:v>620.52505966587114</c:v>
                </c:pt>
                <c:pt idx="829">
                  <c:v>619.78545887961855</c:v>
                </c:pt>
                <c:pt idx="830">
                  <c:v>619.04761904761904</c:v>
                </c:pt>
                <c:pt idx="831">
                  <c:v>618.31153388822827</c:v>
                </c:pt>
                <c:pt idx="832">
                  <c:v>617.57719714964378</c:v>
                </c:pt>
                <c:pt idx="833">
                  <c:v>616.84460260972719</c:v>
                </c:pt>
                <c:pt idx="834">
                  <c:v>616.11374407582935</c:v>
                </c:pt>
                <c:pt idx="835">
                  <c:v>615.38461538461536</c:v>
                </c:pt>
                <c:pt idx="836">
                  <c:v>614.65721040189123</c:v>
                </c:pt>
                <c:pt idx="837">
                  <c:v>613.93152302243209</c:v>
                </c:pt>
                <c:pt idx="838">
                  <c:v>613.20754716981128</c:v>
                </c:pt>
                <c:pt idx="839">
                  <c:v>612.48527679623089</c:v>
                </c:pt>
                <c:pt idx="840">
                  <c:v>611.76470588235293</c:v>
                </c:pt>
                <c:pt idx="841">
                  <c:v>611.04582843713285</c:v>
                </c:pt>
                <c:pt idx="842">
                  <c:v>610.32863849765261</c:v>
                </c:pt>
                <c:pt idx="843">
                  <c:v>609.61313012895664</c:v>
                </c:pt>
                <c:pt idx="844">
                  <c:v>608.89929742388767</c:v>
                </c:pt>
                <c:pt idx="845">
                  <c:v>608.18713450292398</c:v>
                </c:pt>
                <c:pt idx="846">
                  <c:v>607.47663551401877</c:v>
                </c:pt>
                <c:pt idx="847">
                  <c:v>606.76779463243872</c:v>
                </c:pt>
                <c:pt idx="848">
                  <c:v>606.06060606060612</c:v>
                </c:pt>
                <c:pt idx="849">
                  <c:v>605.35506402793942</c:v>
                </c:pt>
                <c:pt idx="850">
                  <c:v>604.65116279069764</c:v>
                </c:pt>
                <c:pt idx="851">
                  <c:v>603.94889663182346</c:v>
                </c:pt>
                <c:pt idx="852">
                  <c:v>603.24825986078883</c:v>
                </c:pt>
                <c:pt idx="853">
                  <c:v>602.54924681344153</c:v>
                </c:pt>
                <c:pt idx="854">
                  <c:v>601.85185185185185</c:v>
                </c:pt>
                <c:pt idx="855">
                  <c:v>601.15606936416191</c:v>
                </c:pt>
                <c:pt idx="856">
                  <c:v>600.46189376443419</c:v>
                </c:pt>
                <c:pt idx="857">
                  <c:v>599.76931949250286</c:v>
                </c:pt>
                <c:pt idx="858">
                  <c:v>599.07834101382491</c:v>
                </c:pt>
                <c:pt idx="859">
                  <c:v>598.38895281933253</c:v>
                </c:pt>
                <c:pt idx="860">
                  <c:v>597.70114942528733</c:v>
                </c:pt>
                <c:pt idx="861">
                  <c:v>597.01492537313436</c:v>
                </c:pt>
                <c:pt idx="862">
                  <c:v>596.33027522935777</c:v>
                </c:pt>
                <c:pt idx="863">
                  <c:v>595.64719358533796</c:v>
                </c:pt>
                <c:pt idx="864">
                  <c:v>594.96567505720827</c:v>
                </c:pt>
                <c:pt idx="865">
                  <c:v>594.28571428571433</c:v>
                </c:pt>
                <c:pt idx="866">
                  <c:v>593.60730593607309</c:v>
                </c:pt>
                <c:pt idx="867">
                  <c:v>592.93044469783354</c:v>
                </c:pt>
                <c:pt idx="868">
                  <c:v>592.25512528473803</c:v>
                </c:pt>
                <c:pt idx="869">
                  <c:v>591.58134243458471</c:v>
                </c:pt>
                <c:pt idx="870">
                  <c:v>590.90909090909088</c:v>
                </c:pt>
                <c:pt idx="871">
                  <c:v>590.2383654937571</c:v>
                </c:pt>
                <c:pt idx="872">
                  <c:v>589.56916099773241</c:v>
                </c:pt>
                <c:pt idx="873">
                  <c:v>588.90147225368059</c:v>
                </c:pt>
                <c:pt idx="874">
                  <c:v>588.23529411764707</c:v>
                </c:pt>
                <c:pt idx="875">
                  <c:v>587.57062146892656</c:v>
                </c:pt>
                <c:pt idx="876">
                  <c:v>586.90744920993234</c:v>
                </c:pt>
                <c:pt idx="877">
                  <c:v>586.24577226606539</c:v>
                </c:pt>
                <c:pt idx="878">
                  <c:v>585.58558558558559</c:v>
                </c:pt>
                <c:pt idx="879">
                  <c:v>584.92688413948258</c:v>
                </c:pt>
                <c:pt idx="880">
                  <c:v>584.2696629213483</c:v>
                </c:pt>
                <c:pt idx="881">
                  <c:v>583.61391694725035</c:v>
                </c:pt>
                <c:pt idx="882">
                  <c:v>582.95964125560533</c:v>
                </c:pt>
                <c:pt idx="883">
                  <c:v>582.30683090705486</c:v>
                </c:pt>
                <c:pt idx="884">
                  <c:v>581.6554809843401</c:v>
                </c:pt>
                <c:pt idx="885">
                  <c:v>581.00558659217882</c:v>
                </c:pt>
                <c:pt idx="886">
                  <c:v>580.35714285714289</c:v>
                </c:pt>
                <c:pt idx="887">
                  <c:v>579.71014492753625</c:v>
                </c:pt>
                <c:pt idx="888">
                  <c:v>579.06458797327389</c:v>
                </c:pt>
                <c:pt idx="889">
                  <c:v>578.42046718576194</c:v>
                </c:pt>
                <c:pt idx="890">
                  <c:v>577.77777777777771</c:v>
                </c:pt>
                <c:pt idx="891">
                  <c:v>577.13651498335184</c:v>
                </c:pt>
                <c:pt idx="892">
                  <c:v>576.49667405764967</c:v>
                </c:pt>
                <c:pt idx="893">
                  <c:v>575.85825027685485</c:v>
                </c:pt>
                <c:pt idx="894">
                  <c:v>575.22123893805315</c:v>
                </c:pt>
                <c:pt idx="895">
                  <c:v>574.58563535911605</c:v>
                </c:pt>
                <c:pt idx="896">
                  <c:v>573.95143487858718</c:v>
                </c:pt>
                <c:pt idx="897">
                  <c:v>573.31863285556778</c:v>
                </c:pt>
                <c:pt idx="898">
                  <c:v>572.68722466960344</c:v>
                </c:pt>
                <c:pt idx="899">
                  <c:v>572.05720572057203</c:v>
                </c:pt>
                <c:pt idx="900">
                  <c:v>571.42857142857144</c:v>
                </c:pt>
                <c:pt idx="901">
                  <c:v>570.80131723380896</c:v>
                </c:pt>
                <c:pt idx="902">
                  <c:v>570.17543859649129</c:v>
                </c:pt>
                <c:pt idx="903">
                  <c:v>569.55093099671421</c:v>
                </c:pt>
                <c:pt idx="904">
                  <c:v>568.92778993435445</c:v>
                </c:pt>
                <c:pt idx="905">
                  <c:v>568.30601092896177</c:v>
                </c:pt>
                <c:pt idx="906">
                  <c:v>567.68558951965065</c:v>
                </c:pt>
                <c:pt idx="907">
                  <c:v>567.06652126499455</c:v>
                </c:pt>
                <c:pt idx="908">
                  <c:v>566.44880174291939</c:v>
                </c:pt>
                <c:pt idx="909">
                  <c:v>565.83242655059848</c:v>
                </c:pt>
                <c:pt idx="910">
                  <c:v>565.21739130434787</c:v>
                </c:pt>
                <c:pt idx="911">
                  <c:v>564.60369163952225</c:v>
                </c:pt>
                <c:pt idx="912">
                  <c:v>563.99132321041213</c:v>
                </c:pt>
                <c:pt idx="913">
                  <c:v>563.38028169014081</c:v>
                </c:pt>
                <c:pt idx="914">
                  <c:v>562.77056277056283</c:v>
                </c:pt>
                <c:pt idx="915">
                  <c:v>562.16216216216219</c:v>
                </c:pt>
                <c:pt idx="916">
                  <c:v>561.55507559395255</c:v>
                </c:pt>
                <c:pt idx="917">
                  <c:v>560.94929881337646</c:v>
                </c:pt>
                <c:pt idx="918">
                  <c:v>560.34482758620697</c:v>
                </c:pt>
                <c:pt idx="919">
                  <c:v>559.74165769644776</c:v>
                </c:pt>
                <c:pt idx="920">
                  <c:v>559.13978494623655</c:v>
                </c:pt>
                <c:pt idx="921">
                  <c:v>558.53920515574657</c:v>
                </c:pt>
                <c:pt idx="922">
                  <c:v>557.93991416309007</c:v>
                </c:pt>
                <c:pt idx="923">
                  <c:v>557.34190782422297</c:v>
                </c:pt>
                <c:pt idx="924">
                  <c:v>556.74518201284786</c:v>
                </c:pt>
                <c:pt idx="925">
                  <c:v>556.14973262032083</c:v>
                </c:pt>
                <c:pt idx="926">
                  <c:v>555.55555555555554</c:v>
                </c:pt>
                <c:pt idx="927">
                  <c:v>554.96264674493057</c:v>
                </c:pt>
                <c:pt idx="928">
                  <c:v>554.37100213219617</c:v>
                </c:pt>
                <c:pt idx="929">
                  <c:v>553.7806176783813</c:v>
                </c:pt>
                <c:pt idx="930">
                  <c:v>553.19148936170211</c:v>
                </c:pt>
                <c:pt idx="931">
                  <c:v>552.60361317747083</c:v>
                </c:pt>
                <c:pt idx="932">
                  <c:v>552.0169851380042</c:v>
                </c:pt>
                <c:pt idx="933">
                  <c:v>551.43160127253452</c:v>
                </c:pt>
                <c:pt idx="934">
                  <c:v>550.84745762711862</c:v>
                </c:pt>
                <c:pt idx="935">
                  <c:v>550.26455026455028</c:v>
                </c:pt>
                <c:pt idx="936">
                  <c:v>549.68287526427071</c:v>
                </c:pt>
                <c:pt idx="937">
                  <c:v>549.10242872228082</c:v>
                </c:pt>
                <c:pt idx="938">
                  <c:v>548.52320675105489</c:v>
                </c:pt>
                <c:pt idx="939">
                  <c:v>547.94520547945206</c:v>
                </c:pt>
                <c:pt idx="940">
                  <c:v>547.36842105263167</c:v>
                </c:pt>
                <c:pt idx="941">
                  <c:v>546.79284963196642</c:v>
                </c:pt>
                <c:pt idx="942">
                  <c:v>546.21848739495795</c:v>
                </c:pt>
                <c:pt idx="943">
                  <c:v>545.64533053515208</c:v>
                </c:pt>
                <c:pt idx="944">
                  <c:v>545.07337526205458</c:v>
                </c:pt>
                <c:pt idx="945">
                  <c:v>544.50261780104711</c:v>
                </c:pt>
                <c:pt idx="946">
                  <c:v>543.9330543933055</c:v>
                </c:pt>
                <c:pt idx="947">
                  <c:v>543.36468129571585</c:v>
                </c:pt>
                <c:pt idx="948">
                  <c:v>542.79749478079327</c:v>
                </c:pt>
                <c:pt idx="949">
                  <c:v>542.23149113660065</c:v>
                </c:pt>
                <c:pt idx="950">
                  <c:v>541.66666666666663</c:v>
                </c:pt>
                <c:pt idx="951">
                  <c:v>624.34963579604573</c:v>
                </c:pt>
                <c:pt idx="952">
                  <c:v>623.70062370062374</c:v>
                </c:pt>
                <c:pt idx="953">
                  <c:v>623.05295950155767</c:v>
                </c:pt>
                <c:pt idx="954">
                  <c:v>622.40663900414938</c:v>
                </c:pt>
                <c:pt idx="955">
                  <c:v>621.76165803108802</c:v>
                </c:pt>
                <c:pt idx="956">
                  <c:v>621.11801242236027</c:v>
                </c:pt>
                <c:pt idx="957">
                  <c:v>620.47569803516024</c:v>
                </c:pt>
                <c:pt idx="958">
                  <c:v>619.83471074380168</c:v>
                </c:pt>
                <c:pt idx="959">
                  <c:v>619.19504643962853</c:v>
                </c:pt>
                <c:pt idx="960">
                  <c:v>618.55670103092791</c:v>
                </c:pt>
                <c:pt idx="961">
                  <c:v>617.9196704428424</c:v>
                </c:pt>
                <c:pt idx="962">
                  <c:v>617.28395061728395</c:v>
                </c:pt>
                <c:pt idx="963">
                  <c:v>616.6495375128469</c:v>
                </c:pt>
                <c:pt idx="964">
                  <c:v>616.01642710472288</c:v>
                </c:pt>
                <c:pt idx="965">
                  <c:v>615.38461538461547</c:v>
                </c:pt>
                <c:pt idx="966">
                  <c:v>614.7540983606558</c:v>
                </c:pt>
                <c:pt idx="967">
                  <c:v>614.12487205731827</c:v>
                </c:pt>
                <c:pt idx="968">
                  <c:v>613.49693251533745</c:v>
                </c:pt>
                <c:pt idx="969">
                  <c:v>612.87027579162418</c:v>
                </c:pt>
                <c:pt idx="970">
                  <c:v>612.24489795918362</c:v>
                </c:pt>
                <c:pt idx="971">
                  <c:v>611.6207951070337</c:v>
                </c:pt>
                <c:pt idx="972">
                  <c:v>610.99796334012217</c:v>
                </c:pt>
                <c:pt idx="973">
                  <c:v>610.37639877924721</c:v>
                </c:pt>
                <c:pt idx="974">
                  <c:v>609.7560975609756</c:v>
                </c:pt>
                <c:pt idx="975">
                  <c:v>609.13705583756348</c:v>
                </c:pt>
                <c:pt idx="976">
                  <c:v>608.51926977687629</c:v>
                </c:pt>
                <c:pt idx="977">
                  <c:v>607.90273556231011</c:v>
                </c:pt>
                <c:pt idx="978">
                  <c:v>607.28744939271257</c:v>
                </c:pt>
                <c:pt idx="979">
                  <c:v>606.67340748230538</c:v>
                </c:pt>
                <c:pt idx="980">
                  <c:v>606.06060606060601</c:v>
                </c:pt>
                <c:pt idx="981">
                  <c:v>605.44904137235108</c:v>
                </c:pt>
                <c:pt idx="982">
                  <c:v>604.83870967741927</c:v>
                </c:pt>
                <c:pt idx="983">
                  <c:v>604.22960725075529</c:v>
                </c:pt>
                <c:pt idx="984">
                  <c:v>603.62173038229366</c:v>
                </c:pt>
                <c:pt idx="985">
                  <c:v>603.01507537688451</c:v>
                </c:pt>
                <c:pt idx="986">
                  <c:v>602.40963855421694</c:v>
                </c:pt>
                <c:pt idx="987">
                  <c:v>601.80541624874627</c:v>
                </c:pt>
                <c:pt idx="988">
                  <c:v>601.20240480961922</c:v>
                </c:pt>
                <c:pt idx="989">
                  <c:v>600.60060060060061</c:v>
                </c:pt>
                <c:pt idx="990">
                  <c:v>600</c:v>
                </c:pt>
              </c:numCache>
            </c:numRef>
          </c:yVal>
          <c:smooth val="0"/>
        </c:ser>
        <c:dLbls>
          <c:showLegendKey val="0"/>
          <c:showVal val="0"/>
          <c:showCatName val="0"/>
          <c:showSerName val="0"/>
          <c:showPercent val="0"/>
          <c:showBubbleSize val="0"/>
        </c:dLbls>
        <c:axId val="326802048"/>
        <c:axId val="333992704"/>
      </c:scatterChart>
      <c:valAx>
        <c:axId val="326802048"/>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33992704"/>
        <c:crosses val="autoZero"/>
        <c:crossBetween val="midCat"/>
      </c:valAx>
      <c:valAx>
        <c:axId val="333992704"/>
        <c:scaling>
          <c:logBase val="10"/>
          <c:orientation val="minMax"/>
          <c:min val="100"/>
        </c:scaling>
        <c:delete val="0"/>
        <c:axPos val="l"/>
        <c:majorGridlines/>
        <c:minorGridlines/>
        <c:numFmt formatCode="General" sourceLinked="0"/>
        <c:majorTickMark val="out"/>
        <c:minorTickMark val="none"/>
        <c:tickLblPos val="nextTo"/>
        <c:crossAx val="326802048"/>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1, </a:t>
            </a:r>
            <a:r>
              <a:rPr lang="en-US" sz="800" i="1"/>
              <a:t>r</a:t>
            </a:r>
            <a:r>
              <a:rPr lang="en-US" sz="800"/>
              <a:t> = 500km</a:t>
            </a:r>
            <a:endParaRPr lang="zh-CN" sz="800"/>
          </a:p>
        </c:rich>
      </c:tx>
      <c:overlay val="0"/>
    </c:title>
    <c:autoTitleDeleted val="0"/>
    <c:plotArea>
      <c:layout/>
      <c:scatterChart>
        <c:scatterStyle val="lineMarker"/>
        <c:varyColors val="0"/>
        <c:ser>
          <c:idx val="0"/>
          <c:order val="0"/>
          <c:tx>
            <c:strRef>
              <c:f>Sheet1!$M$7</c:f>
              <c:strCache>
                <c:ptCount val="1"/>
                <c:pt idx="0">
                  <c:v>F_P,avrg/κ_UE F_P,UE</c:v>
                </c:pt>
              </c:strCache>
            </c:strRef>
          </c:tx>
          <c:spPr>
            <a:ln w="12700">
              <a:solidFill>
                <a:schemeClr val="tx1"/>
              </a:solidFill>
              <a:prstDash val="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Sheet1!$M$8:$M$998</c:f>
              <c:numCache>
                <c:formatCode>0</c:formatCode>
                <c:ptCount val="991"/>
                <c:pt idx="0">
                  <c:v>12200</c:v>
                </c:pt>
                <c:pt idx="1">
                  <c:v>11109.09090909091</c:v>
                </c:pt>
                <c:pt idx="2">
                  <c:v>10200</c:v>
                </c:pt>
                <c:pt idx="3">
                  <c:v>9430.7692307692305</c:v>
                </c:pt>
                <c:pt idx="4">
                  <c:v>8771.4285714285725</c:v>
                </c:pt>
                <c:pt idx="5">
                  <c:v>8200</c:v>
                </c:pt>
                <c:pt idx="6">
                  <c:v>7700</c:v>
                </c:pt>
                <c:pt idx="7">
                  <c:v>7258.8235294117649</c:v>
                </c:pt>
                <c:pt idx="8">
                  <c:v>6866.6666666666661</c:v>
                </c:pt>
                <c:pt idx="9">
                  <c:v>6515.78947368421</c:v>
                </c:pt>
                <c:pt idx="10">
                  <c:v>6200</c:v>
                </c:pt>
                <c:pt idx="11">
                  <c:v>5914.2857142857147</c:v>
                </c:pt>
                <c:pt idx="12">
                  <c:v>5654.545454545455</c:v>
                </c:pt>
                <c:pt idx="13">
                  <c:v>5417.3913043478269</c:v>
                </c:pt>
                <c:pt idx="14">
                  <c:v>5200</c:v>
                </c:pt>
                <c:pt idx="15">
                  <c:v>5000</c:v>
                </c:pt>
                <c:pt idx="16">
                  <c:v>4815.3846153846152</c:v>
                </c:pt>
                <c:pt idx="17">
                  <c:v>4644.4444444444443</c:v>
                </c:pt>
                <c:pt idx="18">
                  <c:v>4485.7142857142862</c:v>
                </c:pt>
                <c:pt idx="19">
                  <c:v>4337.9310344827591</c:v>
                </c:pt>
                <c:pt idx="20">
                  <c:v>4200</c:v>
                </c:pt>
                <c:pt idx="21">
                  <c:v>4070.9677419354834</c:v>
                </c:pt>
                <c:pt idx="22">
                  <c:v>3950</c:v>
                </c:pt>
                <c:pt idx="23">
                  <c:v>3836.363636363636</c:v>
                </c:pt>
                <c:pt idx="24">
                  <c:v>3729.4117647058824</c:v>
                </c:pt>
                <c:pt idx="25">
                  <c:v>3628.5714285714284</c:v>
                </c:pt>
                <c:pt idx="26">
                  <c:v>3533.3333333333335</c:v>
                </c:pt>
                <c:pt idx="27">
                  <c:v>3443.2432432432433</c:v>
                </c:pt>
                <c:pt idx="28">
                  <c:v>3357.894736842105</c:v>
                </c:pt>
                <c:pt idx="29">
                  <c:v>3276.9230769230767</c:v>
                </c:pt>
                <c:pt idx="30">
                  <c:v>3200</c:v>
                </c:pt>
                <c:pt idx="31">
                  <c:v>3126.8292682926831</c:v>
                </c:pt>
                <c:pt idx="32">
                  <c:v>3057.1428571428573</c:v>
                </c:pt>
                <c:pt idx="33">
                  <c:v>2990.6976744186045</c:v>
                </c:pt>
                <c:pt idx="34">
                  <c:v>2927.2727272727275</c:v>
                </c:pt>
                <c:pt idx="35">
                  <c:v>2866.666666666667</c:v>
                </c:pt>
                <c:pt idx="36">
                  <c:v>2808.695652173913</c:v>
                </c:pt>
                <c:pt idx="37">
                  <c:v>2753.1914893617018</c:v>
                </c:pt>
                <c:pt idx="38">
                  <c:v>2700.0000000000005</c:v>
                </c:pt>
                <c:pt idx="39">
                  <c:v>2648.9795918367349</c:v>
                </c:pt>
                <c:pt idx="40">
                  <c:v>2600</c:v>
                </c:pt>
                <c:pt idx="41">
                  <c:v>2552.9411764705883</c:v>
                </c:pt>
                <c:pt idx="42">
                  <c:v>2507.6923076923076</c:v>
                </c:pt>
                <c:pt idx="43">
                  <c:v>2464.1509433962265</c:v>
                </c:pt>
                <c:pt idx="44">
                  <c:v>2422.2222222222222</c:v>
                </c:pt>
                <c:pt idx="45">
                  <c:v>2381.8181818181815</c:v>
                </c:pt>
                <c:pt idx="46">
                  <c:v>2342.8571428571427</c:v>
                </c:pt>
                <c:pt idx="47">
                  <c:v>2305.2631578947371</c:v>
                </c:pt>
                <c:pt idx="48">
                  <c:v>2268.9655172413795</c:v>
                </c:pt>
                <c:pt idx="49">
                  <c:v>2233.8983050847455</c:v>
                </c:pt>
                <c:pt idx="50">
                  <c:v>2199.9999999999995</c:v>
                </c:pt>
                <c:pt idx="51">
                  <c:v>2167.2131147540986</c:v>
                </c:pt>
                <c:pt idx="52">
                  <c:v>2135.483870967742</c:v>
                </c:pt>
                <c:pt idx="53">
                  <c:v>2104.7619047619046</c:v>
                </c:pt>
                <c:pt idx="54">
                  <c:v>2075</c:v>
                </c:pt>
                <c:pt idx="55">
                  <c:v>2046.1538461538462</c:v>
                </c:pt>
                <c:pt idx="56">
                  <c:v>2018.181818181818</c:v>
                </c:pt>
                <c:pt idx="57">
                  <c:v>3185.0746268656717</c:v>
                </c:pt>
                <c:pt idx="58">
                  <c:v>3141.1764705882351</c:v>
                </c:pt>
                <c:pt idx="59">
                  <c:v>3098.550724637681</c:v>
                </c:pt>
                <c:pt idx="60">
                  <c:v>3057.1428571428569</c:v>
                </c:pt>
                <c:pt idx="61">
                  <c:v>3016.9014084507044</c:v>
                </c:pt>
                <c:pt idx="62">
                  <c:v>2977.7777777777778</c:v>
                </c:pt>
                <c:pt idx="63">
                  <c:v>2939.7260273972606</c:v>
                </c:pt>
                <c:pt idx="64">
                  <c:v>2902.7027027027025</c:v>
                </c:pt>
                <c:pt idx="65">
                  <c:v>2866.666666666667</c:v>
                </c:pt>
                <c:pt idx="66">
                  <c:v>2831.5789473684208</c:v>
                </c:pt>
                <c:pt idx="67">
                  <c:v>2797.4025974025972</c:v>
                </c:pt>
                <c:pt idx="68">
                  <c:v>2764.102564102564</c:v>
                </c:pt>
                <c:pt idx="69">
                  <c:v>2731.6455696202529</c:v>
                </c:pt>
                <c:pt idx="70">
                  <c:v>2700</c:v>
                </c:pt>
                <c:pt idx="71">
                  <c:v>2669.1358024691358</c:v>
                </c:pt>
                <c:pt idx="72">
                  <c:v>2639.0243902439024</c:v>
                </c:pt>
                <c:pt idx="73">
                  <c:v>2609.6385542168678</c:v>
                </c:pt>
                <c:pt idx="74">
                  <c:v>2580.9523809523812</c:v>
                </c:pt>
                <c:pt idx="75">
                  <c:v>2552.9411764705878</c:v>
                </c:pt>
                <c:pt idx="76">
                  <c:v>2525.5813953488368</c:v>
                </c:pt>
                <c:pt idx="77">
                  <c:v>2498.8505747126433</c:v>
                </c:pt>
                <c:pt idx="78">
                  <c:v>2472.727272727273</c:v>
                </c:pt>
                <c:pt idx="79">
                  <c:v>2447.1910112359551</c:v>
                </c:pt>
                <c:pt idx="80">
                  <c:v>2422.2222222222222</c:v>
                </c:pt>
                <c:pt idx="81">
                  <c:v>2397.8021978021975</c:v>
                </c:pt>
                <c:pt idx="82">
                  <c:v>2373.913043478261</c:v>
                </c:pt>
                <c:pt idx="83">
                  <c:v>2350.5376344086021</c:v>
                </c:pt>
                <c:pt idx="84">
                  <c:v>2327.6595744680849</c:v>
                </c:pt>
                <c:pt idx="85">
                  <c:v>2305.2631578947367</c:v>
                </c:pt>
                <c:pt idx="86">
                  <c:v>2283.3333333333335</c:v>
                </c:pt>
                <c:pt idx="87">
                  <c:v>2261.855670103093</c:v>
                </c:pt>
                <c:pt idx="88">
                  <c:v>2240.8163265306125</c:v>
                </c:pt>
                <c:pt idx="89">
                  <c:v>2220.2020202020203</c:v>
                </c:pt>
                <c:pt idx="90">
                  <c:v>2200</c:v>
                </c:pt>
                <c:pt idx="91">
                  <c:v>2180.1980198019801</c:v>
                </c:pt>
                <c:pt idx="92">
                  <c:v>2160.7843137254904</c:v>
                </c:pt>
                <c:pt idx="93">
                  <c:v>2141.7475728155341</c:v>
                </c:pt>
                <c:pt idx="94">
                  <c:v>2123.0769230769229</c:v>
                </c:pt>
                <c:pt idx="95">
                  <c:v>2104.761904761905</c:v>
                </c:pt>
                <c:pt idx="96">
                  <c:v>2086.7924528301887</c:v>
                </c:pt>
                <c:pt idx="97">
                  <c:v>2069.1588785046729</c:v>
                </c:pt>
                <c:pt idx="98">
                  <c:v>2051.8518518518517</c:v>
                </c:pt>
                <c:pt idx="99">
                  <c:v>2034.8623853211009</c:v>
                </c:pt>
                <c:pt idx="100">
                  <c:v>2018.181818181818</c:v>
                </c:pt>
                <c:pt idx="101">
                  <c:v>2001.8018018018017</c:v>
                </c:pt>
                <c:pt idx="102">
                  <c:v>1985.7142857142858</c:v>
                </c:pt>
                <c:pt idx="103">
                  <c:v>1969.911504424779</c:v>
                </c:pt>
                <c:pt idx="104">
                  <c:v>1954.385964912281</c:v>
                </c:pt>
                <c:pt idx="105">
                  <c:v>1939.1304347826087</c:v>
                </c:pt>
                <c:pt idx="106">
                  <c:v>1924.1379310344828</c:v>
                </c:pt>
                <c:pt idx="107">
                  <c:v>1909.4017094017092</c:v>
                </c:pt>
                <c:pt idx="108">
                  <c:v>1894.9152542372879</c:v>
                </c:pt>
                <c:pt idx="109">
                  <c:v>1880.672268907563</c:v>
                </c:pt>
                <c:pt idx="110">
                  <c:v>1866.6666666666665</c:v>
                </c:pt>
                <c:pt idx="111">
                  <c:v>1852.8925619834713</c:v>
                </c:pt>
                <c:pt idx="112">
                  <c:v>1839.3442622950822</c:v>
                </c:pt>
                <c:pt idx="113">
                  <c:v>1826.0162601626016</c:v>
                </c:pt>
                <c:pt idx="114">
                  <c:v>1812.9032258064515</c:v>
                </c:pt>
                <c:pt idx="115">
                  <c:v>1800</c:v>
                </c:pt>
                <c:pt idx="116">
                  <c:v>1787.3015873015872</c:v>
                </c:pt>
                <c:pt idx="117">
                  <c:v>1774.8031496062993</c:v>
                </c:pt>
                <c:pt idx="118">
                  <c:v>1762.5</c:v>
                </c:pt>
                <c:pt idx="119">
                  <c:v>1750.3875968992245</c:v>
                </c:pt>
                <c:pt idx="120">
                  <c:v>1738.4615384615386</c:v>
                </c:pt>
                <c:pt idx="121">
                  <c:v>1726.7175572519086</c:v>
                </c:pt>
                <c:pt idx="122">
                  <c:v>1715.151515151515</c:v>
                </c:pt>
                <c:pt idx="123">
                  <c:v>1703.7593984962405</c:v>
                </c:pt>
                <c:pt idx="124">
                  <c:v>2289.5522388059703</c:v>
                </c:pt>
                <c:pt idx="125">
                  <c:v>2274.0740740740739</c:v>
                </c:pt>
                <c:pt idx="126">
                  <c:v>2258.8235294117649</c:v>
                </c:pt>
                <c:pt idx="127">
                  <c:v>2243.7956204379561</c:v>
                </c:pt>
                <c:pt idx="128">
                  <c:v>2228.9855072463765</c:v>
                </c:pt>
                <c:pt idx="129">
                  <c:v>2214.388489208633</c:v>
                </c:pt>
                <c:pt idx="130">
                  <c:v>2200</c:v>
                </c:pt>
                <c:pt idx="131">
                  <c:v>2185.8156028368794</c:v>
                </c:pt>
                <c:pt idx="132">
                  <c:v>2171.8309859154929</c:v>
                </c:pt>
                <c:pt idx="133">
                  <c:v>2158.041958041958</c:v>
                </c:pt>
                <c:pt idx="134">
                  <c:v>2144.4444444444443</c:v>
                </c:pt>
                <c:pt idx="135">
                  <c:v>2131.0344827586209</c:v>
                </c:pt>
                <c:pt idx="136">
                  <c:v>2117.8082191780823</c:v>
                </c:pt>
                <c:pt idx="137">
                  <c:v>2104.7619047619046</c:v>
                </c:pt>
                <c:pt idx="138">
                  <c:v>2091.8918918918916</c:v>
                </c:pt>
                <c:pt idx="139">
                  <c:v>2079.1946308724832</c:v>
                </c:pt>
                <c:pt idx="140">
                  <c:v>2066.666666666667</c:v>
                </c:pt>
                <c:pt idx="141">
                  <c:v>2054.304635761589</c:v>
                </c:pt>
                <c:pt idx="142">
                  <c:v>2042.1052631578946</c:v>
                </c:pt>
                <c:pt idx="143">
                  <c:v>2030.065359477124</c:v>
                </c:pt>
                <c:pt idx="144">
                  <c:v>2018.1818181818178</c:v>
                </c:pt>
                <c:pt idx="145">
                  <c:v>2006.4516129032259</c:v>
                </c:pt>
                <c:pt idx="146">
                  <c:v>1994.8717948717949</c:v>
                </c:pt>
                <c:pt idx="147">
                  <c:v>1983.4394904458597</c:v>
                </c:pt>
                <c:pt idx="148">
                  <c:v>1972.1518987341774</c:v>
                </c:pt>
                <c:pt idx="149">
                  <c:v>1961.0062893081761</c:v>
                </c:pt>
                <c:pt idx="150">
                  <c:v>1950</c:v>
                </c:pt>
                <c:pt idx="151">
                  <c:v>1939.1304347826087</c:v>
                </c:pt>
                <c:pt idx="152">
                  <c:v>1928.3950617283951</c:v>
                </c:pt>
                <c:pt idx="153">
                  <c:v>1917.7914110429447</c:v>
                </c:pt>
                <c:pt idx="154">
                  <c:v>1907.3170731707319</c:v>
                </c:pt>
                <c:pt idx="155">
                  <c:v>1896.969696969697</c:v>
                </c:pt>
                <c:pt idx="156">
                  <c:v>1886.7469879518073</c:v>
                </c:pt>
                <c:pt idx="157">
                  <c:v>1876.6467065868264</c:v>
                </c:pt>
                <c:pt idx="158">
                  <c:v>1866.6666666666667</c:v>
                </c:pt>
                <c:pt idx="159">
                  <c:v>1856.8047337278106</c:v>
                </c:pt>
                <c:pt idx="160">
                  <c:v>1847.0588235294115</c:v>
                </c:pt>
                <c:pt idx="161">
                  <c:v>1837.4269005847955</c:v>
                </c:pt>
                <c:pt idx="162">
                  <c:v>1827.9069767441861</c:v>
                </c:pt>
                <c:pt idx="163">
                  <c:v>1818.4971098265896</c:v>
                </c:pt>
                <c:pt idx="164">
                  <c:v>1809.1954022988505</c:v>
                </c:pt>
                <c:pt idx="165">
                  <c:v>1800</c:v>
                </c:pt>
                <c:pt idx="166">
                  <c:v>1790.909090909091</c:v>
                </c:pt>
                <c:pt idx="167">
                  <c:v>1781.9209039548023</c:v>
                </c:pt>
                <c:pt idx="168">
                  <c:v>1773.0337078651685</c:v>
                </c:pt>
                <c:pt idx="169">
                  <c:v>1764.2458100558658</c:v>
                </c:pt>
                <c:pt idx="170">
                  <c:v>1755.5555555555557</c:v>
                </c:pt>
                <c:pt idx="171">
                  <c:v>1746.9613259668508</c:v>
                </c:pt>
                <c:pt idx="172">
                  <c:v>1738.4615384615383</c:v>
                </c:pt>
                <c:pt idx="173">
                  <c:v>1730.0546448087432</c:v>
                </c:pt>
                <c:pt idx="174">
                  <c:v>1721.7391304347827</c:v>
                </c:pt>
                <c:pt idx="175">
                  <c:v>1713.5135135135135</c:v>
                </c:pt>
                <c:pt idx="176">
                  <c:v>1705.3763440860216</c:v>
                </c:pt>
                <c:pt idx="177">
                  <c:v>1697.3262032085561</c:v>
                </c:pt>
                <c:pt idx="178">
                  <c:v>1689.3617021276596</c:v>
                </c:pt>
                <c:pt idx="179">
                  <c:v>1681.4814814814815</c:v>
                </c:pt>
                <c:pt idx="180">
                  <c:v>1673.6842105263156</c:v>
                </c:pt>
                <c:pt idx="181">
                  <c:v>1665.9685863874347</c:v>
                </c:pt>
                <c:pt idx="182">
                  <c:v>1658.3333333333335</c:v>
                </c:pt>
                <c:pt idx="183">
                  <c:v>1650.7772020725388</c:v>
                </c:pt>
                <c:pt idx="184">
                  <c:v>1643.2989690721649</c:v>
                </c:pt>
                <c:pt idx="185">
                  <c:v>1635.8974358974358</c:v>
                </c:pt>
                <c:pt idx="186">
                  <c:v>1628.5714285714287</c:v>
                </c:pt>
                <c:pt idx="187">
                  <c:v>1621.3197969543146</c:v>
                </c:pt>
                <c:pt idx="188">
                  <c:v>1614.1414141414141</c:v>
                </c:pt>
                <c:pt idx="189">
                  <c:v>1607.035175879397</c:v>
                </c:pt>
                <c:pt idx="190">
                  <c:v>1600</c:v>
                </c:pt>
                <c:pt idx="191">
                  <c:v>1991.044776119403</c:v>
                </c:pt>
                <c:pt idx="192">
                  <c:v>1982.1782178217823</c:v>
                </c:pt>
                <c:pt idx="193">
                  <c:v>1973.3990147783252</c:v>
                </c:pt>
                <c:pt idx="194">
                  <c:v>1964.7058823529412</c:v>
                </c:pt>
                <c:pt idx="195">
                  <c:v>1956.0975609756099</c:v>
                </c:pt>
                <c:pt idx="196">
                  <c:v>1947.5728155339807</c:v>
                </c:pt>
                <c:pt idx="197">
                  <c:v>1939.1304347826087</c:v>
                </c:pt>
                <c:pt idx="198">
                  <c:v>1930.7692307692307</c:v>
                </c:pt>
                <c:pt idx="199">
                  <c:v>1922.488038277512</c:v>
                </c:pt>
                <c:pt idx="200">
                  <c:v>1914.2857142857144</c:v>
                </c:pt>
                <c:pt idx="201">
                  <c:v>1906.1611374407582</c:v>
                </c:pt>
                <c:pt idx="202">
                  <c:v>1898.1132075471698</c:v>
                </c:pt>
                <c:pt idx="203">
                  <c:v>1890.1408450704223</c:v>
                </c:pt>
                <c:pt idx="204">
                  <c:v>1882.2429906542059</c:v>
                </c:pt>
                <c:pt idx="205">
                  <c:v>1874.4186046511625</c:v>
                </c:pt>
                <c:pt idx="206">
                  <c:v>1866.6666666666667</c:v>
                </c:pt>
                <c:pt idx="207">
                  <c:v>1858.9861751152075</c:v>
                </c:pt>
                <c:pt idx="208">
                  <c:v>1851.3761467889908</c:v>
                </c:pt>
                <c:pt idx="209">
                  <c:v>1843.8356164383563</c:v>
                </c:pt>
                <c:pt idx="210">
                  <c:v>1836.3636363636363</c:v>
                </c:pt>
                <c:pt idx="211">
                  <c:v>1828.9592760180997</c:v>
                </c:pt>
                <c:pt idx="212">
                  <c:v>1821.6216216216214</c:v>
                </c:pt>
                <c:pt idx="213">
                  <c:v>1814.3497757847533</c:v>
                </c:pt>
                <c:pt idx="214">
                  <c:v>1807.1428571428571</c:v>
                </c:pt>
                <c:pt idx="215">
                  <c:v>1800</c:v>
                </c:pt>
                <c:pt idx="216">
                  <c:v>1792.9203539823011</c:v>
                </c:pt>
                <c:pt idx="217">
                  <c:v>1785.9030837004404</c:v>
                </c:pt>
                <c:pt idx="218">
                  <c:v>1778.9473684210529</c:v>
                </c:pt>
                <c:pt idx="219">
                  <c:v>1772.0524017467249</c:v>
                </c:pt>
                <c:pt idx="220">
                  <c:v>1765.217391304348</c:v>
                </c:pt>
                <c:pt idx="221">
                  <c:v>1758.4415584415585</c:v>
                </c:pt>
                <c:pt idx="222">
                  <c:v>1751.7241379310346</c:v>
                </c:pt>
                <c:pt idx="223">
                  <c:v>1745.0643776824031</c:v>
                </c:pt>
                <c:pt idx="224">
                  <c:v>1738.4615384615383</c:v>
                </c:pt>
                <c:pt idx="225">
                  <c:v>1731.9148936170213</c:v>
                </c:pt>
                <c:pt idx="226">
                  <c:v>1725.4237288135591</c:v>
                </c:pt>
                <c:pt idx="227">
                  <c:v>1718.9873417721519</c:v>
                </c:pt>
                <c:pt idx="228">
                  <c:v>1712.6050420168067</c:v>
                </c:pt>
                <c:pt idx="229">
                  <c:v>1706.2761506276152</c:v>
                </c:pt>
                <c:pt idx="230">
                  <c:v>1699.9999999999998</c:v>
                </c:pt>
                <c:pt idx="231">
                  <c:v>1693.7759336099587</c:v>
                </c:pt>
                <c:pt idx="232">
                  <c:v>1687.6033057851241</c:v>
                </c:pt>
                <c:pt idx="233">
                  <c:v>1681.4814814814815</c:v>
                </c:pt>
                <c:pt idx="234">
                  <c:v>1675.4098360655739</c:v>
                </c:pt>
                <c:pt idx="235">
                  <c:v>1669.3877551020407</c:v>
                </c:pt>
                <c:pt idx="236">
                  <c:v>1663.4146341463415</c:v>
                </c:pt>
                <c:pt idx="237">
                  <c:v>1657.48987854251</c:v>
                </c:pt>
                <c:pt idx="238">
                  <c:v>1651.6129032258063</c:v>
                </c:pt>
                <c:pt idx="239">
                  <c:v>1645.7831325301204</c:v>
                </c:pt>
                <c:pt idx="240">
                  <c:v>1640</c:v>
                </c:pt>
                <c:pt idx="241">
                  <c:v>1634.2629482071711</c:v>
                </c:pt>
                <c:pt idx="242">
                  <c:v>1628.5714285714287</c:v>
                </c:pt>
                <c:pt idx="243">
                  <c:v>1622.9249011857708</c:v>
                </c:pt>
                <c:pt idx="244">
                  <c:v>1617.3228346456692</c:v>
                </c:pt>
                <c:pt idx="245">
                  <c:v>1611.7647058823532</c:v>
                </c:pt>
                <c:pt idx="246">
                  <c:v>1606.25</c:v>
                </c:pt>
                <c:pt idx="247">
                  <c:v>1600.7782101167313</c:v>
                </c:pt>
                <c:pt idx="248">
                  <c:v>1595.348837209302</c:v>
                </c:pt>
                <c:pt idx="249">
                  <c:v>1589.9613899613898</c:v>
                </c:pt>
                <c:pt idx="250">
                  <c:v>1584.6153846153848</c:v>
                </c:pt>
                <c:pt idx="251">
                  <c:v>1579.3103448275863</c:v>
                </c:pt>
                <c:pt idx="252">
                  <c:v>1574.0458015267177</c:v>
                </c:pt>
                <c:pt idx="253">
                  <c:v>1568.8212927756654</c:v>
                </c:pt>
                <c:pt idx="254">
                  <c:v>1563.6363636363635</c:v>
                </c:pt>
                <c:pt idx="255">
                  <c:v>1558.4905660377358</c:v>
                </c:pt>
                <c:pt idx="256">
                  <c:v>1553.3834586466164</c:v>
                </c:pt>
                <c:pt idx="257">
                  <c:v>1847.9400749063673</c:v>
                </c:pt>
                <c:pt idx="258">
                  <c:v>1841.7910447761194</c:v>
                </c:pt>
                <c:pt idx="259">
                  <c:v>1835.6877323420074</c:v>
                </c:pt>
                <c:pt idx="260">
                  <c:v>1829.6296296296296</c:v>
                </c:pt>
                <c:pt idx="261">
                  <c:v>1823.6162361623617</c:v>
                </c:pt>
                <c:pt idx="262">
                  <c:v>1817.6470588235293</c:v>
                </c:pt>
                <c:pt idx="263">
                  <c:v>1811.7216117216117</c:v>
                </c:pt>
                <c:pt idx="264">
                  <c:v>1805.8394160583941</c:v>
                </c:pt>
                <c:pt idx="265">
                  <c:v>1800.0000000000002</c:v>
                </c:pt>
                <c:pt idx="266">
                  <c:v>1794.2028985507245</c:v>
                </c:pt>
                <c:pt idx="267">
                  <c:v>1788.447653429603</c:v>
                </c:pt>
                <c:pt idx="268">
                  <c:v>1782.7338129496402</c:v>
                </c:pt>
                <c:pt idx="269">
                  <c:v>1777.0609318996414</c:v>
                </c:pt>
                <c:pt idx="270">
                  <c:v>1771.4285714285716</c:v>
                </c:pt>
                <c:pt idx="271">
                  <c:v>1765.8362989323844</c:v>
                </c:pt>
                <c:pt idx="272">
                  <c:v>1760.2836879432625</c:v>
                </c:pt>
                <c:pt idx="273">
                  <c:v>1754.7703180212013</c:v>
                </c:pt>
                <c:pt idx="274">
                  <c:v>1749.2957746478871</c:v>
                </c:pt>
                <c:pt idx="275">
                  <c:v>1743.8596491228072</c:v>
                </c:pt>
                <c:pt idx="276">
                  <c:v>1738.4615384615386</c:v>
                </c:pt>
                <c:pt idx="277">
                  <c:v>1733.1010452961673</c:v>
                </c:pt>
                <c:pt idx="278">
                  <c:v>1727.7777777777776</c:v>
                </c:pt>
                <c:pt idx="279">
                  <c:v>1722.4913494809689</c:v>
                </c:pt>
                <c:pt idx="280">
                  <c:v>1717.2413793103449</c:v>
                </c:pt>
                <c:pt idx="281">
                  <c:v>1712.0274914089346</c:v>
                </c:pt>
                <c:pt idx="282">
                  <c:v>1706.8493150684933</c:v>
                </c:pt>
                <c:pt idx="283">
                  <c:v>1701.7064846416381</c:v>
                </c:pt>
                <c:pt idx="284">
                  <c:v>1696.5986394557822</c:v>
                </c:pt>
                <c:pt idx="285">
                  <c:v>1691.5254237288136</c:v>
                </c:pt>
                <c:pt idx="286">
                  <c:v>1686.4864864864865</c:v>
                </c:pt>
                <c:pt idx="287">
                  <c:v>1681.4814814814813</c:v>
                </c:pt>
                <c:pt idx="288">
                  <c:v>1676.510067114094</c:v>
                </c:pt>
                <c:pt idx="289">
                  <c:v>1671.571906354515</c:v>
                </c:pt>
                <c:pt idx="290">
                  <c:v>1666.6666666666667</c:v>
                </c:pt>
                <c:pt idx="291">
                  <c:v>1661.7940199335549</c:v>
                </c:pt>
                <c:pt idx="292">
                  <c:v>1656.9536423841057</c:v>
                </c:pt>
                <c:pt idx="293">
                  <c:v>1652.1452145214523</c:v>
                </c:pt>
                <c:pt idx="294">
                  <c:v>1647.3684210526314</c:v>
                </c:pt>
                <c:pt idx="295">
                  <c:v>1642.622950819672</c:v>
                </c:pt>
                <c:pt idx="296">
                  <c:v>1637.9084967320259</c:v>
                </c:pt>
                <c:pt idx="297">
                  <c:v>1633.2247557003257</c:v>
                </c:pt>
                <c:pt idx="298">
                  <c:v>1628.5714285714282</c:v>
                </c:pt>
                <c:pt idx="299">
                  <c:v>1623.9482200647249</c:v>
                </c:pt>
                <c:pt idx="300">
                  <c:v>1619.3548387096776</c:v>
                </c:pt>
                <c:pt idx="301">
                  <c:v>1614.790996784566</c:v>
                </c:pt>
                <c:pt idx="302">
                  <c:v>1610.2564102564104</c:v>
                </c:pt>
                <c:pt idx="303">
                  <c:v>1605.7507987220447</c:v>
                </c:pt>
                <c:pt idx="304">
                  <c:v>1601.2738853503183</c:v>
                </c:pt>
                <c:pt idx="305">
                  <c:v>1596.8253968253969</c:v>
                </c:pt>
                <c:pt idx="306">
                  <c:v>1592.4050632911394</c:v>
                </c:pt>
                <c:pt idx="307">
                  <c:v>1588.01261829653</c:v>
                </c:pt>
                <c:pt idx="308">
                  <c:v>1583.6477987421383</c:v>
                </c:pt>
                <c:pt idx="309">
                  <c:v>1579.3103448275863</c:v>
                </c:pt>
                <c:pt idx="310">
                  <c:v>1575</c:v>
                </c:pt>
                <c:pt idx="311">
                  <c:v>1570.716510903427</c:v>
                </c:pt>
                <c:pt idx="312">
                  <c:v>1566.4596273291925</c:v>
                </c:pt>
                <c:pt idx="313">
                  <c:v>1562.2291021671826</c:v>
                </c:pt>
                <c:pt idx="314">
                  <c:v>1558.0246913580247</c:v>
                </c:pt>
                <c:pt idx="315">
                  <c:v>1553.8461538461538</c:v>
                </c:pt>
                <c:pt idx="316">
                  <c:v>1549.6932515337423</c:v>
                </c:pt>
                <c:pt idx="317">
                  <c:v>1545.565749235474</c:v>
                </c:pt>
                <c:pt idx="318">
                  <c:v>1541.4634146341464</c:v>
                </c:pt>
                <c:pt idx="319">
                  <c:v>1537.386018237082</c:v>
                </c:pt>
                <c:pt idx="320">
                  <c:v>1533.3333333333335</c:v>
                </c:pt>
                <c:pt idx="321">
                  <c:v>1529.3051359516614</c:v>
                </c:pt>
                <c:pt idx="322">
                  <c:v>1525.3012048192772</c:v>
                </c:pt>
                <c:pt idx="323">
                  <c:v>1521.3213213213212</c:v>
                </c:pt>
                <c:pt idx="324">
                  <c:v>1756.8862275449103</c:v>
                </c:pt>
                <c:pt idx="325">
                  <c:v>1752.2388059701493</c:v>
                </c:pt>
                <c:pt idx="326">
                  <c:v>1747.6190476190477</c:v>
                </c:pt>
                <c:pt idx="327">
                  <c:v>1743.026706231454</c:v>
                </c:pt>
                <c:pt idx="328">
                  <c:v>1738.4615384615383</c:v>
                </c:pt>
                <c:pt idx="329">
                  <c:v>1733.9233038348082</c:v>
                </c:pt>
                <c:pt idx="330">
                  <c:v>1729.4117647058822</c:v>
                </c:pt>
                <c:pt idx="331">
                  <c:v>1724.9266862170086</c:v>
                </c:pt>
                <c:pt idx="332">
                  <c:v>1720.46783625731</c:v>
                </c:pt>
                <c:pt idx="333">
                  <c:v>1716.0349854227404</c:v>
                </c:pt>
                <c:pt idx="334">
                  <c:v>1711.6279069767443</c:v>
                </c:pt>
                <c:pt idx="335">
                  <c:v>1707.2463768115942</c:v>
                </c:pt>
                <c:pt idx="336">
                  <c:v>1702.8901734104045</c:v>
                </c:pt>
                <c:pt idx="337">
                  <c:v>1698.5590778097983</c:v>
                </c:pt>
                <c:pt idx="338">
                  <c:v>1694.2528735632184</c:v>
                </c:pt>
                <c:pt idx="339">
                  <c:v>1689.9713467048712</c:v>
                </c:pt>
                <c:pt idx="340">
                  <c:v>1685.7142857142858</c:v>
                </c:pt>
                <c:pt idx="341">
                  <c:v>1681.4814814814815</c:v>
                </c:pt>
                <c:pt idx="342">
                  <c:v>1677.2727272727273</c:v>
                </c:pt>
                <c:pt idx="343">
                  <c:v>1673.0878186968839</c:v>
                </c:pt>
                <c:pt idx="344">
                  <c:v>1668.9265536723165</c:v>
                </c:pt>
                <c:pt idx="345">
                  <c:v>1664.7887323943664</c:v>
                </c:pt>
                <c:pt idx="346">
                  <c:v>1660.6741573033705</c:v>
                </c:pt>
                <c:pt idx="347">
                  <c:v>1656.5826330532213</c:v>
                </c:pt>
                <c:pt idx="348">
                  <c:v>1652.5139664804467</c:v>
                </c:pt>
                <c:pt idx="349">
                  <c:v>1648.4679665738161</c:v>
                </c:pt>
                <c:pt idx="350">
                  <c:v>1644.4444444444446</c:v>
                </c:pt>
                <c:pt idx="351">
                  <c:v>1640.4432132963987</c:v>
                </c:pt>
                <c:pt idx="352">
                  <c:v>1636.4640883977902</c:v>
                </c:pt>
                <c:pt idx="353">
                  <c:v>1632.5068870523414</c:v>
                </c:pt>
                <c:pt idx="354">
                  <c:v>1628.5714285714284</c:v>
                </c:pt>
                <c:pt idx="355">
                  <c:v>1624.6575342465753</c:v>
                </c:pt>
                <c:pt idx="356">
                  <c:v>1620.7650273224044</c:v>
                </c:pt>
                <c:pt idx="357">
                  <c:v>1616.8937329700273</c:v>
                </c:pt>
                <c:pt idx="358">
                  <c:v>1613.0434782608695</c:v>
                </c:pt>
                <c:pt idx="359">
                  <c:v>1609.2140921409214</c:v>
                </c:pt>
                <c:pt idx="360">
                  <c:v>1605.4054054054054</c:v>
                </c:pt>
                <c:pt idx="361">
                  <c:v>1601.6172506738544</c:v>
                </c:pt>
                <c:pt idx="362">
                  <c:v>1597.8494623655913</c:v>
                </c:pt>
                <c:pt idx="363">
                  <c:v>1594.1018766756033</c:v>
                </c:pt>
                <c:pt idx="364">
                  <c:v>1590.374331550802</c:v>
                </c:pt>
                <c:pt idx="365">
                  <c:v>1586.6666666666667</c:v>
                </c:pt>
                <c:pt idx="366">
                  <c:v>1582.9787234042553</c:v>
                </c:pt>
                <c:pt idx="367">
                  <c:v>1579.3103448275861</c:v>
                </c:pt>
                <c:pt idx="368">
                  <c:v>1575.6613756613758</c:v>
                </c:pt>
                <c:pt idx="369">
                  <c:v>1572.0316622691294</c:v>
                </c:pt>
                <c:pt idx="370">
                  <c:v>1568.421052631579</c:v>
                </c:pt>
                <c:pt idx="371">
                  <c:v>1564.8293963254594</c:v>
                </c:pt>
                <c:pt idx="372">
                  <c:v>1561.2565445026178</c:v>
                </c:pt>
                <c:pt idx="373">
                  <c:v>1557.7023498694516</c:v>
                </c:pt>
                <c:pt idx="374">
                  <c:v>1554.1666666666667</c:v>
                </c:pt>
                <c:pt idx="375">
                  <c:v>1550.6493506493507</c:v>
                </c:pt>
                <c:pt idx="376">
                  <c:v>1547.1502590673574</c:v>
                </c:pt>
                <c:pt idx="377">
                  <c:v>1543.6692506459949</c:v>
                </c:pt>
                <c:pt idx="378">
                  <c:v>1540.2061855670104</c:v>
                </c:pt>
                <c:pt idx="379">
                  <c:v>1536.7609254498716</c:v>
                </c:pt>
                <c:pt idx="380">
                  <c:v>1533.3333333333333</c:v>
                </c:pt>
                <c:pt idx="381">
                  <c:v>1529.9232736572892</c:v>
                </c:pt>
                <c:pt idx="382">
                  <c:v>1526.5306122448981</c:v>
                </c:pt>
                <c:pt idx="383">
                  <c:v>1523.1552162849873</c:v>
                </c:pt>
                <c:pt idx="384">
                  <c:v>1519.7969543147208</c:v>
                </c:pt>
                <c:pt idx="385">
                  <c:v>1516.4556962025315</c:v>
                </c:pt>
                <c:pt idx="386">
                  <c:v>1513.1313131313132</c:v>
                </c:pt>
                <c:pt idx="387">
                  <c:v>1509.8236775818639</c:v>
                </c:pt>
                <c:pt idx="388">
                  <c:v>1506.532663316583</c:v>
                </c:pt>
                <c:pt idx="389">
                  <c:v>1503.2581453634086</c:v>
                </c:pt>
                <c:pt idx="390">
                  <c:v>1500</c:v>
                </c:pt>
                <c:pt idx="391">
                  <c:v>1696.2593516209477</c:v>
                </c:pt>
                <c:pt idx="392">
                  <c:v>1692.5373134328356</c:v>
                </c:pt>
                <c:pt idx="393">
                  <c:v>1688.8337468982631</c:v>
                </c:pt>
                <c:pt idx="394">
                  <c:v>1685.1485148514851</c:v>
                </c:pt>
                <c:pt idx="395">
                  <c:v>1681.4814814814813</c:v>
                </c:pt>
                <c:pt idx="396">
                  <c:v>1677.8325123152711</c:v>
                </c:pt>
                <c:pt idx="397">
                  <c:v>1674.2014742014744</c:v>
                </c:pt>
                <c:pt idx="398">
                  <c:v>1670.5882352941178</c:v>
                </c:pt>
                <c:pt idx="399">
                  <c:v>1666.9926650366749</c:v>
                </c:pt>
                <c:pt idx="400">
                  <c:v>1663.4146341463415</c:v>
                </c:pt>
                <c:pt idx="401">
                  <c:v>1659.8540145985401</c:v>
                </c:pt>
                <c:pt idx="402">
                  <c:v>1656.3106796116506</c:v>
                </c:pt>
                <c:pt idx="403">
                  <c:v>1652.7845036319613</c:v>
                </c:pt>
                <c:pt idx="404">
                  <c:v>1649.2753623188407</c:v>
                </c:pt>
                <c:pt idx="405">
                  <c:v>1645.7831325301204</c:v>
                </c:pt>
                <c:pt idx="406">
                  <c:v>1642.3076923076922</c:v>
                </c:pt>
                <c:pt idx="407">
                  <c:v>1638.8489208633093</c:v>
                </c:pt>
                <c:pt idx="408">
                  <c:v>1635.4066985645934</c:v>
                </c:pt>
                <c:pt idx="409">
                  <c:v>1631.9809069212408</c:v>
                </c:pt>
                <c:pt idx="410">
                  <c:v>1628.5714285714287</c:v>
                </c:pt>
                <c:pt idx="411">
                  <c:v>1625.1781472684086</c:v>
                </c:pt>
                <c:pt idx="412">
                  <c:v>1621.8009478672986</c:v>
                </c:pt>
                <c:pt idx="413">
                  <c:v>1618.4397163120566</c:v>
                </c:pt>
                <c:pt idx="414">
                  <c:v>1615.0943396226417</c:v>
                </c:pt>
                <c:pt idx="415">
                  <c:v>1611.7647058823532</c:v>
                </c:pt>
                <c:pt idx="416">
                  <c:v>1608.450704225352</c:v>
                </c:pt>
                <c:pt idx="417">
                  <c:v>1605.1522248243559</c:v>
                </c:pt>
                <c:pt idx="418">
                  <c:v>1601.8691588785048</c:v>
                </c:pt>
                <c:pt idx="419">
                  <c:v>1598.6013986013986</c:v>
                </c:pt>
                <c:pt idx="420">
                  <c:v>1595.348837209302</c:v>
                </c:pt>
                <c:pt idx="421">
                  <c:v>1592.1113689095127</c:v>
                </c:pt>
                <c:pt idx="422">
                  <c:v>1588.8888888888889</c:v>
                </c:pt>
                <c:pt idx="423">
                  <c:v>1585.6812933025403</c:v>
                </c:pt>
                <c:pt idx="424">
                  <c:v>1582.4884792626729</c:v>
                </c:pt>
                <c:pt idx="425">
                  <c:v>1579.3103448275863</c:v>
                </c:pt>
                <c:pt idx="426">
                  <c:v>1576.1467889908256</c:v>
                </c:pt>
                <c:pt idx="427">
                  <c:v>1572.9977116704804</c:v>
                </c:pt>
                <c:pt idx="428">
                  <c:v>1569.8630136986303</c:v>
                </c:pt>
                <c:pt idx="429">
                  <c:v>1566.7425968109339</c:v>
                </c:pt>
                <c:pt idx="430">
                  <c:v>1563.6363636363635</c:v>
                </c:pt>
                <c:pt idx="431">
                  <c:v>1560.5442176870747</c:v>
                </c:pt>
                <c:pt idx="432">
                  <c:v>1557.4660633484164</c:v>
                </c:pt>
                <c:pt idx="433">
                  <c:v>1554.4018058690747</c:v>
                </c:pt>
                <c:pt idx="434">
                  <c:v>1551.3513513513512</c:v>
                </c:pt>
                <c:pt idx="435">
                  <c:v>1548.3146067415732</c:v>
                </c:pt>
                <c:pt idx="436">
                  <c:v>1545.2914798206277</c:v>
                </c:pt>
                <c:pt idx="437">
                  <c:v>1542.2818791946308</c:v>
                </c:pt>
                <c:pt idx="438">
                  <c:v>1539.2857142857142</c:v>
                </c:pt>
                <c:pt idx="439">
                  <c:v>1536.3028953229398</c:v>
                </c:pt>
                <c:pt idx="440">
                  <c:v>1533.3333333333333</c:v>
                </c:pt>
                <c:pt idx="441">
                  <c:v>1530.3769401330376</c:v>
                </c:pt>
                <c:pt idx="442">
                  <c:v>1527.4336283185842</c:v>
                </c:pt>
                <c:pt idx="443">
                  <c:v>1524.503311258278</c:v>
                </c:pt>
                <c:pt idx="444">
                  <c:v>1521.5859030837003</c:v>
                </c:pt>
                <c:pt idx="445">
                  <c:v>1518.6813186813185</c:v>
                </c:pt>
                <c:pt idx="446">
                  <c:v>1515.7894736842106</c:v>
                </c:pt>
                <c:pt idx="447">
                  <c:v>1512.9102844638949</c:v>
                </c:pt>
                <c:pt idx="448">
                  <c:v>1510.0436681222707</c:v>
                </c:pt>
                <c:pt idx="449">
                  <c:v>1507.1895424836603</c:v>
                </c:pt>
                <c:pt idx="450">
                  <c:v>1504.3478260869567</c:v>
                </c:pt>
                <c:pt idx="451">
                  <c:v>1501.518438177874</c:v>
                </c:pt>
                <c:pt idx="452">
                  <c:v>1498.7012987012988</c:v>
                </c:pt>
                <c:pt idx="453">
                  <c:v>1495.8963282937366</c:v>
                </c:pt>
                <c:pt idx="454">
                  <c:v>1493.1034482758621</c:v>
                </c:pt>
                <c:pt idx="455">
                  <c:v>1490.3225806451612</c:v>
                </c:pt>
                <c:pt idx="456">
                  <c:v>1487.5536480686692</c:v>
                </c:pt>
                <c:pt idx="457">
                  <c:v>1656.1027837259101</c:v>
                </c:pt>
                <c:pt idx="458">
                  <c:v>1652.9914529914529</c:v>
                </c:pt>
                <c:pt idx="459">
                  <c:v>1649.8933901918974</c:v>
                </c:pt>
                <c:pt idx="460">
                  <c:v>1646.808510638298</c:v>
                </c:pt>
                <c:pt idx="461">
                  <c:v>1643.7367303609342</c:v>
                </c:pt>
                <c:pt idx="462">
                  <c:v>1640.6779661016947</c:v>
                </c:pt>
                <c:pt idx="463">
                  <c:v>1637.6321353065539</c:v>
                </c:pt>
                <c:pt idx="464">
                  <c:v>1634.5991561181436</c:v>
                </c:pt>
                <c:pt idx="465">
                  <c:v>1631.5789473684213</c:v>
                </c:pt>
                <c:pt idx="466">
                  <c:v>1628.5714285714284</c:v>
                </c:pt>
                <c:pt idx="467">
                  <c:v>1625.5765199161424</c:v>
                </c:pt>
                <c:pt idx="468">
                  <c:v>1622.5941422594144</c:v>
                </c:pt>
                <c:pt idx="469">
                  <c:v>1619.6242171189979</c:v>
                </c:pt>
                <c:pt idx="470">
                  <c:v>1616.6666666666665</c:v>
                </c:pt>
                <c:pt idx="471">
                  <c:v>1613.7214137214139</c:v>
                </c:pt>
                <c:pt idx="472">
                  <c:v>1610.7883817427387</c:v>
                </c:pt>
                <c:pt idx="473">
                  <c:v>1607.8674948240166</c:v>
                </c:pt>
                <c:pt idx="474">
                  <c:v>1604.9586776859508</c:v>
                </c:pt>
                <c:pt idx="475">
                  <c:v>1602.0618556701033</c:v>
                </c:pt>
                <c:pt idx="476">
                  <c:v>1599.1769547325105</c:v>
                </c:pt>
                <c:pt idx="477">
                  <c:v>1596.3039014373717</c:v>
                </c:pt>
                <c:pt idx="478">
                  <c:v>1593.4426229508199</c:v>
                </c:pt>
                <c:pt idx="479">
                  <c:v>1590.5930470347648</c:v>
                </c:pt>
                <c:pt idx="480">
                  <c:v>1587.7551020408162</c:v>
                </c:pt>
                <c:pt idx="481">
                  <c:v>1584.9287169042768</c:v>
                </c:pt>
                <c:pt idx="482">
                  <c:v>1582.1138211382113</c:v>
                </c:pt>
                <c:pt idx="483">
                  <c:v>1579.3103448275863</c:v>
                </c:pt>
                <c:pt idx="484">
                  <c:v>1576.5182186234817</c:v>
                </c:pt>
                <c:pt idx="485">
                  <c:v>1573.7373737373737</c:v>
                </c:pt>
                <c:pt idx="486">
                  <c:v>1570.9677419354839</c:v>
                </c:pt>
                <c:pt idx="487">
                  <c:v>1568.209255533199</c:v>
                </c:pt>
                <c:pt idx="488">
                  <c:v>1565.4618473895582</c:v>
                </c:pt>
                <c:pt idx="489">
                  <c:v>1562.7254509018037</c:v>
                </c:pt>
                <c:pt idx="490">
                  <c:v>1560</c:v>
                </c:pt>
                <c:pt idx="491">
                  <c:v>1557.2854291417166</c:v>
                </c:pt>
                <c:pt idx="492">
                  <c:v>1554.5816733067727</c:v>
                </c:pt>
                <c:pt idx="493">
                  <c:v>1551.8886679920477</c:v>
                </c:pt>
                <c:pt idx="494">
                  <c:v>1549.2063492063492</c:v>
                </c:pt>
                <c:pt idx="495">
                  <c:v>1546.5346534653463</c:v>
                </c:pt>
                <c:pt idx="496">
                  <c:v>1543.8735177865613</c:v>
                </c:pt>
                <c:pt idx="497">
                  <c:v>1541.2228796844183</c:v>
                </c:pt>
                <c:pt idx="498">
                  <c:v>1538.5826771653542</c:v>
                </c:pt>
                <c:pt idx="499">
                  <c:v>1535.9528487229866</c:v>
                </c:pt>
                <c:pt idx="500">
                  <c:v>1533.3333333333335</c:v>
                </c:pt>
                <c:pt idx="501">
                  <c:v>1530.724070450098</c:v>
                </c:pt>
                <c:pt idx="502">
                  <c:v>1528.125</c:v>
                </c:pt>
                <c:pt idx="503">
                  <c:v>1525.5360623781678</c:v>
                </c:pt>
                <c:pt idx="504">
                  <c:v>1522.9571984435797</c:v>
                </c:pt>
                <c:pt idx="505">
                  <c:v>1520.3883495145628</c:v>
                </c:pt>
                <c:pt idx="506">
                  <c:v>1517.8294573643409</c:v>
                </c:pt>
                <c:pt idx="507">
                  <c:v>1515.2804642166345</c:v>
                </c:pt>
                <c:pt idx="508">
                  <c:v>1512.7413127413126</c:v>
                </c:pt>
                <c:pt idx="509">
                  <c:v>1510.2119460500965</c:v>
                </c:pt>
                <c:pt idx="510">
                  <c:v>1507.6923076923078</c:v>
                </c:pt>
                <c:pt idx="511">
                  <c:v>1505.1823416506718</c:v>
                </c:pt>
                <c:pt idx="512">
                  <c:v>1502.681992337165</c:v>
                </c:pt>
                <c:pt idx="513">
                  <c:v>1500.1912045889101</c:v>
                </c:pt>
                <c:pt idx="514">
                  <c:v>1497.7099236641222</c:v>
                </c:pt>
                <c:pt idx="515">
                  <c:v>1495.2380952380952</c:v>
                </c:pt>
                <c:pt idx="516">
                  <c:v>1492.7756653992394</c:v>
                </c:pt>
                <c:pt idx="517">
                  <c:v>1490.3225806451612</c:v>
                </c:pt>
                <c:pt idx="518">
                  <c:v>1487.8787878787878</c:v>
                </c:pt>
                <c:pt idx="519">
                  <c:v>1485.4442344045367</c:v>
                </c:pt>
                <c:pt idx="520">
                  <c:v>1483.0188679245282</c:v>
                </c:pt>
                <c:pt idx="521">
                  <c:v>1480.60263653484</c:v>
                </c:pt>
                <c:pt idx="522">
                  <c:v>1478.1954887218044</c:v>
                </c:pt>
                <c:pt idx="523">
                  <c:v>1475.797373358349</c:v>
                </c:pt>
                <c:pt idx="524">
                  <c:v>1623.2209737827718</c:v>
                </c:pt>
                <c:pt idx="525">
                  <c:v>1620.5607476635514</c:v>
                </c:pt>
                <c:pt idx="526">
                  <c:v>1617.9104477611941</c:v>
                </c:pt>
                <c:pt idx="527">
                  <c:v>1615.2700186219738</c:v>
                </c:pt>
                <c:pt idx="528">
                  <c:v>1612.6394052044609</c:v>
                </c:pt>
                <c:pt idx="529">
                  <c:v>1610.0185528756956</c:v>
                </c:pt>
                <c:pt idx="530">
                  <c:v>1607.4074074074074</c:v>
                </c:pt>
                <c:pt idx="531">
                  <c:v>1604.8059149722733</c:v>
                </c:pt>
                <c:pt idx="532">
                  <c:v>1602.2140221402215</c:v>
                </c:pt>
                <c:pt idx="533">
                  <c:v>1599.6316758747698</c:v>
                </c:pt>
                <c:pt idx="534">
                  <c:v>1597.0588235294117</c:v>
                </c:pt>
                <c:pt idx="535">
                  <c:v>1594.4954128440368</c:v>
                </c:pt>
                <c:pt idx="536">
                  <c:v>1591.9413919413919</c:v>
                </c:pt>
                <c:pt idx="537">
                  <c:v>1589.3967093235833</c:v>
                </c:pt>
                <c:pt idx="538">
                  <c:v>1586.861313868613</c:v>
                </c:pt>
                <c:pt idx="539">
                  <c:v>1584.3351548269584</c:v>
                </c:pt>
                <c:pt idx="540">
                  <c:v>1581.818181818182</c:v>
                </c:pt>
                <c:pt idx="541">
                  <c:v>1579.3103448275863</c:v>
                </c:pt>
                <c:pt idx="542">
                  <c:v>1576.8115942028985</c:v>
                </c:pt>
                <c:pt idx="543">
                  <c:v>1574.3218806509947</c:v>
                </c:pt>
                <c:pt idx="544">
                  <c:v>1571.841155234657</c:v>
                </c:pt>
                <c:pt idx="545">
                  <c:v>1569.3693693693692</c:v>
                </c:pt>
                <c:pt idx="546">
                  <c:v>1566.9064748201438</c:v>
                </c:pt>
                <c:pt idx="547">
                  <c:v>1564.4524236983843</c:v>
                </c:pt>
                <c:pt idx="548">
                  <c:v>1562.0071684587813</c:v>
                </c:pt>
                <c:pt idx="549">
                  <c:v>1559.5706618962436</c:v>
                </c:pt>
                <c:pt idx="550">
                  <c:v>1557.1428571428573</c:v>
                </c:pt>
                <c:pt idx="551">
                  <c:v>1554.7237076648839</c:v>
                </c:pt>
                <c:pt idx="552">
                  <c:v>1552.3131672597865</c:v>
                </c:pt>
                <c:pt idx="553">
                  <c:v>1549.9111900532862</c:v>
                </c:pt>
                <c:pt idx="554">
                  <c:v>1547.5177304964539</c:v>
                </c:pt>
                <c:pt idx="555">
                  <c:v>1545.1327433628317</c:v>
                </c:pt>
                <c:pt idx="556">
                  <c:v>1542.756183745583</c:v>
                </c:pt>
                <c:pt idx="557">
                  <c:v>1540.3880070546738</c:v>
                </c:pt>
                <c:pt idx="558">
                  <c:v>1538.0281690140844</c:v>
                </c:pt>
                <c:pt idx="559">
                  <c:v>1535.6766256590508</c:v>
                </c:pt>
                <c:pt idx="560">
                  <c:v>1533.3333333333335</c:v>
                </c:pt>
                <c:pt idx="561">
                  <c:v>1530.9982486865149</c:v>
                </c:pt>
                <c:pt idx="562">
                  <c:v>1528.6713286713286</c:v>
                </c:pt>
                <c:pt idx="563">
                  <c:v>1526.3525305410121</c:v>
                </c:pt>
                <c:pt idx="564">
                  <c:v>1524.0418118466901</c:v>
                </c:pt>
                <c:pt idx="565">
                  <c:v>1521.7391304347825</c:v>
                </c:pt>
                <c:pt idx="566">
                  <c:v>1519.4444444444443</c:v>
                </c:pt>
                <c:pt idx="567">
                  <c:v>1517.1577123050261</c:v>
                </c:pt>
                <c:pt idx="568">
                  <c:v>1514.878892733564</c:v>
                </c:pt>
                <c:pt idx="569">
                  <c:v>1512.6079447322968</c:v>
                </c:pt>
                <c:pt idx="570">
                  <c:v>1510.344827586207</c:v>
                </c:pt>
                <c:pt idx="571">
                  <c:v>1508.0895008605853</c:v>
                </c:pt>
                <c:pt idx="572">
                  <c:v>1505.8419243986255</c:v>
                </c:pt>
                <c:pt idx="573">
                  <c:v>1503.6020583190393</c:v>
                </c:pt>
                <c:pt idx="574">
                  <c:v>1501.3698630136987</c:v>
                </c:pt>
                <c:pt idx="575">
                  <c:v>1499.1452991452991</c:v>
                </c:pt>
                <c:pt idx="576">
                  <c:v>1496.9283276450512</c:v>
                </c:pt>
                <c:pt idx="577">
                  <c:v>1494.7189097103917</c:v>
                </c:pt>
                <c:pt idx="578">
                  <c:v>1492.517006802721</c:v>
                </c:pt>
                <c:pt idx="579">
                  <c:v>1490.3225806451612</c:v>
                </c:pt>
                <c:pt idx="580">
                  <c:v>1488.1355932203389</c:v>
                </c:pt>
                <c:pt idx="581">
                  <c:v>1485.9560067681894</c:v>
                </c:pt>
                <c:pt idx="582">
                  <c:v>1483.7837837837837</c:v>
                </c:pt>
                <c:pt idx="583">
                  <c:v>1481.6188870151771</c:v>
                </c:pt>
                <c:pt idx="584">
                  <c:v>1479.4612794612792</c:v>
                </c:pt>
                <c:pt idx="585">
                  <c:v>1477.3109243697481</c:v>
                </c:pt>
                <c:pt idx="586">
                  <c:v>1475.1677852348994</c:v>
                </c:pt>
                <c:pt idx="587">
                  <c:v>1473.0318257956446</c:v>
                </c:pt>
                <c:pt idx="588">
                  <c:v>1470.9030100334448</c:v>
                </c:pt>
                <c:pt idx="589">
                  <c:v>1468.7813021702839</c:v>
                </c:pt>
                <c:pt idx="590">
                  <c:v>1466.6666666666667</c:v>
                </c:pt>
                <c:pt idx="591">
                  <c:v>1597.6705490848585</c:v>
                </c:pt>
                <c:pt idx="592">
                  <c:v>1595.3488372093025</c:v>
                </c:pt>
                <c:pt idx="593">
                  <c:v>1593.034825870647</c:v>
                </c:pt>
                <c:pt idx="594">
                  <c:v>1590.7284768211919</c:v>
                </c:pt>
                <c:pt idx="595">
                  <c:v>1588.4297520661155</c:v>
                </c:pt>
                <c:pt idx="596">
                  <c:v>1586.1386138613864</c:v>
                </c:pt>
                <c:pt idx="597">
                  <c:v>1583.8550247116968</c:v>
                </c:pt>
                <c:pt idx="598">
                  <c:v>1581.5789473684208</c:v>
                </c:pt>
                <c:pt idx="599">
                  <c:v>1579.3103448275863</c:v>
                </c:pt>
                <c:pt idx="600">
                  <c:v>1577.0491803278687</c:v>
                </c:pt>
                <c:pt idx="601">
                  <c:v>1574.7954173486089</c:v>
                </c:pt>
                <c:pt idx="602">
                  <c:v>1572.5490196078429</c:v>
                </c:pt>
                <c:pt idx="603">
                  <c:v>1570.309951060359</c:v>
                </c:pt>
                <c:pt idx="604">
                  <c:v>1568.0781758957655</c:v>
                </c:pt>
                <c:pt idx="605">
                  <c:v>1565.8536585365855</c:v>
                </c:pt>
                <c:pt idx="606">
                  <c:v>1563.6363636363633</c:v>
                </c:pt>
                <c:pt idx="607">
                  <c:v>1561.4262560777956</c:v>
                </c:pt>
                <c:pt idx="608">
                  <c:v>1559.2233009708737</c:v>
                </c:pt>
                <c:pt idx="609">
                  <c:v>1557.0274636510499</c:v>
                </c:pt>
                <c:pt idx="610">
                  <c:v>1554.8387096774195</c:v>
                </c:pt>
                <c:pt idx="611">
                  <c:v>1552.6570048309179</c:v>
                </c:pt>
                <c:pt idx="612">
                  <c:v>1550.4823151125402</c:v>
                </c:pt>
                <c:pt idx="613">
                  <c:v>1548.314606741573</c:v>
                </c:pt>
                <c:pt idx="614">
                  <c:v>1546.1538461538462</c:v>
                </c:pt>
                <c:pt idx="615">
                  <c:v>1544</c:v>
                </c:pt>
                <c:pt idx="616">
                  <c:v>1541.8530351437701</c:v>
                </c:pt>
                <c:pt idx="617">
                  <c:v>1539.712918660287</c:v>
                </c:pt>
                <c:pt idx="618">
                  <c:v>1537.5796178343949</c:v>
                </c:pt>
                <c:pt idx="619">
                  <c:v>1535.4531001589824</c:v>
                </c:pt>
                <c:pt idx="620">
                  <c:v>1533.3333333333333</c:v>
                </c:pt>
                <c:pt idx="621">
                  <c:v>1531.2202852614898</c:v>
                </c:pt>
                <c:pt idx="622">
                  <c:v>1529.1139240506329</c:v>
                </c:pt>
                <c:pt idx="623">
                  <c:v>1527.0142180094786</c:v>
                </c:pt>
                <c:pt idx="624">
                  <c:v>1524.9211356466878</c:v>
                </c:pt>
                <c:pt idx="625">
                  <c:v>1522.8346456692914</c:v>
                </c:pt>
                <c:pt idx="626">
                  <c:v>1520.7547169811319</c:v>
                </c:pt>
                <c:pt idx="627">
                  <c:v>1518.6813186813185</c:v>
                </c:pt>
                <c:pt idx="628">
                  <c:v>1516.6144200626959</c:v>
                </c:pt>
                <c:pt idx="629">
                  <c:v>1514.5539906103286</c:v>
                </c:pt>
                <c:pt idx="630">
                  <c:v>1512.5</c:v>
                </c:pt>
                <c:pt idx="631">
                  <c:v>1510.4524180967237</c:v>
                </c:pt>
                <c:pt idx="632">
                  <c:v>1508.4112149532712</c:v>
                </c:pt>
                <c:pt idx="633">
                  <c:v>1506.3763608087093</c:v>
                </c:pt>
                <c:pt idx="634">
                  <c:v>1504.3478260869565</c:v>
                </c:pt>
                <c:pt idx="635">
                  <c:v>1502.3255813953488</c:v>
                </c:pt>
                <c:pt idx="636">
                  <c:v>1500.3095975232197</c:v>
                </c:pt>
                <c:pt idx="637">
                  <c:v>1498.2998454404947</c:v>
                </c:pt>
                <c:pt idx="638">
                  <c:v>1496.2962962962963</c:v>
                </c:pt>
                <c:pt idx="639">
                  <c:v>1494.2989214175657</c:v>
                </c:pt>
                <c:pt idx="640">
                  <c:v>1492.3076923076924</c:v>
                </c:pt>
                <c:pt idx="641">
                  <c:v>1490.3225806451612</c:v>
                </c:pt>
                <c:pt idx="642">
                  <c:v>1488.3435582822085</c:v>
                </c:pt>
                <c:pt idx="643">
                  <c:v>1486.3705972434916</c:v>
                </c:pt>
                <c:pt idx="644">
                  <c:v>1484.4036697247707</c:v>
                </c:pt>
                <c:pt idx="645">
                  <c:v>1482.4427480916031</c:v>
                </c:pt>
                <c:pt idx="646">
                  <c:v>1480.4878048780488</c:v>
                </c:pt>
                <c:pt idx="647">
                  <c:v>1478.5388127853882</c:v>
                </c:pt>
                <c:pt idx="648">
                  <c:v>1476.5957446808509</c:v>
                </c:pt>
                <c:pt idx="649">
                  <c:v>1474.6585735963581</c:v>
                </c:pt>
                <c:pt idx="650">
                  <c:v>1472.7272727272727</c:v>
                </c:pt>
                <c:pt idx="651">
                  <c:v>1470.8018154311649</c:v>
                </c:pt>
                <c:pt idx="652">
                  <c:v>1468.882175226586</c:v>
                </c:pt>
                <c:pt idx="653">
                  <c:v>1466.9683257918552</c:v>
                </c:pt>
                <c:pt idx="654">
                  <c:v>1465.0602409638554</c:v>
                </c:pt>
                <c:pt idx="655">
                  <c:v>1463.1578947368421</c:v>
                </c:pt>
                <c:pt idx="656">
                  <c:v>1461.2612612612611</c:v>
                </c:pt>
                <c:pt idx="657">
                  <c:v>1579.3103448275863</c:v>
                </c:pt>
                <c:pt idx="658">
                  <c:v>1577.245508982036</c:v>
                </c:pt>
                <c:pt idx="659">
                  <c:v>1575.1868460388639</c:v>
                </c:pt>
                <c:pt idx="660">
                  <c:v>1573.1343283582091</c:v>
                </c:pt>
                <c:pt idx="661">
                  <c:v>1571.0879284649777</c:v>
                </c:pt>
                <c:pt idx="662">
                  <c:v>1569.047619047619</c:v>
                </c:pt>
                <c:pt idx="663">
                  <c:v>1567.0133729569093</c:v>
                </c:pt>
                <c:pt idx="664">
                  <c:v>1564.9851632047478</c:v>
                </c:pt>
                <c:pt idx="665">
                  <c:v>1562.962962962963</c:v>
                </c:pt>
                <c:pt idx="666">
                  <c:v>1560.9467455621302</c:v>
                </c:pt>
                <c:pt idx="667">
                  <c:v>1558.9364844903989</c:v>
                </c:pt>
                <c:pt idx="668">
                  <c:v>1556.9321533923303</c:v>
                </c:pt>
                <c:pt idx="669">
                  <c:v>1554.9337260677466</c:v>
                </c:pt>
                <c:pt idx="670">
                  <c:v>1552.9411764705881</c:v>
                </c:pt>
                <c:pt idx="671">
                  <c:v>1550.9544787077828</c:v>
                </c:pt>
                <c:pt idx="672">
                  <c:v>1548.9736070381232</c:v>
                </c:pt>
                <c:pt idx="673">
                  <c:v>1546.9985358711567</c:v>
                </c:pt>
                <c:pt idx="674">
                  <c:v>1545.0292397660819</c:v>
                </c:pt>
                <c:pt idx="675">
                  <c:v>1543.0656934306569</c:v>
                </c:pt>
                <c:pt idx="676">
                  <c:v>1541.1078717201167</c:v>
                </c:pt>
                <c:pt idx="677">
                  <c:v>1539.155749636099</c:v>
                </c:pt>
                <c:pt idx="678">
                  <c:v>1537.2093023255813</c:v>
                </c:pt>
                <c:pt idx="679">
                  <c:v>1535.2685050798259</c:v>
                </c:pt>
                <c:pt idx="680">
                  <c:v>1533.3333333333333</c:v>
                </c:pt>
                <c:pt idx="681">
                  <c:v>1531.4037626628074</c:v>
                </c:pt>
                <c:pt idx="682">
                  <c:v>1529.4797687861271</c:v>
                </c:pt>
                <c:pt idx="683">
                  <c:v>1527.5613275613275</c:v>
                </c:pt>
                <c:pt idx="684">
                  <c:v>1525.6484149855908</c:v>
                </c:pt>
                <c:pt idx="685">
                  <c:v>1523.7410071942447</c:v>
                </c:pt>
                <c:pt idx="686">
                  <c:v>1521.83908045977</c:v>
                </c:pt>
                <c:pt idx="687">
                  <c:v>1519.9426111908178</c:v>
                </c:pt>
                <c:pt idx="688">
                  <c:v>1518.0515759312323</c:v>
                </c:pt>
                <c:pt idx="689">
                  <c:v>1516.1659513590844</c:v>
                </c:pt>
                <c:pt idx="690">
                  <c:v>1514.2857142857144</c:v>
                </c:pt>
                <c:pt idx="691">
                  <c:v>1512.410841654779</c:v>
                </c:pt>
                <c:pt idx="692">
                  <c:v>1510.5413105413106</c:v>
                </c:pt>
                <c:pt idx="693">
                  <c:v>1508.6770981507823</c:v>
                </c:pt>
                <c:pt idx="694">
                  <c:v>1506.8181818181818</c:v>
                </c:pt>
                <c:pt idx="695">
                  <c:v>1504.9645390070921</c:v>
                </c:pt>
                <c:pt idx="696">
                  <c:v>1503.116147308782</c:v>
                </c:pt>
                <c:pt idx="697">
                  <c:v>1501.2729844413013</c:v>
                </c:pt>
                <c:pt idx="698">
                  <c:v>1499.4350282485875</c:v>
                </c:pt>
                <c:pt idx="699">
                  <c:v>1497.6022566995769</c:v>
                </c:pt>
                <c:pt idx="700">
                  <c:v>1495.7746478873241</c:v>
                </c:pt>
                <c:pt idx="701">
                  <c:v>1493.9521800281293</c:v>
                </c:pt>
                <c:pt idx="702">
                  <c:v>1492.1348314606739</c:v>
                </c:pt>
                <c:pt idx="703">
                  <c:v>1490.3225806451615</c:v>
                </c:pt>
                <c:pt idx="704">
                  <c:v>1488.5154061624651</c:v>
                </c:pt>
                <c:pt idx="705">
                  <c:v>1486.7132867132868</c:v>
                </c:pt>
                <c:pt idx="706">
                  <c:v>1484.9162011173182</c:v>
                </c:pt>
                <c:pt idx="707">
                  <c:v>1483.1241283124129</c:v>
                </c:pt>
                <c:pt idx="708">
                  <c:v>1481.3370473537605</c:v>
                </c:pt>
                <c:pt idx="709">
                  <c:v>1479.5549374130735</c:v>
                </c:pt>
                <c:pt idx="710">
                  <c:v>1477.7777777777778</c:v>
                </c:pt>
                <c:pt idx="711">
                  <c:v>1476.0055478502079</c:v>
                </c:pt>
                <c:pt idx="712">
                  <c:v>1474.2382271468143</c:v>
                </c:pt>
                <c:pt idx="713">
                  <c:v>1472.4757952973721</c:v>
                </c:pt>
                <c:pt idx="714">
                  <c:v>1470.7182320441989</c:v>
                </c:pt>
                <c:pt idx="715">
                  <c:v>1468.9655172413793</c:v>
                </c:pt>
                <c:pt idx="716">
                  <c:v>1467.2176308539945</c:v>
                </c:pt>
                <c:pt idx="717">
                  <c:v>1465.4745529573588</c:v>
                </c:pt>
                <c:pt idx="718">
                  <c:v>1463.7362637362637</c:v>
                </c:pt>
                <c:pt idx="719">
                  <c:v>1462.0027434842248</c:v>
                </c:pt>
                <c:pt idx="720">
                  <c:v>1460.2739726027396</c:v>
                </c:pt>
                <c:pt idx="721">
                  <c:v>1458.5499316005473</c:v>
                </c:pt>
                <c:pt idx="722">
                  <c:v>1456.8306010928961</c:v>
                </c:pt>
                <c:pt idx="723">
                  <c:v>1455.1159618008185</c:v>
                </c:pt>
                <c:pt idx="724">
                  <c:v>1562.3978201634877</c:v>
                </c:pt>
                <c:pt idx="725">
                  <c:v>1560.5442176870747</c:v>
                </c:pt>
                <c:pt idx="726">
                  <c:v>1558.695652173913</c:v>
                </c:pt>
                <c:pt idx="727">
                  <c:v>1556.8521031207599</c:v>
                </c:pt>
                <c:pt idx="728">
                  <c:v>1555.0135501355014</c:v>
                </c:pt>
                <c:pt idx="729">
                  <c:v>1553.1799729364004</c:v>
                </c:pt>
                <c:pt idx="730">
                  <c:v>1551.3513513513515</c:v>
                </c:pt>
                <c:pt idx="731">
                  <c:v>1549.5276653171388</c:v>
                </c:pt>
                <c:pt idx="732">
                  <c:v>1547.7088948787061</c:v>
                </c:pt>
                <c:pt idx="733">
                  <c:v>1545.8950201884254</c:v>
                </c:pt>
                <c:pt idx="734">
                  <c:v>1544.0860215053763</c:v>
                </c:pt>
                <c:pt idx="735">
                  <c:v>1542.2818791946311</c:v>
                </c:pt>
                <c:pt idx="736">
                  <c:v>1540.4825737265417</c:v>
                </c:pt>
                <c:pt idx="737">
                  <c:v>1538.6880856760374</c:v>
                </c:pt>
                <c:pt idx="738">
                  <c:v>1536.898395721925</c:v>
                </c:pt>
                <c:pt idx="739">
                  <c:v>1535.113484646195</c:v>
                </c:pt>
                <c:pt idx="740">
                  <c:v>1533.3333333333335</c:v>
                </c:pt>
                <c:pt idx="741">
                  <c:v>1531.5579227696405</c:v>
                </c:pt>
                <c:pt idx="742">
                  <c:v>1529.7872340425531</c:v>
                </c:pt>
                <c:pt idx="743">
                  <c:v>1528.0212483399735</c:v>
                </c:pt>
                <c:pt idx="744">
                  <c:v>1526.259946949602</c:v>
                </c:pt>
                <c:pt idx="745">
                  <c:v>1524.503311258278</c:v>
                </c:pt>
                <c:pt idx="746">
                  <c:v>1522.751322751323</c:v>
                </c:pt>
                <c:pt idx="747">
                  <c:v>1521.003963011889</c:v>
                </c:pt>
                <c:pt idx="748">
                  <c:v>1519.2612137203166</c:v>
                </c:pt>
                <c:pt idx="749">
                  <c:v>1517.5230566534915</c:v>
                </c:pt>
                <c:pt idx="750">
                  <c:v>1515.7894736842104</c:v>
                </c:pt>
                <c:pt idx="751">
                  <c:v>1514.0604467805517</c:v>
                </c:pt>
                <c:pt idx="752">
                  <c:v>1512.3359580052493</c:v>
                </c:pt>
                <c:pt idx="753">
                  <c:v>1510.6159895150722</c:v>
                </c:pt>
                <c:pt idx="754">
                  <c:v>1508.9005235602094</c:v>
                </c:pt>
                <c:pt idx="755">
                  <c:v>1507.18954248366</c:v>
                </c:pt>
                <c:pt idx="756">
                  <c:v>1505.4830287206266</c:v>
                </c:pt>
                <c:pt idx="757">
                  <c:v>1503.7809647979141</c:v>
                </c:pt>
                <c:pt idx="758">
                  <c:v>1502.0833333333335</c:v>
                </c:pt>
                <c:pt idx="759">
                  <c:v>1500.3901170351105</c:v>
                </c:pt>
                <c:pt idx="760">
                  <c:v>1498.7012987012988</c:v>
                </c:pt>
                <c:pt idx="761">
                  <c:v>1497.0168612191958</c:v>
                </c:pt>
                <c:pt idx="762">
                  <c:v>1495.3367875647668</c:v>
                </c:pt>
                <c:pt idx="763">
                  <c:v>1493.6610608020699</c:v>
                </c:pt>
                <c:pt idx="764">
                  <c:v>1491.9896640826873</c:v>
                </c:pt>
                <c:pt idx="765">
                  <c:v>1490.3225806451612</c:v>
                </c:pt>
                <c:pt idx="766">
                  <c:v>1488.659793814433</c:v>
                </c:pt>
                <c:pt idx="767">
                  <c:v>1487.001287001287</c:v>
                </c:pt>
                <c:pt idx="768">
                  <c:v>1485.3470437017995</c:v>
                </c:pt>
                <c:pt idx="769">
                  <c:v>1483.6970474967907</c:v>
                </c:pt>
                <c:pt idx="770">
                  <c:v>1482.051282051282</c:v>
                </c:pt>
                <c:pt idx="771">
                  <c:v>1480.4097311139565</c:v>
                </c:pt>
                <c:pt idx="772">
                  <c:v>1478.772378516624</c:v>
                </c:pt>
                <c:pt idx="773">
                  <c:v>1477.1392081736908</c:v>
                </c:pt>
                <c:pt idx="774">
                  <c:v>1475.5102040816328</c:v>
                </c:pt>
                <c:pt idx="775">
                  <c:v>1473.8853503184714</c:v>
                </c:pt>
                <c:pt idx="776">
                  <c:v>1472.2646310432569</c:v>
                </c:pt>
                <c:pt idx="777">
                  <c:v>1470.6480304955526</c:v>
                </c:pt>
                <c:pt idx="778">
                  <c:v>1469.0355329949239</c:v>
                </c:pt>
                <c:pt idx="779">
                  <c:v>1467.427122940431</c:v>
                </c:pt>
                <c:pt idx="780">
                  <c:v>1465.8227848101264</c:v>
                </c:pt>
                <c:pt idx="781">
                  <c:v>1464.2225031605562</c:v>
                </c:pt>
                <c:pt idx="782">
                  <c:v>1462.6262626262626</c:v>
                </c:pt>
                <c:pt idx="783">
                  <c:v>1461.0340479192939</c:v>
                </c:pt>
                <c:pt idx="784">
                  <c:v>1459.4458438287154</c:v>
                </c:pt>
                <c:pt idx="785">
                  <c:v>1457.8616352201259</c:v>
                </c:pt>
                <c:pt idx="786">
                  <c:v>1456.281407035176</c:v>
                </c:pt>
                <c:pt idx="787">
                  <c:v>1454.7051442910915</c:v>
                </c:pt>
                <c:pt idx="788">
                  <c:v>1453.1328320802004</c:v>
                </c:pt>
                <c:pt idx="789">
                  <c:v>1451.5644555694619</c:v>
                </c:pt>
                <c:pt idx="790">
                  <c:v>1450</c:v>
                </c:pt>
                <c:pt idx="791">
                  <c:v>1548.314606741573</c:v>
                </c:pt>
                <c:pt idx="792">
                  <c:v>1546.6334164588529</c:v>
                </c:pt>
                <c:pt idx="793">
                  <c:v>1544.9564134495643</c:v>
                </c:pt>
                <c:pt idx="794">
                  <c:v>1543.2835820895523</c:v>
                </c:pt>
                <c:pt idx="795">
                  <c:v>1541.6149068322982</c:v>
                </c:pt>
                <c:pt idx="796">
                  <c:v>1539.9503722084369</c:v>
                </c:pt>
                <c:pt idx="797">
                  <c:v>1538.2899628252787</c:v>
                </c:pt>
                <c:pt idx="798">
                  <c:v>1536.6336633663366</c:v>
                </c:pt>
                <c:pt idx="799">
                  <c:v>1534.981458590853</c:v>
                </c:pt>
                <c:pt idx="800">
                  <c:v>1533.3333333333333</c:v>
                </c:pt>
                <c:pt idx="801">
                  <c:v>1531.6892725030827</c:v>
                </c:pt>
                <c:pt idx="802">
                  <c:v>1530.0492610837439</c:v>
                </c:pt>
                <c:pt idx="803">
                  <c:v>1528.4132841328412</c:v>
                </c:pt>
                <c:pt idx="804">
                  <c:v>1526.7813267813269</c:v>
                </c:pt>
                <c:pt idx="805">
                  <c:v>1525.1533742331287</c:v>
                </c:pt>
                <c:pt idx="806">
                  <c:v>1523.5294117647059</c:v>
                </c:pt>
                <c:pt idx="807">
                  <c:v>1521.9094247246023</c:v>
                </c:pt>
                <c:pt idx="808">
                  <c:v>1520.2933985330073</c:v>
                </c:pt>
                <c:pt idx="809">
                  <c:v>1518.6813186813185</c:v>
                </c:pt>
                <c:pt idx="810">
                  <c:v>1517.0731707317075</c:v>
                </c:pt>
                <c:pt idx="811">
                  <c:v>1515.4689403166869</c:v>
                </c:pt>
                <c:pt idx="812">
                  <c:v>1513.8686131386862</c:v>
                </c:pt>
                <c:pt idx="813">
                  <c:v>1512.2721749696234</c:v>
                </c:pt>
                <c:pt idx="814">
                  <c:v>1510.6796116504856</c:v>
                </c:pt>
                <c:pt idx="815">
                  <c:v>1509.090909090909</c:v>
                </c:pt>
                <c:pt idx="816">
                  <c:v>1507.5060532687651</c:v>
                </c:pt>
                <c:pt idx="817">
                  <c:v>1505.925030229746</c:v>
                </c:pt>
                <c:pt idx="818">
                  <c:v>1504.3478260869565</c:v>
                </c:pt>
                <c:pt idx="819">
                  <c:v>1502.7744270205067</c:v>
                </c:pt>
                <c:pt idx="820">
                  <c:v>1501.2048192771085</c:v>
                </c:pt>
                <c:pt idx="821">
                  <c:v>1499.6389891696751</c:v>
                </c:pt>
                <c:pt idx="822">
                  <c:v>1498.0769230769231</c:v>
                </c:pt>
                <c:pt idx="823">
                  <c:v>1496.5186074429771</c:v>
                </c:pt>
                <c:pt idx="824">
                  <c:v>1494.9640287769785</c:v>
                </c:pt>
                <c:pt idx="825">
                  <c:v>1493.4131736526947</c:v>
                </c:pt>
                <c:pt idx="826">
                  <c:v>1491.8660287081341</c:v>
                </c:pt>
                <c:pt idx="827">
                  <c:v>1490.3225806451615</c:v>
                </c:pt>
                <c:pt idx="828">
                  <c:v>1488.7828162291171</c:v>
                </c:pt>
                <c:pt idx="829">
                  <c:v>1487.2467222884386</c:v>
                </c:pt>
                <c:pt idx="830">
                  <c:v>1485.7142857142858</c:v>
                </c:pt>
                <c:pt idx="831">
                  <c:v>1484.1854934601663</c:v>
                </c:pt>
                <c:pt idx="832">
                  <c:v>1482.6603325415679</c:v>
                </c:pt>
                <c:pt idx="833">
                  <c:v>1481.1387900355874</c:v>
                </c:pt>
                <c:pt idx="834">
                  <c:v>1479.6208530805686</c:v>
                </c:pt>
                <c:pt idx="835">
                  <c:v>1478.1065088757398</c:v>
                </c:pt>
                <c:pt idx="836">
                  <c:v>1476.5957446808511</c:v>
                </c:pt>
                <c:pt idx="837">
                  <c:v>1475.0885478158204</c:v>
                </c:pt>
                <c:pt idx="838">
                  <c:v>1473.5849056603774</c:v>
                </c:pt>
                <c:pt idx="839">
                  <c:v>1472.0848056537104</c:v>
                </c:pt>
                <c:pt idx="840">
                  <c:v>1470.5882352941178</c:v>
                </c:pt>
                <c:pt idx="841">
                  <c:v>1469.0951821386604</c:v>
                </c:pt>
                <c:pt idx="842">
                  <c:v>1467.6056338028168</c:v>
                </c:pt>
                <c:pt idx="843">
                  <c:v>1466.1195779601408</c:v>
                </c:pt>
                <c:pt idx="844">
                  <c:v>1464.6370023419204</c:v>
                </c:pt>
                <c:pt idx="845">
                  <c:v>1463.1578947368421</c:v>
                </c:pt>
                <c:pt idx="846">
                  <c:v>1461.6822429906542</c:v>
                </c:pt>
                <c:pt idx="847">
                  <c:v>1460.2100350058342</c:v>
                </c:pt>
                <c:pt idx="848">
                  <c:v>1458.7412587412587</c:v>
                </c:pt>
                <c:pt idx="849">
                  <c:v>1457.2759022118744</c:v>
                </c:pt>
                <c:pt idx="850">
                  <c:v>1455.8139534883721</c:v>
                </c:pt>
                <c:pt idx="851">
                  <c:v>1454.3554006968641</c:v>
                </c:pt>
                <c:pt idx="852">
                  <c:v>1452.9002320185614</c:v>
                </c:pt>
                <c:pt idx="853">
                  <c:v>1451.4484356894554</c:v>
                </c:pt>
                <c:pt idx="854">
                  <c:v>1450</c:v>
                </c:pt>
                <c:pt idx="855">
                  <c:v>1448.5549132947976</c:v>
                </c:pt>
                <c:pt idx="856">
                  <c:v>1447.1131639722862</c:v>
                </c:pt>
                <c:pt idx="857">
                  <c:v>1537.9469434832756</c:v>
                </c:pt>
                <c:pt idx="858">
                  <c:v>1536.405529953917</c:v>
                </c:pt>
                <c:pt idx="859">
                  <c:v>1534.8676639815878</c:v>
                </c:pt>
                <c:pt idx="860">
                  <c:v>1533.3333333333333</c:v>
                </c:pt>
                <c:pt idx="861">
                  <c:v>1531.8025258323764</c:v>
                </c:pt>
                <c:pt idx="862">
                  <c:v>1530.2752293577983</c:v>
                </c:pt>
                <c:pt idx="863">
                  <c:v>1528.7514318442154</c:v>
                </c:pt>
                <c:pt idx="864">
                  <c:v>1527.2311212814643</c:v>
                </c:pt>
                <c:pt idx="865">
                  <c:v>1525.7142857142858</c:v>
                </c:pt>
                <c:pt idx="866">
                  <c:v>1524.2009132420092</c:v>
                </c:pt>
                <c:pt idx="867">
                  <c:v>1522.6909920182441</c:v>
                </c:pt>
                <c:pt idx="868">
                  <c:v>1521.1845102505695</c:v>
                </c:pt>
                <c:pt idx="869">
                  <c:v>1519.6814562002276</c:v>
                </c:pt>
                <c:pt idx="870">
                  <c:v>1518.181818181818</c:v>
                </c:pt>
                <c:pt idx="871">
                  <c:v>1516.6855845629966</c:v>
                </c:pt>
                <c:pt idx="872">
                  <c:v>1515.1927437641721</c:v>
                </c:pt>
                <c:pt idx="873">
                  <c:v>1513.7032842582105</c:v>
                </c:pt>
                <c:pt idx="874">
                  <c:v>1512.2171945701359</c:v>
                </c:pt>
                <c:pt idx="875">
                  <c:v>1510.7344632768361</c:v>
                </c:pt>
                <c:pt idx="876">
                  <c:v>1509.2550790067721</c:v>
                </c:pt>
                <c:pt idx="877">
                  <c:v>1507.7790304396844</c:v>
                </c:pt>
                <c:pt idx="878">
                  <c:v>1506.3063063063062</c:v>
                </c:pt>
                <c:pt idx="879">
                  <c:v>1504.8368953880765</c:v>
                </c:pt>
                <c:pt idx="880">
                  <c:v>1503.3707865168542</c:v>
                </c:pt>
                <c:pt idx="881">
                  <c:v>1501.9079685746353</c:v>
                </c:pt>
                <c:pt idx="882">
                  <c:v>1500.4484304932735</c:v>
                </c:pt>
                <c:pt idx="883">
                  <c:v>1498.9921612541996</c:v>
                </c:pt>
                <c:pt idx="884">
                  <c:v>1497.5391498881431</c:v>
                </c:pt>
                <c:pt idx="885">
                  <c:v>1496.0893854748604</c:v>
                </c:pt>
                <c:pt idx="886">
                  <c:v>1494.6428571428571</c:v>
                </c:pt>
                <c:pt idx="887">
                  <c:v>1493.1995540691194</c:v>
                </c:pt>
                <c:pt idx="888">
                  <c:v>1491.7594654788418</c:v>
                </c:pt>
                <c:pt idx="889">
                  <c:v>1490.322580645161</c:v>
                </c:pt>
                <c:pt idx="890">
                  <c:v>1488.8888888888889</c:v>
                </c:pt>
                <c:pt idx="891">
                  <c:v>1487.4583795782466</c:v>
                </c:pt>
                <c:pt idx="892">
                  <c:v>1486.0310421286028</c:v>
                </c:pt>
                <c:pt idx="893">
                  <c:v>1484.6068660022147</c:v>
                </c:pt>
                <c:pt idx="894">
                  <c:v>1483.1858407079646</c:v>
                </c:pt>
                <c:pt idx="895">
                  <c:v>1481.767955801105</c:v>
                </c:pt>
                <c:pt idx="896">
                  <c:v>1480.3532008830023</c:v>
                </c:pt>
                <c:pt idx="897">
                  <c:v>1478.9415656008819</c:v>
                </c:pt>
                <c:pt idx="898">
                  <c:v>1477.533039647577</c:v>
                </c:pt>
                <c:pt idx="899">
                  <c:v>1476.1276127612762</c:v>
                </c:pt>
                <c:pt idx="900">
                  <c:v>1474.7252747252746</c:v>
                </c:pt>
                <c:pt idx="901">
                  <c:v>1473.3260153677277</c:v>
                </c:pt>
                <c:pt idx="902">
                  <c:v>1471.9298245614036</c:v>
                </c:pt>
                <c:pt idx="903">
                  <c:v>1470.5366922234391</c:v>
                </c:pt>
                <c:pt idx="904">
                  <c:v>1469.1466083150985</c:v>
                </c:pt>
                <c:pt idx="905">
                  <c:v>1467.7595628415302</c:v>
                </c:pt>
                <c:pt idx="906">
                  <c:v>1466.3755458515284</c:v>
                </c:pt>
                <c:pt idx="907">
                  <c:v>1464.9945474372955</c:v>
                </c:pt>
                <c:pt idx="908">
                  <c:v>1463.6165577342049</c:v>
                </c:pt>
                <c:pt idx="909">
                  <c:v>1462.2415669205657</c:v>
                </c:pt>
                <c:pt idx="910">
                  <c:v>1460.8695652173915</c:v>
                </c:pt>
                <c:pt idx="911">
                  <c:v>1459.5005428881652</c:v>
                </c:pt>
                <c:pt idx="912">
                  <c:v>1458.1344902386115</c:v>
                </c:pt>
                <c:pt idx="913">
                  <c:v>1456.7713976164682</c:v>
                </c:pt>
                <c:pt idx="914">
                  <c:v>1455.4112554112553</c:v>
                </c:pt>
                <c:pt idx="915">
                  <c:v>1454.0540540540539</c:v>
                </c:pt>
                <c:pt idx="916">
                  <c:v>1452.6997840172787</c:v>
                </c:pt>
                <c:pt idx="917">
                  <c:v>1451.3484358144551</c:v>
                </c:pt>
                <c:pt idx="918">
                  <c:v>1450</c:v>
                </c:pt>
                <c:pt idx="919">
                  <c:v>1448.654467168999</c:v>
                </c:pt>
                <c:pt idx="920">
                  <c:v>1447.3118279569892</c:v>
                </c:pt>
                <c:pt idx="921">
                  <c:v>1445.9720730397423</c:v>
                </c:pt>
                <c:pt idx="922">
                  <c:v>1444.6351931330469</c:v>
                </c:pt>
                <c:pt idx="923">
                  <c:v>1443.3011789924974</c:v>
                </c:pt>
                <c:pt idx="924">
                  <c:v>1527.6231263383297</c:v>
                </c:pt>
                <c:pt idx="925">
                  <c:v>1526.2032085561495</c:v>
                </c:pt>
                <c:pt idx="926">
                  <c:v>1524.7863247863247</c:v>
                </c:pt>
                <c:pt idx="927">
                  <c:v>1523.3724653148345</c:v>
                </c:pt>
                <c:pt idx="928">
                  <c:v>1521.9616204690831</c:v>
                </c:pt>
                <c:pt idx="929">
                  <c:v>1520.5537806176785</c:v>
                </c:pt>
                <c:pt idx="930">
                  <c:v>1519.1489361702129</c:v>
                </c:pt>
                <c:pt idx="931">
                  <c:v>1517.7470775770457</c:v>
                </c:pt>
                <c:pt idx="932">
                  <c:v>1516.348195329087</c:v>
                </c:pt>
                <c:pt idx="933">
                  <c:v>1514.9522799575825</c:v>
                </c:pt>
                <c:pt idx="934">
                  <c:v>1513.5593220338981</c:v>
                </c:pt>
                <c:pt idx="935">
                  <c:v>1512.1693121693122</c:v>
                </c:pt>
                <c:pt idx="936">
                  <c:v>1510.7822410147992</c:v>
                </c:pt>
                <c:pt idx="937">
                  <c:v>1509.3980992608235</c:v>
                </c:pt>
                <c:pt idx="938">
                  <c:v>1508.0168776371308</c:v>
                </c:pt>
                <c:pt idx="939">
                  <c:v>1506.6385669125393</c:v>
                </c:pt>
                <c:pt idx="940">
                  <c:v>1505.2631578947369</c:v>
                </c:pt>
                <c:pt idx="941">
                  <c:v>1503.8906414300739</c:v>
                </c:pt>
                <c:pt idx="942">
                  <c:v>1502.5210084033613</c:v>
                </c:pt>
                <c:pt idx="943">
                  <c:v>1501.1542497376704</c:v>
                </c:pt>
                <c:pt idx="944">
                  <c:v>1499.79035639413</c:v>
                </c:pt>
                <c:pt idx="945">
                  <c:v>1498.4293193717276</c:v>
                </c:pt>
                <c:pt idx="946">
                  <c:v>1497.0711297071132</c:v>
                </c:pt>
                <c:pt idx="947">
                  <c:v>1495.715778474399</c:v>
                </c:pt>
                <c:pt idx="948">
                  <c:v>1494.3632567849686</c:v>
                </c:pt>
                <c:pt idx="949">
                  <c:v>1493.0135557872784</c:v>
                </c:pt>
                <c:pt idx="950">
                  <c:v>1491.6666666666665</c:v>
                </c:pt>
                <c:pt idx="951">
                  <c:v>1490.3225806451612</c:v>
                </c:pt>
                <c:pt idx="952">
                  <c:v>1488.981288981289</c:v>
                </c:pt>
                <c:pt idx="953">
                  <c:v>1487.6427829698857</c:v>
                </c:pt>
                <c:pt idx="954">
                  <c:v>1486.3070539419089</c:v>
                </c:pt>
                <c:pt idx="955">
                  <c:v>1484.9740932642487</c:v>
                </c:pt>
                <c:pt idx="956">
                  <c:v>1483.6438923395444</c:v>
                </c:pt>
                <c:pt idx="957">
                  <c:v>1482.316442605998</c:v>
                </c:pt>
                <c:pt idx="958">
                  <c:v>1480.9917355371904</c:v>
                </c:pt>
                <c:pt idx="959">
                  <c:v>1479.6697626418988</c:v>
                </c:pt>
                <c:pt idx="960">
                  <c:v>1478.3505154639176</c:v>
                </c:pt>
                <c:pt idx="961">
                  <c:v>1477.0339855818745</c:v>
                </c:pt>
                <c:pt idx="962">
                  <c:v>1475.7201646090537</c:v>
                </c:pt>
                <c:pt idx="963">
                  <c:v>1474.4090441932169</c:v>
                </c:pt>
                <c:pt idx="964">
                  <c:v>1473.100616016427</c:v>
                </c:pt>
                <c:pt idx="965">
                  <c:v>1471.7948717948718</c:v>
                </c:pt>
                <c:pt idx="966">
                  <c:v>1470.4918032786886</c:v>
                </c:pt>
                <c:pt idx="967">
                  <c:v>1469.191402251791</c:v>
                </c:pt>
                <c:pt idx="968">
                  <c:v>1467.8936605316974</c:v>
                </c:pt>
                <c:pt idx="969">
                  <c:v>1466.5985699693565</c:v>
                </c:pt>
                <c:pt idx="970">
                  <c:v>1465.3061224489795</c:v>
                </c:pt>
                <c:pt idx="971">
                  <c:v>1464.0163098878697</c:v>
                </c:pt>
                <c:pt idx="972">
                  <c:v>1462.7291242362523</c:v>
                </c:pt>
                <c:pt idx="973">
                  <c:v>1461.4445574771109</c:v>
                </c:pt>
                <c:pt idx="974">
                  <c:v>1460.1626016260163</c:v>
                </c:pt>
                <c:pt idx="975">
                  <c:v>1458.8832487309644</c:v>
                </c:pt>
                <c:pt idx="976">
                  <c:v>1457.606490872211</c:v>
                </c:pt>
                <c:pt idx="977">
                  <c:v>1456.3323201621076</c:v>
                </c:pt>
                <c:pt idx="978">
                  <c:v>1455.0607287449393</c:v>
                </c:pt>
                <c:pt idx="979">
                  <c:v>1453.7917087967644</c:v>
                </c:pt>
                <c:pt idx="980">
                  <c:v>1452.5252525252527</c:v>
                </c:pt>
                <c:pt idx="981">
                  <c:v>1451.2613521695255</c:v>
                </c:pt>
                <c:pt idx="982">
                  <c:v>1450</c:v>
                </c:pt>
                <c:pt idx="983">
                  <c:v>1448.7411883182278</c:v>
                </c:pt>
                <c:pt idx="984">
                  <c:v>1447.4849094567403</c:v>
                </c:pt>
                <c:pt idx="985">
                  <c:v>1446.2311557788946</c:v>
                </c:pt>
                <c:pt idx="986">
                  <c:v>1444.9799196787149</c:v>
                </c:pt>
                <c:pt idx="987">
                  <c:v>1443.7311935807422</c:v>
                </c:pt>
                <c:pt idx="988">
                  <c:v>1442.4849699398799</c:v>
                </c:pt>
                <c:pt idx="989">
                  <c:v>1441.2412412412411</c:v>
                </c:pt>
                <c:pt idx="990">
                  <c:v>1440</c:v>
                </c:pt>
              </c:numCache>
            </c:numRef>
          </c:yVal>
          <c:smooth val="0"/>
        </c:ser>
        <c:ser>
          <c:idx val="1"/>
          <c:order val="1"/>
          <c:tx>
            <c:strRef>
              <c:f>Sheet1!$N$7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Sheet1!$N$8:$N$998</c:f>
              <c:numCache>
                <c:formatCode>0</c:formatCode>
                <c:ptCount val="991"/>
                <c:pt idx="0">
                  <c:v>16000</c:v>
                </c:pt>
                <c:pt idx="1">
                  <c:v>14545.454545454546</c:v>
                </c:pt>
                <c:pt idx="2">
                  <c:v>13333.333333333334</c:v>
                </c:pt>
                <c:pt idx="3">
                  <c:v>12307.692307692309</c:v>
                </c:pt>
                <c:pt idx="4">
                  <c:v>11428.571428571429</c:v>
                </c:pt>
                <c:pt idx="5">
                  <c:v>10666.666666666666</c:v>
                </c:pt>
                <c:pt idx="6">
                  <c:v>10000</c:v>
                </c:pt>
                <c:pt idx="7">
                  <c:v>9411.7647058823532</c:v>
                </c:pt>
                <c:pt idx="8">
                  <c:v>8888.8888888888887</c:v>
                </c:pt>
                <c:pt idx="9">
                  <c:v>8421.0526315789466</c:v>
                </c:pt>
                <c:pt idx="10">
                  <c:v>8000</c:v>
                </c:pt>
                <c:pt idx="11">
                  <c:v>7619.0476190476193</c:v>
                </c:pt>
                <c:pt idx="12">
                  <c:v>7272.727272727273</c:v>
                </c:pt>
                <c:pt idx="13">
                  <c:v>6956.521739130435</c:v>
                </c:pt>
                <c:pt idx="14">
                  <c:v>6666.666666666667</c:v>
                </c:pt>
                <c:pt idx="15">
                  <c:v>6400</c:v>
                </c:pt>
                <c:pt idx="16">
                  <c:v>6153.8461538461543</c:v>
                </c:pt>
                <c:pt idx="17">
                  <c:v>5925.9259259259261</c:v>
                </c:pt>
                <c:pt idx="18">
                  <c:v>5714.2857142857147</c:v>
                </c:pt>
                <c:pt idx="19">
                  <c:v>5517.2413793103451</c:v>
                </c:pt>
                <c:pt idx="20">
                  <c:v>5333.333333333333</c:v>
                </c:pt>
                <c:pt idx="21">
                  <c:v>5161.2903225806449</c:v>
                </c:pt>
                <c:pt idx="22">
                  <c:v>5000</c:v>
                </c:pt>
                <c:pt idx="23">
                  <c:v>4848.484848484848</c:v>
                </c:pt>
                <c:pt idx="24">
                  <c:v>4705.8823529411766</c:v>
                </c:pt>
                <c:pt idx="25">
                  <c:v>4571.4285714285716</c:v>
                </c:pt>
                <c:pt idx="26">
                  <c:v>4444.4444444444443</c:v>
                </c:pt>
                <c:pt idx="27">
                  <c:v>4324.3243243243242</c:v>
                </c:pt>
                <c:pt idx="28">
                  <c:v>4210.5263157894733</c:v>
                </c:pt>
                <c:pt idx="29">
                  <c:v>4102.5641025641025</c:v>
                </c:pt>
                <c:pt idx="30">
                  <c:v>4000</c:v>
                </c:pt>
                <c:pt idx="31">
                  <c:v>3902.439024390244</c:v>
                </c:pt>
                <c:pt idx="32">
                  <c:v>3809.5238095238096</c:v>
                </c:pt>
                <c:pt idx="33">
                  <c:v>3720.9302325581393</c:v>
                </c:pt>
                <c:pt idx="34">
                  <c:v>3636.3636363636365</c:v>
                </c:pt>
                <c:pt idx="35">
                  <c:v>3555.5555555555557</c:v>
                </c:pt>
                <c:pt idx="36">
                  <c:v>3478.2608695652175</c:v>
                </c:pt>
                <c:pt idx="37">
                  <c:v>3404.255319148936</c:v>
                </c:pt>
                <c:pt idx="38">
                  <c:v>3333.3333333333335</c:v>
                </c:pt>
                <c:pt idx="39">
                  <c:v>3265.3061224489797</c:v>
                </c:pt>
                <c:pt idx="40">
                  <c:v>3200</c:v>
                </c:pt>
                <c:pt idx="41">
                  <c:v>3137.2549019607845</c:v>
                </c:pt>
                <c:pt idx="42">
                  <c:v>3076.9230769230771</c:v>
                </c:pt>
                <c:pt idx="43">
                  <c:v>3018.867924528302</c:v>
                </c:pt>
                <c:pt idx="44">
                  <c:v>2962.962962962963</c:v>
                </c:pt>
                <c:pt idx="45">
                  <c:v>2909.090909090909</c:v>
                </c:pt>
                <c:pt idx="46">
                  <c:v>2857.1428571428573</c:v>
                </c:pt>
                <c:pt idx="47">
                  <c:v>2807.0175438596493</c:v>
                </c:pt>
                <c:pt idx="48">
                  <c:v>2758.6206896551726</c:v>
                </c:pt>
                <c:pt idx="49">
                  <c:v>2711.8644067796608</c:v>
                </c:pt>
                <c:pt idx="50">
                  <c:v>2666.6666666666665</c:v>
                </c:pt>
                <c:pt idx="51">
                  <c:v>2622.9508196721313</c:v>
                </c:pt>
                <c:pt idx="52">
                  <c:v>2580.6451612903224</c:v>
                </c:pt>
                <c:pt idx="53">
                  <c:v>2539.6825396825398</c:v>
                </c:pt>
                <c:pt idx="54">
                  <c:v>2500</c:v>
                </c:pt>
                <c:pt idx="55">
                  <c:v>2461.5384615384614</c:v>
                </c:pt>
                <c:pt idx="56">
                  <c:v>2424.242424242424</c:v>
                </c:pt>
                <c:pt idx="57">
                  <c:v>3582.0895522388064</c:v>
                </c:pt>
                <c:pt idx="58">
                  <c:v>3529.4117647058824</c:v>
                </c:pt>
                <c:pt idx="59">
                  <c:v>3478.2608695652175</c:v>
                </c:pt>
                <c:pt idx="60">
                  <c:v>3428.5714285714284</c:v>
                </c:pt>
                <c:pt idx="61">
                  <c:v>3380.2816901408451</c:v>
                </c:pt>
                <c:pt idx="62">
                  <c:v>3333.333333333333</c:v>
                </c:pt>
                <c:pt idx="63">
                  <c:v>3287.6712328767126</c:v>
                </c:pt>
                <c:pt idx="64">
                  <c:v>3243.2432432432433</c:v>
                </c:pt>
                <c:pt idx="65">
                  <c:v>3200</c:v>
                </c:pt>
                <c:pt idx="66">
                  <c:v>3157.894736842105</c:v>
                </c:pt>
                <c:pt idx="67">
                  <c:v>3116.8831168831166</c:v>
                </c:pt>
                <c:pt idx="68">
                  <c:v>3076.9230769230771</c:v>
                </c:pt>
                <c:pt idx="69">
                  <c:v>3037.9746835443038</c:v>
                </c:pt>
                <c:pt idx="70">
                  <c:v>3000</c:v>
                </c:pt>
                <c:pt idx="71">
                  <c:v>2962.9629629629626</c:v>
                </c:pt>
                <c:pt idx="72">
                  <c:v>2926.8292682926831</c:v>
                </c:pt>
                <c:pt idx="73">
                  <c:v>2891.5662650602412</c:v>
                </c:pt>
                <c:pt idx="74">
                  <c:v>2857.1428571428573</c:v>
                </c:pt>
                <c:pt idx="75">
                  <c:v>2823.5294117647059</c:v>
                </c:pt>
                <c:pt idx="76">
                  <c:v>2790.6976744186045</c:v>
                </c:pt>
                <c:pt idx="77">
                  <c:v>2758.6206896551721</c:v>
                </c:pt>
                <c:pt idx="78">
                  <c:v>2727.2727272727275</c:v>
                </c:pt>
                <c:pt idx="79">
                  <c:v>2696.629213483146</c:v>
                </c:pt>
                <c:pt idx="80">
                  <c:v>2666.666666666667</c:v>
                </c:pt>
                <c:pt idx="81">
                  <c:v>2637.3626373626371</c:v>
                </c:pt>
                <c:pt idx="82">
                  <c:v>2608.695652173913</c:v>
                </c:pt>
                <c:pt idx="83">
                  <c:v>2580.6451612903229</c:v>
                </c:pt>
                <c:pt idx="84">
                  <c:v>2553.1914893617022</c:v>
                </c:pt>
                <c:pt idx="85">
                  <c:v>2526.3157894736842</c:v>
                </c:pt>
                <c:pt idx="86">
                  <c:v>2500</c:v>
                </c:pt>
                <c:pt idx="87">
                  <c:v>2474.2268041237112</c:v>
                </c:pt>
                <c:pt idx="88">
                  <c:v>2448.9795918367349</c:v>
                </c:pt>
                <c:pt idx="89">
                  <c:v>2424.242424242424</c:v>
                </c:pt>
                <c:pt idx="90">
                  <c:v>2400</c:v>
                </c:pt>
                <c:pt idx="91">
                  <c:v>2376.2376237623762</c:v>
                </c:pt>
                <c:pt idx="92">
                  <c:v>2352.9411764705883</c:v>
                </c:pt>
                <c:pt idx="93">
                  <c:v>2330.0970873786409</c:v>
                </c:pt>
                <c:pt idx="94">
                  <c:v>2307.6923076923076</c:v>
                </c:pt>
                <c:pt idx="95">
                  <c:v>2285.7142857142858</c:v>
                </c:pt>
                <c:pt idx="96">
                  <c:v>2264.1509433962265</c:v>
                </c:pt>
                <c:pt idx="97">
                  <c:v>2242.9906542056078</c:v>
                </c:pt>
                <c:pt idx="98">
                  <c:v>2222.2222222222222</c:v>
                </c:pt>
                <c:pt idx="99">
                  <c:v>2201.8348623853212</c:v>
                </c:pt>
                <c:pt idx="100">
                  <c:v>2181.818181818182</c:v>
                </c:pt>
                <c:pt idx="101">
                  <c:v>2162.1621621621621</c:v>
                </c:pt>
                <c:pt idx="102">
                  <c:v>2142.8571428571431</c:v>
                </c:pt>
                <c:pt idx="103">
                  <c:v>2123.8938053097345</c:v>
                </c:pt>
                <c:pt idx="104">
                  <c:v>2105.2631578947371</c:v>
                </c:pt>
                <c:pt idx="105">
                  <c:v>2086.9565217391305</c:v>
                </c:pt>
                <c:pt idx="106">
                  <c:v>2068.9655172413795</c:v>
                </c:pt>
                <c:pt idx="107">
                  <c:v>2051.2820512820513</c:v>
                </c:pt>
                <c:pt idx="108">
                  <c:v>2033.8983050847455</c:v>
                </c:pt>
                <c:pt idx="109">
                  <c:v>2016.8067226890757</c:v>
                </c:pt>
                <c:pt idx="110">
                  <c:v>2000</c:v>
                </c:pt>
                <c:pt idx="111">
                  <c:v>1983.4710743801654</c:v>
                </c:pt>
                <c:pt idx="112">
                  <c:v>1967.2131147540986</c:v>
                </c:pt>
                <c:pt idx="113">
                  <c:v>1951.2195121951218</c:v>
                </c:pt>
                <c:pt idx="114">
                  <c:v>1935.483870967742</c:v>
                </c:pt>
                <c:pt idx="115">
                  <c:v>1920</c:v>
                </c:pt>
                <c:pt idx="116">
                  <c:v>1904.7619047619048</c:v>
                </c:pt>
                <c:pt idx="117">
                  <c:v>1889.7637795275591</c:v>
                </c:pt>
                <c:pt idx="118">
                  <c:v>1875</c:v>
                </c:pt>
                <c:pt idx="119">
                  <c:v>1860.4651162790697</c:v>
                </c:pt>
                <c:pt idx="120">
                  <c:v>1846.1538461538462</c:v>
                </c:pt>
                <c:pt idx="121">
                  <c:v>1832.0610687022902</c:v>
                </c:pt>
                <c:pt idx="122">
                  <c:v>1818.181818181818</c:v>
                </c:pt>
                <c:pt idx="123">
                  <c:v>1804.5112781954886</c:v>
                </c:pt>
                <c:pt idx="124">
                  <c:v>2388.0597014925374</c:v>
                </c:pt>
                <c:pt idx="125">
                  <c:v>2370.3703703703704</c:v>
                </c:pt>
                <c:pt idx="126">
                  <c:v>2352.9411764705883</c:v>
                </c:pt>
                <c:pt idx="127">
                  <c:v>2335.7664233576643</c:v>
                </c:pt>
                <c:pt idx="128">
                  <c:v>2318.840579710145</c:v>
                </c:pt>
                <c:pt idx="129">
                  <c:v>2302.1582733812947</c:v>
                </c:pt>
                <c:pt idx="130">
                  <c:v>2285.7142857142858</c:v>
                </c:pt>
                <c:pt idx="131">
                  <c:v>2269.5035460992908</c:v>
                </c:pt>
                <c:pt idx="132">
                  <c:v>2253.5211267605632</c:v>
                </c:pt>
                <c:pt idx="133">
                  <c:v>2237.7622377622379</c:v>
                </c:pt>
                <c:pt idx="134">
                  <c:v>2222.2222222222222</c:v>
                </c:pt>
                <c:pt idx="135">
                  <c:v>2206.8965517241381</c:v>
                </c:pt>
                <c:pt idx="136">
                  <c:v>2191.7808219178082</c:v>
                </c:pt>
                <c:pt idx="137">
                  <c:v>2176.8707482993195</c:v>
                </c:pt>
                <c:pt idx="138">
                  <c:v>2162.1621621621621</c:v>
                </c:pt>
                <c:pt idx="139">
                  <c:v>2147.6510067114095</c:v>
                </c:pt>
                <c:pt idx="140">
                  <c:v>2133.3333333333335</c:v>
                </c:pt>
                <c:pt idx="141">
                  <c:v>2119.2052980132448</c:v>
                </c:pt>
                <c:pt idx="142">
                  <c:v>2105.2631578947367</c:v>
                </c:pt>
                <c:pt idx="143">
                  <c:v>2091.5032679738561</c:v>
                </c:pt>
                <c:pt idx="144">
                  <c:v>2077.9220779220777</c:v>
                </c:pt>
                <c:pt idx="145">
                  <c:v>2064.516129032258</c:v>
                </c:pt>
                <c:pt idx="146">
                  <c:v>2051.2820512820513</c:v>
                </c:pt>
                <c:pt idx="147">
                  <c:v>2038.216560509554</c:v>
                </c:pt>
                <c:pt idx="148">
                  <c:v>2025.3164556962026</c:v>
                </c:pt>
                <c:pt idx="149">
                  <c:v>2012.5786163522012</c:v>
                </c:pt>
                <c:pt idx="150">
                  <c:v>2000</c:v>
                </c:pt>
                <c:pt idx="151">
                  <c:v>1987.5776397515529</c:v>
                </c:pt>
                <c:pt idx="152">
                  <c:v>1975.3086419753085</c:v>
                </c:pt>
                <c:pt idx="153">
                  <c:v>1963.1901840490798</c:v>
                </c:pt>
                <c:pt idx="154">
                  <c:v>1951.219512195122</c:v>
                </c:pt>
                <c:pt idx="155">
                  <c:v>1939.3939393939395</c:v>
                </c:pt>
                <c:pt idx="156">
                  <c:v>1927.7108433734941</c:v>
                </c:pt>
                <c:pt idx="157">
                  <c:v>1916.1676646706587</c:v>
                </c:pt>
                <c:pt idx="158">
                  <c:v>1904.7619047619048</c:v>
                </c:pt>
                <c:pt idx="159">
                  <c:v>1893.491124260355</c:v>
                </c:pt>
                <c:pt idx="160">
                  <c:v>1882.3529411764705</c:v>
                </c:pt>
                <c:pt idx="161">
                  <c:v>1871.3450292397661</c:v>
                </c:pt>
                <c:pt idx="162">
                  <c:v>1860.4651162790697</c:v>
                </c:pt>
                <c:pt idx="163">
                  <c:v>1849.7109826589594</c:v>
                </c:pt>
                <c:pt idx="164">
                  <c:v>1839.0804597701149</c:v>
                </c:pt>
                <c:pt idx="165">
                  <c:v>1828.5714285714287</c:v>
                </c:pt>
                <c:pt idx="166">
                  <c:v>1818.1818181818182</c:v>
                </c:pt>
                <c:pt idx="167">
                  <c:v>1807.9096045197741</c:v>
                </c:pt>
                <c:pt idx="168">
                  <c:v>1797.7528089887639</c:v>
                </c:pt>
                <c:pt idx="169">
                  <c:v>1787.7094972067039</c:v>
                </c:pt>
                <c:pt idx="170">
                  <c:v>1777.7777777777778</c:v>
                </c:pt>
                <c:pt idx="171">
                  <c:v>1767.9558011049724</c:v>
                </c:pt>
                <c:pt idx="172">
                  <c:v>1758.2417582417581</c:v>
                </c:pt>
                <c:pt idx="173">
                  <c:v>1748.6338797814208</c:v>
                </c:pt>
                <c:pt idx="174">
                  <c:v>1739.1304347826087</c:v>
                </c:pt>
                <c:pt idx="175">
                  <c:v>1729.7297297297298</c:v>
                </c:pt>
                <c:pt idx="176">
                  <c:v>1720.4301075268818</c:v>
                </c:pt>
                <c:pt idx="177">
                  <c:v>1711.2299465240642</c:v>
                </c:pt>
                <c:pt idx="178">
                  <c:v>1702.127659574468</c:v>
                </c:pt>
                <c:pt idx="179">
                  <c:v>1693.1216931216932</c:v>
                </c:pt>
                <c:pt idx="180">
                  <c:v>1684.2105263157894</c:v>
                </c:pt>
                <c:pt idx="181">
                  <c:v>1675.3926701570681</c:v>
                </c:pt>
                <c:pt idx="182">
                  <c:v>1666.6666666666667</c:v>
                </c:pt>
                <c:pt idx="183">
                  <c:v>1658.0310880829015</c:v>
                </c:pt>
                <c:pt idx="184">
                  <c:v>1649.4845360824743</c:v>
                </c:pt>
                <c:pt idx="185">
                  <c:v>1641.0256410256411</c:v>
                </c:pt>
                <c:pt idx="186">
                  <c:v>1632.6530612244899</c:v>
                </c:pt>
                <c:pt idx="187">
                  <c:v>1624.3654822335025</c:v>
                </c:pt>
                <c:pt idx="188">
                  <c:v>1616.1616161616162</c:v>
                </c:pt>
                <c:pt idx="189">
                  <c:v>1608.0402010050252</c:v>
                </c:pt>
                <c:pt idx="190">
                  <c:v>1600</c:v>
                </c:pt>
                <c:pt idx="191">
                  <c:v>2189.0547263681592</c:v>
                </c:pt>
                <c:pt idx="192">
                  <c:v>2178.2178217821784</c:v>
                </c:pt>
                <c:pt idx="193">
                  <c:v>2167.4876847290639</c:v>
                </c:pt>
                <c:pt idx="194">
                  <c:v>2156.8627450980393</c:v>
                </c:pt>
                <c:pt idx="195">
                  <c:v>2146.3414634146343</c:v>
                </c:pt>
                <c:pt idx="196">
                  <c:v>2135.9223300970875</c:v>
                </c:pt>
                <c:pt idx="197">
                  <c:v>2125.6038647342993</c:v>
                </c:pt>
                <c:pt idx="198">
                  <c:v>2115.3846153846157</c:v>
                </c:pt>
                <c:pt idx="199">
                  <c:v>2105.2631578947371</c:v>
                </c:pt>
                <c:pt idx="200">
                  <c:v>2095.2380952380954</c:v>
                </c:pt>
                <c:pt idx="201">
                  <c:v>2085.3080568720379</c:v>
                </c:pt>
                <c:pt idx="202">
                  <c:v>2075.4716981132078</c:v>
                </c:pt>
                <c:pt idx="203">
                  <c:v>2065.7276995305165</c:v>
                </c:pt>
                <c:pt idx="204">
                  <c:v>2056.0747663551401</c:v>
                </c:pt>
                <c:pt idx="205">
                  <c:v>2046.5116279069766</c:v>
                </c:pt>
                <c:pt idx="206">
                  <c:v>2037.0370370370372</c:v>
                </c:pt>
                <c:pt idx="207">
                  <c:v>2027.6497695852534</c:v>
                </c:pt>
                <c:pt idx="208">
                  <c:v>2018.3486238532109</c:v>
                </c:pt>
                <c:pt idx="209">
                  <c:v>2009.1324200913241</c:v>
                </c:pt>
                <c:pt idx="210">
                  <c:v>2000</c:v>
                </c:pt>
                <c:pt idx="211">
                  <c:v>1990.9502262443441</c:v>
                </c:pt>
                <c:pt idx="212">
                  <c:v>1981.9819819819818</c:v>
                </c:pt>
                <c:pt idx="213">
                  <c:v>1973.0941704035874</c:v>
                </c:pt>
                <c:pt idx="214">
                  <c:v>1964.2857142857144</c:v>
                </c:pt>
                <c:pt idx="215">
                  <c:v>1955.5555555555554</c:v>
                </c:pt>
                <c:pt idx="216">
                  <c:v>1946.9026548672566</c:v>
                </c:pt>
                <c:pt idx="217">
                  <c:v>1938.3259911894272</c:v>
                </c:pt>
                <c:pt idx="218">
                  <c:v>1929.8245614035088</c:v>
                </c:pt>
                <c:pt idx="219">
                  <c:v>1921.3973799126638</c:v>
                </c:pt>
                <c:pt idx="220">
                  <c:v>1913.0434782608695</c:v>
                </c:pt>
                <c:pt idx="221">
                  <c:v>1904.7619047619048</c:v>
                </c:pt>
                <c:pt idx="222">
                  <c:v>1896.5517241379312</c:v>
                </c:pt>
                <c:pt idx="223">
                  <c:v>1888.4120171673819</c:v>
                </c:pt>
                <c:pt idx="224">
                  <c:v>1880.3418803418801</c:v>
                </c:pt>
                <c:pt idx="225">
                  <c:v>1872.3404255319149</c:v>
                </c:pt>
                <c:pt idx="226">
                  <c:v>1864.4067796610168</c:v>
                </c:pt>
                <c:pt idx="227">
                  <c:v>1856.5400843881857</c:v>
                </c:pt>
                <c:pt idx="228">
                  <c:v>1848.7394957983192</c:v>
                </c:pt>
                <c:pt idx="229">
                  <c:v>1841.0041841004186</c:v>
                </c:pt>
                <c:pt idx="230">
                  <c:v>1833.3333333333333</c:v>
                </c:pt>
                <c:pt idx="231">
                  <c:v>1825.7261410788383</c:v>
                </c:pt>
                <c:pt idx="232">
                  <c:v>1818.1818181818182</c:v>
                </c:pt>
                <c:pt idx="233">
                  <c:v>1810.6995884773664</c:v>
                </c:pt>
                <c:pt idx="234">
                  <c:v>1803.2786885245903</c:v>
                </c:pt>
                <c:pt idx="235">
                  <c:v>1795.9183673469388</c:v>
                </c:pt>
                <c:pt idx="236">
                  <c:v>1788.6178861788617</c:v>
                </c:pt>
                <c:pt idx="237">
                  <c:v>1781.3765182186235</c:v>
                </c:pt>
                <c:pt idx="238">
                  <c:v>1774.1935483870966</c:v>
                </c:pt>
                <c:pt idx="239">
                  <c:v>1767.0682730923695</c:v>
                </c:pt>
                <c:pt idx="240">
                  <c:v>1760</c:v>
                </c:pt>
                <c:pt idx="241">
                  <c:v>1752.988047808765</c:v>
                </c:pt>
                <c:pt idx="242">
                  <c:v>1746.031746031746</c:v>
                </c:pt>
                <c:pt idx="243">
                  <c:v>1739.1304347826087</c:v>
                </c:pt>
                <c:pt idx="244">
                  <c:v>1732.2834645669291</c:v>
                </c:pt>
                <c:pt idx="245">
                  <c:v>1725.4901960784314</c:v>
                </c:pt>
                <c:pt idx="246">
                  <c:v>1718.75</c:v>
                </c:pt>
                <c:pt idx="247">
                  <c:v>1712.0622568093384</c:v>
                </c:pt>
                <c:pt idx="248">
                  <c:v>1705.4263565891472</c:v>
                </c:pt>
                <c:pt idx="249">
                  <c:v>1698.8416988416986</c:v>
                </c:pt>
                <c:pt idx="250">
                  <c:v>1692.3076923076922</c:v>
                </c:pt>
                <c:pt idx="251">
                  <c:v>1685.8237547892722</c:v>
                </c:pt>
                <c:pt idx="252">
                  <c:v>1679.3893129770993</c:v>
                </c:pt>
                <c:pt idx="253">
                  <c:v>1673.0038022813687</c:v>
                </c:pt>
                <c:pt idx="254">
                  <c:v>1666.6666666666665</c:v>
                </c:pt>
                <c:pt idx="255">
                  <c:v>1660.3773584905662</c:v>
                </c:pt>
                <c:pt idx="256">
                  <c:v>1654.1353383458645</c:v>
                </c:pt>
                <c:pt idx="257">
                  <c:v>1947.5655430711613</c:v>
                </c:pt>
                <c:pt idx="258">
                  <c:v>1940.2985074626868</c:v>
                </c:pt>
                <c:pt idx="259">
                  <c:v>1933.0855018587358</c:v>
                </c:pt>
                <c:pt idx="260">
                  <c:v>1925.9259259259261</c:v>
                </c:pt>
                <c:pt idx="261">
                  <c:v>1918.8191881918819</c:v>
                </c:pt>
                <c:pt idx="262">
                  <c:v>1911.7647058823529</c:v>
                </c:pt>
                <c:pt idx="263">
                  <c:v>1904.7619047619046</c:v>
                </c:pt>
                <c:pt idx="264">
                  <c:v>1897.8102189781023</c:v>
                </c:pt>
                <c:pt idx="265">
                  <c:v>1890.909090909091</c:v>
                </c:pt>
                <c:pt idx="266">
                  <c:v>1884.0579710144928</c:v>
                </c:pt>
                <c:pt idx="267">
                  <c:v>1877.2563176895308</c:v>
                </c:pt>
                <c:pt idx="268">
                  <c:v>1870.5035971223019</c:v>
                </c:pt>
                <c:pt idx="269">
                  <c:v>1863.7992831541219</c:v>
                </c:pt>
                <c:pt idx="270">
                  <c:v>1857.1428571428571</c:v>
                </c:pt>
                <c:pt idx="271">
                  <c:v>1850.5338078291816</c:v>
                </c:pt>
                <c:pt idx="272">
                  <c:v>1843.9716312056737</c:v>
                </c:pt>
                <c:pt idx="273">
                  <c:v>1837.4558303886927</c:v>
                </c:pt>
                <c:pt idx="274">
                  <c:v>1830.9859154929577</c:v>
                </c:pt>
                <c:pt idx="275">
                  <c:v>1824.5614035087719</c:v>
                </c:pt>
                <c:pt idx="276">
                  <c:v>1818.1818181818182</c:v>
                </c:pt>
                <c:pt idx="277">
                  <c:v>1811.8466898954705</c:v>
                </c:pt>
                <c:pt idx="278">
                  <c:v>1805.5555555555554</c:v>
                </c:pt>
                <c:pt idx="279">
                  <c:v>1799.3079584775087</c:v>
                </c:pt>
                <c:pt idx="280">
                  <c:v>1793.1034482758623</c:v>
                </c:pt>
                <c:pt idx="281">
                  <c:v>1786.9415807560138</c:v>
                </c:pt>
                <c:pt idx="282">
                  <c:v>1780.8219178082193</c:v>
                </c:pt>
                <c:pt idx="283">
                  <c:v>1774.7440273037541</c:v>
                </c:pt>
                <c:pt idx="284">
                  <c:v>1768.7074829931971</c:v>
                </c:pt>
                <c:pt idx="285">
                  <c:v>1762.7118644067798</c:v>
                </c:pt>
                <c:pt idx="286">
                  <c:v>1756.7567567567567</c:v>
                </c:pt>
                <c:pt idx="287">
                  <c:v>1750.8417508417508</c:v>
                </c:pt>
                <c:pt idx="288">
                  <c:v>1744.9664429530203</c:v>
                </c:pt>
                <c:pt idx="289">
                  <c:v>1739.1304347826087</c:v>
                </c:pt>
                <c:pt idx="290">
                  <c:v>1733.3333333333335</c:v>
                </c:pt>
                <c:pt idx="291">
                  <c:v>1727.5747508305647</c:v>
                </c:pt>
                <c:pt idx="292">
                  <c:v>1721.8543046357613</c:v>
                </c:pt>
                <c:pt idx="293">
                  <c:v>1716.1716171617163</c:v>
                </c:pt>
                <c:pt idx="294">
                  <c:v>1710.5263157894735</c:v>
                </c:pt>
                <c:pt idx="295">
                  <c:v>1704.9180327868851</c:v>
                </c:pt>
                <c:pt idx="296">
                  <c:v>1699.3464052287582</c:v>
                </c:pt>
                <c:pt idx="297">
                  <c:v>1693.8110749185669</c:v>
                </c:pt>
                <c:pt idx="298">
                  <c:v>1688.3116883116882</c:v>
                </c:pt>
                <c:pt idx="299">
                  <c:v>1682.8478964401293</c:v>
                </c:pt>
                <c:pt idx="300">
                  <c:v>1677.4193548387098</c:v>
                </c:pt>
                <c:pt idx="301">
                  <c:v>1672.0257234726689</c:v>
                </c:pt>
                <c:pt idx="302">
                  <c:v>1666.6666666666667</c:v>
                </c:pt>
                <c:pt idx="303">
                  <c:v>1661.3418530351439</c:v>
                </c:pt>
                <c:pt idx="304">
                  <c:v>1656.0509554140126</c:v>
                </c:pt>
                <c:pt idx="305">
                  <c:v>1650.7936507936508</c:v>
                </c:pt>
                <c:pt idx="306">
                  <c:v>1645.5696202531647</c:v>
                </c:pt>
                <c:pt idx="307">
                  <c:v>1640.378548895899</c:v>
                </c:pt>
                <c:pt idx="308">
                  <c:v>1635.2201257861634</c:v>
                </c:pt>
                <c:pt idx="309">
                  <c:v>1630.0940438871473</c:v>
                </c:pt>
                <c:pt idx="310">
                  <c:v>1625</c:v>
                </c:pt>
                <c:pt idx="311">
                  <c:v>1619.93769470405</c:v>
                </c:pt>
                <c:pt idx="312">
                  <c:v>1614.9068322981366</c:v>
                </c:pt>
                <c:pt idx="313">
                  <c:v>1609.9071207430341</c:v>
                </c:pt>
                <c:pt idx="314">
                  <c:v>1604.9382716049381</c:v>
                </c:pt>
                <c:pt idx="315">
                  <c:v>1600</c:v>
                </c:pt>
                <c:pt idx="316">
                  <c:v>1595.0920245398772</c:v>
                </c:pt>
                <c:pt idx="317">
                  <c:v>1590.2140672782875</c:v>
                </c:pt>
                <c:pt idx="318">
                  <c:v>1585.3658536585367</c:v>
                </c:pt>
                <c:pt idx="319">
                  <c:v>1580.547112462006</c:v>
                </c:pt>
                <c:pt idx="320">
                  <c:v>1575.7575757575758</c:v>
                </c:pt>
                <c:pt idx="321">
                  <c:v>1570.9969788519636</c:v>
                </c:pt>
                <c:pt idx="322">
                  <c:v>1566.265060240964</c:v>
                </c:pt>
                <c:pt idx="323">
                  <c:v>1561.5615615615616</c:v>
                </c:pt>
                <c:pt idx="324">
                  <c:v>1796.4071856287426</c:v>
                </c:pt>
                <c:pt idx="325">
                  <c:v>1791.044776119403</c:v>
                </c:pt>
                <c:pt idx="326">
                  <c:v>1785.7142857142858</c:v>
                </c:pt>
                <c:pt idx="327">
                  <c:v>1780.4154302670622</c:v>
                </c:pt>
                <c:pt idx="328">
                  <c:v>1775.1479289940828</c:v>
                </c:pt>
                <c:pt idx="329">
                  <c:v>1769.9115044247787</c:v>
                </c:pt>
                <c:pt idx="330">
                  <c:v>1764.705882352941</c:v>
                </c:pt>
                <c:pt idx="331">
                  <c:v>1759.5307917888563</c:v>
                </c:pt>
                <c:pt idx="332">
                  <c:v>1754.3859649122808</c:v>
                </c:pt>
                <c:pt idx="333">
                  <c:v>1749.2711370262391</c:v>
                </c:pt>
                <c:pt idx="334">
                  <c:v>1744.1860465116279</c:v>
                </c:pt>
                <c:pt idx="335">
                  <c:v>1739.1304347826087</c:v>
                </c:pt>
                <c:pt idx="336">
                  <c:v>1734.1040462427745</c:v>
                </c:pt>
                <c:pt idx="337">
                  <c:v>1729.106628242075</c:v>
                </c:pt>
                <c:pt idx="338">
                  <c:v>1724.1379310344828</c:v>
                </c:pt>
                <c:pt idx="339">
                  <c:v>1719.1977077363897</c:v>
                </c:pt>
                <c:pt idx="340">
                  <c:v>1714.2857142857144</c:v>
                </c:pt>
                <c:pt idx="341">
                  <c:v>1709.4017094017095</c:v>
                </c:pt>
                <c:pt idx="342">
                  <c:v>1704.5454545454545</c:v>
                </c:pt>
                <c:pt idx="343">
                  <c:v>1699.7167138810198</c:v>
                </c:pt>
                <c:pt idx="344">
                  <c:v>1694.9152542372883</c:v>
                </c:pt>
                <c:pt idx="345">
                  <c:v>1690.1408450704225</c:v>
                </c:pt>
                <c:pt idx="346">
                  <c:v>1685.3932584269662</c:v>
                </c:pt>
                <c:pt idx="347">
                  <c:v>1680.672268907563</c:v>
                </c:pt>
                <c:pt idx="348">
                  <c:v>1675.977653631285</c:v>
                </c:pt>
                <c:pt idx="349">
                  <c:v>1671.3091922005569</c:v>
                </c:pt>
                <c:pt idx="350">
                  <c:v>1666.6666666666667</c:v>
                </c:pt>
                <c:pt idx="351">
                  <c:v>1662.0498614958449</c:v>
                </c:pt>
                <c:pt idx="352">
                  <c:v>1657.4585635359115</c:v>
                </c:pt>
                <c:pt idx="353">
                  <c:v>1652.8925619834711</c:v>
                </c:pt>
                <c:pt idx="354">
                  <c:v>1648.3516483516482</c:v>
                </c:pt>
                <c:pt idx="355">
                  <c:v>1643.8356164383561</c:v>
                </c:pt>
                <c:pt idx="356">
                  <c:v>1639.344262295082</c:v>
                </c:pt>
                <c:pt idx="357">
                  <c:v>1634.8773841961852</c:v>
                </c:pt>
                <c:pt idx="358">
                  <c:v>1630.4347826086957</c:v>
                </c:pt>
                <c:pt idx="359">
                  <c:v>1626.0162601626016</c:v>
                </c:pt>
                <c:pt idx="360">
                  <c:v>1621.6216216216217</c:v>
                </c:pt>
                <c:pt idx="361">
                  <c:v>1617.2506738544473</c:v>
                </c:pt>
                <c:pt idx="362">
                  <c:v>1612.9032258064517</c:v>
                </c:pt>
                <c:pt idx="363">
                  <c:v>1608.5790884718499</c:v>
                </c:pt>
                <c:pt idx="364">
                  <c:v>1604.2780748663101</c:v>
                </c:pt>
                <c:pt idx="365">
                  <c:v>1600</c:v>
                </c:pt>
                <c:pt idx="366">
                  <c:v>1595.7446808510638</c:v>
                </c:pt>
                <c:pt idx="367">
                  <c:v>1591.5119363395224</c:v>
                </c:pt>
                <c:pt idx="368">
                  <c:v>1587.3015873015875</c:v>
                </c:pt>
                <c:pt idx="369">
                  <c:v>1583.1134564643801</c:v>
                </c:pt>
                <c:pt idx="370">
                  <c:v>1578.9473684210525</c:v>
                </c:pt>
                <c:pt idx="371">
                  <c:v>1574.8031496062993</c:v>
                </c:pt>
                <c:pt idx="372">
                  <c:v>1570.6806282722514</c:v>
                </c:pt>
                <c:pt idx="373">
                  <c:v>1566.579634464752</c:v>
                </c:pt>
                <c:pt idx="374">
                  <c:v>1562.5</c:v>
                </c:pt>
                <c:pt idx="375">
                  <c:v>1558.4415584415585</c:v>
                </c:pt>
                <c:pt idx="376">
                  <c:v>1554.4041450777202</c:v>
                </c:pt>
                <c:pt idx="377">
                  <c:v>1550.3875968992249</c:v>
                </c:pt>
                <c:pt idx="378">
                  <c:v>1546.3917525773197</c:v>
                </c:pt>
                <c:pt idx="379">
                  <c:v>1542.4164524421594</c:v>
                </c:pt>
                <c:pt idx="380">
                  <c:v>1538.4615384615386</c:v>
                </c:pt>
                <c:pt idx="381">
                  <c:v>1534.526854219949</c:v>
                </c:pt>
                <c:pt idx="382">
                  <c:v>1530.6122448979593</c:v>
                </c:pt>
                <c:pt idx="383">
                  <c:v>1526.7175572519084</c:v>
                </c:pt>
                <c:pt idx="384">
                  <c:v>1522.8426395939086</c:v>
                </c:pt>
                <c:pt idx="385">
                  <c:v>1518.9873417721519</c:v>
                </c:pt>
                <c:pt idx="386">
                  <c:v>1515.1515151515152</c:v>
                </c:pt>
                <c:pt idx="387">
                  <c:v>1511.3350125944585</c:v>
                </c:pt>
                <c:pt idx="388">
                  <c:v>1507.5376884422112</c:v>
                </c:pt>
                <c:pt idx="389">
                  <c:v>1503.7593984962407</c:v>
                </c:pt>
                <c:pt idx="390">
                  <c:v>1500</c:v>
                </c:pt>
                <c:pt idx="391">
                  <c:v>1795.5112219451373</c:v>
                </c:pt>
                <c:pt idx="392">
                  <c:v>1791.0447761194032</c:v>
                </c:pt>
                <c:pt idx="393">
                  <c:v>1786.6004962779157</c:v>
                </c:pt>
                <c:pt idx="394">
                  <c:v>1782.1782178217823</c:v>
                </c:pt>
                <c:pt idx="395">
                  <c:v>1777.7777777777778</c:v>
                </c:pt>
                <c:pt idx="396">
                  <c:v>1773.3990147783252</c:v>
                </c:pt>
                <c:pt idx="397">
                  <c:v>1769.0417690417692</c:v>
                </c:pt>
                <c:pt idx="398">
                  <c:v>1764.7058823529412</c:v>
                </c:pt>
                <c:pt idx="399">
                  <c:v>1760.3911980440098</c:v>
                </c:pt>
                <c:pt idx="400">
                  <c:v>1756.0975609756097</c:v>
                </c:pt>
                <c:pt idx="401">
                  <c:v>1751.8248175182482</c:v>
                </c:pt>
                <c:pt idx="402">
                  <c:v>1747.5728155339807</c:v>
                </c:pt>
                <c:pt idx="403">
                  <c:v>1743.3414043583534</c:v>
                </c:pt>
                <c:pt idx="404">
                  <c:v>1739.1304347826087</c:v>
                </c:pt>
                <c:pt idx="405">
                  <c:v>1734.9397590361446</c:v>
                </c:pt>
                <c:pt idx="406">
                  <c:v>1730.7692307692309</c:v>
                </c:pt>
                <c:pt idx="407">
                  <c:v>1726.6187050359713</c:v>
                </c:pt>
                <c:pt idx="408">
                  <c:v>1722.488038277512</c:v>
                </c:pt>
                <c:pt idx="409">
                  <c:v>1718.3770883054892</c:v>
                </c:pt>
                <c:pt idx="410">
                  <c:v>1714.2857142857142</c:v>
                </c:pt>
                <c:pt idx="411">
                  <c:v>1710.2137767220904</c:v>
                </c:pt>
                <c:pt idx="412">
                  <c:v>1706.1611374407582</c:v>
                </c:pt>
                <c:pt idx="413">
                  <c:v>1702.127659574468</c:v>
                </c:pt>
                <c:pt idx="414">
                  <c:v>1698.1132075471698</c:v>
                </c:pt>
                <c:pt idx="415">
                  <c:v>1694.1176470588236</c:v>
                </c:pt>
                <c:pt idx="416">
                  <c:v>1690.1408450704225</c:v>
                </c:pt>
                <c:pt idx="417">
                  <c:v>1686.1826697892272</c:v>
                </c:pt>
                <c:pt idx="418">
                  <c:v>1682.2429906542056</c:v>
                </c:pt>
                <c:pt idx="419">
                  <c:v>1678.3216783216785</c:v>
                </c:pt>
                <c:pt idx="420">
                  <c:v>1674.4186046511627</c:v>
                </c:pt>
                <c:pt idx="421">
                  <c:v>1670.5336426914153</c:v>
                </c:pt>
                <c:pt idx="422">
                  <c:v>1666.6666666666667</c:v>
                </c:pt>
                <c:pt idx="423">
                  <c:v>1662.8175519630486</c:v>
                </c:pt>
                <c:pt idx="424">
                  <c:v>1658.9861751152073</c:v>
                </c:pt>
                <c:pt idx="425">
                  <c:v>1655.1724137931033</c:v>
                </c:pt>
                <c:pt idx="426">
                  <c:v>1651.3761467889908</c:v>
                </c:pt>
                <c:pt idx="427">
                  <c:v>1647.5972540045766</c:v>
                </c:pt>
                <c:pt idx="428">
                  <c:v>1643.8356164383563</c:v>
                </c:pt>
                <c:pt idx="429">
                  <c:v>1640.0911161731208</c:v>
                </c:pt>
                <c:pt idx="430">
                  <c:v>1636.3636363636363</c:v>
                </c:pt>
                <c:pt idx="431">
                  <c:v>1632.6530612244896</c:v>
                </c:pt>
                <c:pt idx="432">
                  <c:v>1628.9592760180997</c:v>
                </c:pt>
                <c:pt idx="433">
                  <c:v>1625.2821670428896</c:v>
                </c:pt>
                <c:pt idx="434">
                  <c:v>1621.6216216216217</c:v>
                </c:pt>
                <c:pt idx="435">
                  <c:v>1617.9775280898878</c:v>
                </c:pt>
                <c:pt idx="436">
                  <c:v>1614.3497757847533</c:v>
                </c:pt>
                <c:pt idx="437">
                  <c:v>1610.7382550335572</c:v>
                </c:pt>
                <c:pt idx="438">
                  <c:v>1607.1428571428573</c:v>
                </c:pt>
                <c:pt idx="439">
                  <c:v>1603.5634743875278</c:v>
                </c:pt>
                <c:pt idx="440">
                  <c:v>1600</c:v>
                </c:pt>
                <c:pt idx="441">
                  <c:v>1596.4523281596453</c:v>
                </c:pt>
                <c:pt idx="442">
                  <c:v>1592.9203539823009</c:v>
                </c:pt>
                <c:pt idx="443">
                  <c:v>1589.4039735099336</c:v>
                </c:pt>
                <c:pt idx="444">
                  <c:v>1585.9030837004404</c:v>
                </c:pt>
                <c:pt idx="445">
                  <c:v>1582.4175824175825</c:v>
                </c:pt>
                <c:pt idx="446">
                  <c:v>1578.9473684210527</c:v>
                </c:pt>
                <c:pt idx="447">
                  <c:v>1575.4923413566739</c:v>
                </c:pt>
                <c:pt idx="448">
                  <c:v>1572.0524017467249</c:v>
                </c:pt>
                <c:pt idx="449">
                  <c:v>1568.627450980392</c:v>
                </c:pt>
                <c:pt idx="450">
                  <c:v>1565.217391304348</c:v>
                </c:pt>
                <c:pt idx="451">
                  <c:v>1561.822125813449</c:v>
                </c:pt>
                <c:pt idx="452">
                  <c:v>1558.4415584415585</c:v>
                </c:pt>
                <c:pt idx="453">
                  <c:v>1555.0755939524838</c:v>
                </c:pt>
                <c:pt idx="454">
                  <c:v>1551.7241379310346</c:v>
                </c:pt>
                <c:pt idx="455">
                  <c:v>1548.3870967741934</c:v>
                </c:pt>
                <c:pt idx="456">
                  <c:v>1545.0643776824033</c:v>
                </c:pt>
                <c:pt idx="457">
                  <c:v>1713.0620985010705</c:v>
                </c:pt>
                <c:pt idx="458">
                  <c:v>1709.4017094017092</c:v>
                </c:pt>
                <c:pt idx="459">
                  <c:v>1705.7569296375266</c:v>
                </c:pt>
                <c:pt idx="460">
                  <c:v>1702.127659574468</c:v>
                </c:pt>
                <c:pt idx="461">
                  <c:v>1698.5138004246282</c:v>
                </c:pt>
                <c:pt idx="462">
                  <c:v>1694.9152542372881</c:v>
                </c:pt>
                <c:pt idx="463">
                  <c:v>1691.3319238900635</c:v>
                </c:pt>
                <c:pt idx="464">
                  <c:v>1687.7637130801688</c:v>
                </c:pt>
                <c:pt idx="465">
                  <c:v>1684.2105263157896</c:v>
                </c:pt>
                <c:pt idx="466">
                  <c:v>1680.672268907563</c:v>
                </c:pt>
                <c:pt idx="467">
                  <c:v>1677.1488469601677</c:v>
                </c:pt>
                <c:pt idx="468">
                  <c:v>1673.6401673640169</c:v>
                </c:pt>
                <c:pt idx="469">
                  <c:v>1670.1461377870564</c:v>
                </c:pt>
                <c:pt idx="470">
                  <c:v>1666.6666666666665</c:v>
                </c:pt>
                <c:pt idx="471">
                  <c:v>1663.2016632016632</c:v>
                </c:pt>
                <c:pt idx="472">
                  <c:v>1659.7510373443984</c:v>
                </c:pt>
                <c:pt idx="473">
                  <c:v>1656.3146997929607</c:v>
                </c:pt>
                <c:pt idx="474">
                  <c:v>1652.8925619834713</c:v>
                </c:pt>
                <c:pt idx="475">
                  <c:v>1649.4845360824743</c:v>
                </c:pt>
                <c:pt idx="476">
                  <c:v>1646.0905349794239</c:v>
                </c:pt>
                <c:pt idx="477">
                  <c:v>1642.710472279261</c:v>
                </c:pt>
                <c:pt idx="478">
                  <c:v>1639.344262295082</c:v>
                </c:pt>
                <c:pt idx="479">
                  <c:v>1635.9918200408997</c:v>
                </c:pt>
                <c:pt idx="480">
                  <c:v>1632.6530612244896</c:v>
                </c:pt>
                <c:pt idx="481">
                  <c:v>1629.3279022403258</c:v>
                </c:pt>
                <c:pt idx="482">
                  <c:v>1626.0162601626016</c:v>
                </c:pt>
                <c:pt idx="483">
                  <c:v>1622.7180527383368</c:v>
                </c:pt>
                <c:pt idx="484">
                  <c:v>1619.4331983805669</c:v>
                </c:pt>
                <c:pt idx="485">
                  <c:v>1616.1616161616162</c:v>
                </c:pt>
                <c:pt idx="486">
                  <c:v>1612.9032258064515</c:v>
                </c:pt>
                <c:pt idx="487">
                  <c:v>1609.6579476861166</c:v>
                </c:pt>
                <c:pt idx="488">
                  <c:v>1606.4257028112452</c:v>
                </c:pt>
                <c:pt idx="489">
                  <c:v>1603.2064128256513</c:v>
                </c:pt>
                <c:pt idx="490">
                  <c:v>1600</c:v>
                </c:pt>
                <c:pt idx="491">
                  <c:v>1596.8063872255491</c:v>
                </c:pt>
                <c:pt idx="492">
                  <c:v>1593.6254980079682</c:v>
                </c:pt>
                <c:pt idx="493">
                  <c:v>1590.4572564612326</c:v>
                </c:pt>
                <c:pt idx="494">
                  <c:v>1587.3015873015875</c:v>
                </c:pt>
                <c:pt idx="495">
                  <c:v>1584.1584158415842</c:v>
                </c:pt>
                <c:pt idx="496">
                  <c:v>1581.0276679841897</c:v>
                </c:pt>
                <c:pt idx="497">
                  <c:v>1577.9092702169626</c:v>
                </c:pt>
                <c:pt idx="498">
                  <c:v>1574.8031496062993</c:v>
                </c:pt>
                <c:pt idx="499">
                  <c:v>1571.7092337917486</c:v>
                </c:pt>
                <c:pt idx="500">
                  <c:v>1568.6274509803923</c:v>
                </c:pt>
                <c:pt idx="501">
                  <c:v>1565.5577299412917</c:v>
                </c:pt>
                <c:pt idx="502">
                  <c:v>1562.5</c:v>
                </c:pt>
                <c:pt idx="503">
                  <c:v>1559.4541910331384</c:v>
                </c:pt>
                <c:pt idx="504">
                  <c:v>1556.4202334630349</c:v>
                </c:pt>
                <c:pt idx="505">
                  <c:v>1553.3980582524271</c:v>
                </c:pt>
                <c:pt idx="506">
                  <c:v>1550.3875968992247</c:v>
                </c:pt>
                <c:pt idx="507">
                  <c:v>1547.3887814313346</c:v>
                </c:pt>
                <c:pt idx="508">
                  <c:v>1544.4015444015442</c:v>
                </c:pt>
                <c:pt idx="509">
                  <c:v>1541.4258188824665</c:v>
                </c:pt>
                <c:pt idx="510">
                  <c:v>1538.4615384615383</c:v>
                </c:pt>
                <c:pt idx="511">
                  <c:v>1535.5086372360845</c:v>
                </c:pt>
                <c:pt idx="512">
                  <c:v>1532.5670498084291</c:v>
                </c:pt>
                <c:pt idx="513">
                  <c:v>1529.6367112810708</c:v>
                </c:pt>
                <c:pt idx="514">
                  <c:v>1526.7175572519086</c:v>
                </c:pt>
                <c:pt idx="515">
                  <c:v>1523.8095238095239</c:v>
                </c:pt>
                <c:pt idx="516">
                  <c:v>1520.9125475285171</c:v>
                </c:pt>
                <c:pt idx="517">
                  <c:v>1518.0265654648956</c:v>
                </c:pt>
                <c:pt idx="518">
                  <c:v>1515.151515151515</c:v>
                </c:pt>
                <c:pt idx="519">
                  <c:v>1512.2873345935727</c:v>
                </c:pt>
                <c:pt idx="520">
                  <c:v>1509.433962264151</c:v>
                </c:pt>
                <c:pt idx="521">
                  <c:v>1506.5913370998119</c:v>
                </c:pt>
                <c:pt idx="522">
                  <c:v>1503.7593984962405</c:v>
                </c:pt>
                <c:pt idx="523">
                  <c:v>1500.9380863039401</c:v>
                </c:pt>
                <c:pt idx="524">
                  <c:v>1647.940074906367</c:v>
                </c:pt>
                <c:pt idx="525">
                  <c:v>1644.8598130841121</c:v>
                </c:pt>
                <c:pt idx="526">
                  <c:v>1641.7910447761194</c:v>
                </c:pt>
                <c:pt idx="527">
                  <c:v>1638.7337057728121</c:v>
                </c:pt>
                <c:pt idx="528">
                  <c:v>1635.6877323420074</c:v>
                </c:pt>
                <c:pt idx="529">
                  <c:v>1632.6530612244896</c:v>
                </c:pt>
                <c:pt idx="530">
                  <c:v>1629.6296296296296</c:v>
                </c:pt>
                <c:pt idx="531">
                  <c:v>1626.6173752310535</c:v>
                </c:pt>
                <c:pt idx="532">
                  <c:v>1623.6162361623617</c:v>
                </c:pt>
                <c:pt idx="533">
                  <c:v>1620.6261510128913</c:v>
                </c:pt>
                <c:pt idx="534">
                  <c:v>1617.6470588235295</c:v>
                </c:pt>
                <c:pt idx="535">
                  <c:v>1614.6788990825689</c:v>
                </c:pt>
                <c:pt idx="536">
                  <c:v>1611.7216117216117</c:v>
                </c:pt>
                <c:pt idx="537">
                  <c:v>1608.7751371115176</c:v>
                </c:pt>
                <c:pt idx="538">
                  <c:v>1605.8394160583941</c:v>
                </c:pt>
                <c:pt idx="539">
                  <c:v>1602.9143897996357</c:v>
                </c:pt>
                <c:pt idx="540">
                  <c:v>1600.0000000000002</c:v>
                </c:pt>
                <c:pt idx="541">
                  <c:v>1597.0961887477315</c:v>
                </c:pt>
                <c:pt idx="542">
                  <c:v>1594.2028985507247</c:v>
                </c:pt>
                <c:pt idx="543">
                  <c:v>1591.3200723327307</c:v>
                </c:pt>
                <c:pt idx="544">
                  <c:v>1588.447653429603</c:v>
                </c:pt>
                <c:pt idx="545">
                  <c:v>1585.5855855855857</c:v>
                </c:pt>
                <c:pt idx="546">
                  <c:v>1582.7338129496402</c:v>
                </c:pt>
                <c:pt idx="547">
                  <c:v>1579.8922800718133</c:v>
                </c:pt>
                <c:pt idx="548">
                  <c:v>1577.0609318996414</c:v>
                </c:pt>
                <c:pt idx="549">
                  <c:v>1574.2397137745977</c:v>
                </c:pt>
                <c:pt idx="550">
                  <c:v>1571.4285714285716</c:v>
                </c:pt>
                <c:pt idx="551">
                  <c:v>1568.627450980392</c:v>
                </c:pt>
                <c:pt idx="552">
                  <c:v>1565.8362989323844</c:v>
                </c:pt>
                <c:pt idx="553">
                  <c:v>1563.0550621669627</c:v>
                </c:pt>
                <c:pt idx="554">
                  <c:v>1560.2836879432625</c:v>
                </c:pt>
                <c:pt idx="555">
                  <c:v>1557.5221238938052</c:v>
                </c:pt>
                <c:pt idx="556">
                  <c:v>1554.7703180212015</c:v>
                </c:pt>
                <c:pt idx="557">
                  <c:v>1552.0282186948855</c:v>
                </c:pt>
                <c:pt idx="558">
                  <c:v>1549.2957746478871</c:v>
                </c:pt>
                <c:pt idx="559">
                  <c:v>1546.572934973638</c:v>
                </c:pt>
                <c:pt idx="560">
                  <c:v>1543.8596491228072</c:v>
                </c:pt>
                <c:pt idx="561">
                  <c:v>1541.1558669001752</c:v>
                </c:pt>
                <c:pt idx="562">
                  <c:v>1538.4615384615386</c:v>
                </c:pt>
                <c:pt idx="563">
                  <c:v>1535.7766143106458</c:v>
                </c:pt>
                <c:pt idx="564">
                  <c:v>1533.1010452961673</c:v>
                </c:pt>
                <c:pt idx="565">
                  <c:v>1530.4347826086955</c:v>
                </c:pt>
                <c:pt idx="566">
                  <c:v>1527.7777777777778</c:v>
                </c:pt>
                <c:pt idx="567">
                  <c:v>1525.1299826689774</c:v>
                </c:pt>
                <c:pt idx="568">
                  <c:v>1522.4913494809689</c:v>
                </c:pt>
                <c:pt idx="569">
                  <c:v>1519.8618307426595</c:v>
                </c:pt>
                <c:pt idx="570">
                  <c:v>1517.2413793103449</c:v>
                </c:pt>
                <c:pt idx="571">
                  <c:v>1514.6299483648882</c:v>
                </c:pt>
                <c:pt idx="572">
                  <c:v>1512.0274914089346</c:v>
                </c:pt>
                <c:pt idx="573">
                  <c:v>1509.4339622641508</c:v>
                </c:pt>
                <c:pt idx="574">
                  <c:v>1506.8493150684931</c:v>
                </c:pt>
                <c:pt idx="575">
                  <c:v>1504.2735042735042</c:v>
                </c:pt>
                <c:pt idx="576">
                  <c:v>1501.7064846416383</c:v>
                </c:pt>
                <c:pt idx="577">
                  <c:v>1499.1482112436117</c:v>
                </c:pt>
                <c:pt idx="578">
                  <c:v>1496.5986394557822</c:v>
                </c:pt>
                <c:pt idx="579">
                  <c:v>1494.0577249575551</c:v>
                </c:pt>
                <c:pt idx="580">
                  <c:v>1491.5254237288136</c:v>
                </c:pt>
                <c:pt idx="581">
                  <c:v>1489.0016920473774</c:v>
                </c:pt>
                <c:pt idx="582">
                  <c:v>1486.4864864864865</c:v>
                </c:pt>
                <c:pt idx="583">
                  <c:v>1483.9797639123103</c:v>
                </c:pt>
                <c:pt idx="584">
                  <c:v>1481.4814814814813</c:v>
                </c:pt>
                <c:pt idx="585">
                  <c:v>1478.9915966386554</c:v>
                </c:pt>
                <c:pt idx="586">
                  <c:v>1476.510067114094</c:v>
                </c:pt>
                <c:pt idx="587">
                  <c:v>1474.0368509212728</c:v>
                </c:pt>
                <c:pt idx="588">
                  <c:v>1471.5719063545152</c:v>
                </c:pt>
                <c:pt idx="589">
                  <c:v>1469.1151919866445</c:v>
                </c:pt>
                <c:pt idx="590">
                  <c:v>1466.6666666666667</c:v>
                </c:pt>
                <c:pt idx="591">
                  <c:v>1663.8935108153078</c:v>
                </c:pt>
                <c:pt idx="592">
                  <c:v>1661.1295681063123</c:v>
                </c:pt>
                <c:pt idx="593">
                  <c:v>1658.3747927031509</c:v>
                </c:pt>
                <c:pt idx="594">
                  <c:v>1655.6291390728475</c:v>
                </c:pt>
                <c:pt idx="595">
                  <c:v>1652.8925619834708</c:v>
                </c:pt>
                <c:pt idx="596">
                  <c:v>1650.1650165016504</c:v>
                </c:pt>
                <c:pt idx="597">
                  <c:v>1647.4464579901153</c:v>
                </c:pt>
                <c:pt idx="598">
                  <c:v>1644.7368421052629</c:v>
                </c:pt>
                <c:pt idx="599">
                  <c:v>1642.0361247947453</c:v>
                </c:pt>
                <c:pt idx="600">
                  <c:v>1639.3442622950818</c:v>
                </c:pt>
                <c:pt idx="601">
                  <c:v>1636.6612111292961</c:v>
                </c:pt>
                <c:pt idx="602">
                  <c:v>1633.9869281045751</c:v>
                </c:pt>
                <c:pt idx="603">
                  <c:v>1631.3213703099511</c:v>
                </c:pt>
                <c:pt idx="604">
                  <c:v>1628.6644951140065</c:v>
                </c:pt>
                <c:pt idx="605">
                  <c:v>1626.0162601626018</c:v>
                </c:pt>
                <c:pt idx="606">
                  <c:v>1623.3766233766232</c:v>
                </c:pt>
                <c:pt idx="607">
                  <c:v>1620.7455429497568</c:v>
                </c:pt>
                <c:pt idx="608">
                  <c:v>1618.1229773462783</c:v>
                </c:pt>
                <c:pt idx="609">
                  <c:v>1615.508885298869</c:v>
                </c:pt>
                <c:pt idx="610">
                  <c:v>1612.9032258064517</c:v>
                </c:pt>
                <c:pt idx="611">
                  <c:v>1610.3059581320451</c:v>
                </c:pt>
                <c:pt idx="612">
                  <c:v>1607.7170418006431</c:v>
                </c:pt>
                <c:pt idx="613">
                  <c:v>1605.1364365971108</c:v>
                </c:pt>
                <c:pt idx="614">
                  <c:v>1602.5641025641025</c:v>
                </c:pt>
                <c:pt idx="615">
                  <c:v>1600</c:v>
                </c:pt>
                <c:pt idx="616">
                  <c:v>1597.4440894568691</c:v>
                </c:pt>
                <c:pt idx="617">
                  <c:v>1594.8963317384371</c:v>
                </c:pt>
                <c:pt idx="618">
                  <c:v>1592.3566878980891</c:v>
                </c:pt>
                <c:pt idx="619">
                  <c:v>1589.8251192368839</c:v>
                </c:pt>
                <c:pt idx="620">
                  <c:v>1587.3015873015875</c:v>
                </c:pt>
                <c:pt idx="621">
                  <c:v>1584.7860538827258</c:v>
                </c:pt>
                <c:pt idx="622">
                  <c:v>1582.2784810126584</c:v>
                </c:pt>
                <c:pt idx="623">
                  <c:v>1579.7788309636651</c:v>
                </c:pt>
                <c:pt idx="624">
                  <c:v>1577.2870662460568</c:v>
                </c:pt>
                <c:pt idx="625">
                  <c:v>1574.8031496062993</c:v>
                </c:pt>
                <c:pt idx="626">
                  <c:v>1572.3270440251572</c:v>
                </c:pt>
                <c:pt idx="627">
                  <c:v>1569.8587127158555</c:v>
                </c:pt>
                <c:pt idx="628">
                  <c:v>1567.398119122257</c:v>
                </c:pt>
                <c:pt idx="629">
                  <c:v>1564.9452269170579</c:v>
                </c:pt>
                <c:pt idx="630">
                  <c:v>1562.5</c:v>
                </c:pt>
                <c:pt idx="631">
                  <c:v>1560.0624024960998</c:v>
                </c:pt>
                <c:pt idx="632">
                  <c:v>1557.6323987538942</c:v>
                </c:pt>
                <c:pt idx="633">
                  <c:v>1555.2099533437013</c:v>
                </c:pt>
                <c:pt idx="634">
                  <c:v>1552.7950310559006</c:v>
                </c:pt>
                <c:pt idx="635">
                  <c:v>1550.3875968992247</c:v>
                </c:pt>
                <c:pt idx="636">
                  <c:v>1547.9876160990711</c:v>
                </c:pt>
                <c:pt idx="637">
                  <c:v>1545.595054095827</c:v>
                </c:pt>
                <c:pt idx="638">
                  <c:v>1543.2098765432097</c:v>
                </c:pt>
                <c:pt idx="639">
                  <c:v>1540.8320493066255</c:v>
                </c:pt>
                <c:pt idx="640">
                  <c:v>1538.4615384615386</c:v>
                </c:pt>
                <c:pt idx="641">
                  <c:v>1536.0983102918588</c:v>
                </c:pt>
                <c:pt idx="642">
                  <c:v>1533.7423312883436</c:v>
                </c:pt>
                <c:pt idx="643">
                  <c:v>1531.3935681470139</c:v>
                </c:pt>
                <c:pt idx="644">
                  <c:v>1529.051987767584</c:v>
                </c:pt>
                <c:pt idx="645">
                  <c:v>1526.7175572519084</c:v>
                </c:pt>
                <c:pt idx="646">
                  <c:v>1524.3902439024391</c:v>
                </c:pt>
                <c:pt idx="647">
                  <c:v>1522.0700152207</c:v>
                </c:pt>
                <c:pt idx="648">
                  <c:v>1519.7568389057751</c:v>
                </c:pt>
                <c:pt idx="649">
                  <c:v>1517.4506828528072</c:v>
                </c:pt>
                <c:pt idx="650">
                  <c:v>1515.1515151515152</c:v>
                </c:pt>
                <c:pt idx="651">
                  <c:v>1512.8593040847202</c:v>
                </c:pt>
                <c:pt idx="652">
                  <c:v>1510.5740181268882</c:v>
                </c:pt>
                <c:pt idx="653">
                  <c:v>1508.2956259426846</c:v>
                </c:pt>
                <c:pt idx="654">
                  <c:v>1506.0240963855422</c:v>
                </c:pt>
                <c:pt idx="655">
                  <c:v>1503.7593984962407</c:v>
                </c:pt>
                <c:pt idx="656">
                  <c:v>1501.5015015015015</c:v>
                </c:pt>
                <c:pt idx="657">
                  <c:v>1619.1904047976013</c:v>
                </c:pt>
                <c:pt idx="658">
                  <c:v>1616.7664670658683</c:v>
                </c:pt>
                <c:pt idx="659">
                  <c:v>1614.3497757847533</c:v>
                </c:pt>
                <c:pt idx="660">
                  <c:v>1611.9402985074628</c:v>
                </c:pt>
                <c:pt idx="661">
                  <c:v>1609.5380029806258</c:v>
                </c:pt>
                <c:pt idx="662">
                  <c:v>1607.1428571428571</c:v>
                </c:pt>
                <c:pt idx="663">
                  <c:v>1604.7548291233284</c:v>
                </c:pt>
                <c:pt idx="664">
                  <c:v>1602.373887240356</c:v>
                </c:pt>
                <c:pt idx="665">
                  <c:v>1600</c:v>
                </c:pt>
                <c:pt idx="666">
                  <c:v>1597.6331360946745</c:v>
                </c:pt>
                <c:pt idx="667">
                  <c:v>1595.2732644017724</c:v>
                </c:pt>
                <c:pt idx="668">
                  <c:v>1592.9203539823009</c:v>
                </c:pt>
                <c:pt idx="669">
                  <c:v>1590.5743740795285</c:v>
                </c:pt>
                <c:pt idx="670">
                  <c:v>1588.2352941176471</c:v>
                </c:pt>
                <c:pt idx="671">
                  <c:v>1585.9030837004407</c:v>
                </c:pt>
                <c:pt idx="672">
                  <c:v>1583.5777126099706</c:v>
                </c:pt>
                <c:pt idx="673">
                  <c:v>1581.259150805271</c:v>
                </c:pt>
                <c:pt idx="674">
                  <c:v>1578.9473684210527</c:v>
                </c:pt>
                <c:pt idx="675">
                  <c:v>1576.6423357664235</c:v>
                </c:pt>
                <c:pt idx="676">
                  <c:v>1574.3440233236151</c:v>
                </c:pt>
                <c:pt idx="677">
                  <c:v>1572.0524017467251</c:v>
                </c:pt>
                <c:pt idx="678">
                  <c:v>1569.7674418604649</c:v>
                </c:pt>
                <c:pt idx="679">
                  <c:v>1567.4891146589259</c:v>
                </c:pt>
                <c:pt idx="680">
                  <c:v>1565.217391304348</c:v>
                </c:pt>
                <c:pt idx="681">
                  <c:v>1562.9522431259045</c:v>
                </c:pt>
                <c:pt idx="682">
                  <c:v>1560.6936416184969</c:v>
                </c:pt>
                <c:pt idx="683">
                  <c:v>1558.4415584415583</c:v>
                </c:pt>
                <c:pt idx="684">
                  <c:v>1556.1959654178675</c:v>
                </c:pt>
                <c:pt idx="685">
                  <c:v>1553.9568345323739</c:v>
                </c:pt>
                <c:pt idx="686">
                  <c:v>1551.7241379310344</c:v>
                </c:pt>
                <c:pt idx="687">
                  <c:v>1549.4978479196557</c:v>
                </c:pt>
                <c:pt idx="688">
                  <c:v>1547.2779369627508</c:v>
                </c:pt>
                <c:pt idx="689">
                  <c:v>1545.0643776824033</c:v>
                </c:pt>
                <c:pt idx="690">
                  <c:v>1542.8571428571429</c:v>
                </c:pt>
                <c:pt idx="691">
                  <c:v>1540.6562054208275</c:v>
                </c:pt>
                <c:pt idx="692">
                  <c:v>1538.4615384615383</c:v>
                </c:pt>
                <c:pt idx="693">
                  <c:v>1536.2731152204835</c:v>
                </c:pt>
                <c:pt idx="694">
                  <c:v>1534.0909090909092</c:v>
                </c:pt>
                <c:pt idx="695">
                  <c:v>1531.9148936170211</c:v>
                </c:pt>
                <c:pt idx="696">
                  <c:v>1529.7450424929179</c:v>
                </c:pt>
                <c:pt idx="697">
                  <c:v>1527.5813295615276</c:v>
                </c:pt>
                <c:pt idx="698">
                  <c:v>1525.4237288135594</c:v>
                </c:pt>
                <c:pt idx="699">
                  <c:v>1523.2722143864598</c:v>
                </c:pt>
                <c:pt idx="700">
                  <c:v>1521.1267605633805</c:v>
                </c:pt>
                <c:pt idx="701">
                  <c:v>1518.9873417721519</c:v>
                </c:pt>
                <c:pt idx="702">
                  <c:v>1516.8539325842696</c:v>
                </c:pt>
                <c:pt idx="703">
                  <c:v>1514.726507713885</c:v>
                </c:pt>
                <c:pt idx="704">
                  <c:v>1512.6050420168067</c:v>
                </c:pt>
                <c:pt idx="705">
                  <c:v>1510.4895104895106</c:v>
                </c:pt>
                <c:pt idx="706">
                  <c:v>1508.3798882681565</c:v>
                </c:pt>
                <c:pt idx="707">
                  <c:v>1506.2761506276152</c:v>
                </c:pt>
                <c:pt idx="708">
                  <c:v>1504.1782729805013</c:v>
                </c:pt>
                <c:pt idx="709">
                  <c:v>1502.0862308762169</c:v>
                </c:pt>
                <c:pt idx="710">
                  <c:v>1500</c:v>
                </c:pt>
                <c:pt idx="711">
                  <c:v>1497.9195561719832</c:v>
                </c:pt>
                <c:pt idx="712">
                  <c:v>1495.8448753462603</c:v>
                </c:pt>
                <c:pt idx="713">
                  <c:v>1493.7759336099587</c:v>
                </c:pt>
                <c:pt idx="714">
                  <c:v>1491.7127071823204</c:v>
                </c:pt>
                <c:pt idx="715">
                  <c:v>1489.655172413793</c:v>
                </c:pt>
                <c:pt idx="716">
                  <c:v>1487.6033057851239</c:v>
                </c:pt>
                <c:pt idx="717">
                  <c:v>1485.5570839064649</c:v>
                </c:pt>
                <c:pt idx="718">
                  <c:v>1483.5164835164835</c:v>
                </c:pt>
                <c:pt idx="719">
                  <c:v>1481.4814814814813</c:v>
                </c:pt>
                <c:pt idx="720">
                  <c:v>1479.4520547945206</c:v>
                </c:pt>
                <c:pt idx="721">
                  <c:v>1477.4281805745554</c:v>
                </c:pt>
                <c:pt idx="722">
                  <c:v>1475.4098360655737</c:v>
                </c:pt>
                <c:pt idx="723">
                  <c:v>1473.3969986357436</c:v>
                </c:pt>
                <c:pt idx="724">
                  <c:v>1580.3814713896456</c:v>
                </c:pt>
                <c:pt idx="725">
                  <c:v>1578.2312925170068</c:v>
                </c:pt>
                <c:pt idx="726">
                  <c:v>1576.0869565217392</c:v>
                </c:pt>
                <c:pt idx="727">
                  <c:v>1573.9484396200814</c:v>
                </c:pt>
                <c:pt idx="728">
                  <c:v>1571.8157181571817</c:v>
                </c:pt>
                <c:pt idx="729">
                  <c:v>1569.6887686062246</c:v>
                </c:pt>
                <c:pt idx="730">
                  <c:v>1567.5675675675677</c:v>
                </c:pt>
                <c:pt idx="731">
                  <c:v>1565.4520917678813</c:v>
                </c:pt>
                <c:pt idx="732">
                  <c:v>1563.342318059299</c:v>
                </c:pt>
                <c:pt idx="733">
                  <c:v>1561.2382234185734</c:v>
                </c:pt>
                <c:pt idx="734">
                  <c:v>1559.1397849462367</c:v>
                </c:pt>
                <c:pt idx="735">
                  <c:v>1557.0469798657718</c:v>
                </c:pt>
                <c:pt idx="736">
                  <c:v>1554.9597855227883</c:v>
                </c:pt>
                <c:pt idx="737">
                  <c:v>1552.8781793842033</c:v>
                </c:pt>
                <c:pt idx="738">
                  <c:v>1550.8021390374331</c:v>
                </c:pt>
                <c:pt idx="739">
                  <c:v>1548.7316421895862</c:v>
                </c:pt>
                <c:pt idx="740">
                  <c:v>1546.6666666666667</c:v>
                </c:pt>
                <c:pt idx="741">
                  <c:v>1544.607190412783</c:v>
                </c:pt>
                <c:pt idx="742">
                  <c:v>1542.5531914893616</c:v>
                </c:pt>
                <c:pt idx="743">
                  <c:v>1540.5046480743692</c:v>
                </c:pt>
                <c:pt idx="744">
                  <c:v>1538.4615384615383</c:v>
                </c:pt>
                <c:pt idx="745">
                  <c:v>1536.4238410596026</c:v>
                </c:pt>
                <c:pt idx="746">
                  <c:v>1534.3915343915344</c:v>
                </c:pt>
                <c:pt idx="747">
                  <c:v>1532.3645970937912</c:v>
                </c:pt>
                <c:pt idx="748">
                  <c:v>1530.3430079155673</c:v>
                </c:pt>
                <c:pt idx="749">
                  <c:v>1528.32674571805</c:v>
                </c:pt>
                <c:pt idx="750">
                  <c:v>1526.3157894736842</c:v>
                </c:pt>
                <c:pt idx="751">
                  <c:v>1524.3101182654402</c:v>
                </c:pt>
                <c:pt idx="752">
                  <c:v>1522.3097112860892</c:v>
                </c:pt>
                <c:pt idx="753">
                  <c:v>1520.3145478374836</c:v>
                </c:pt>
                <c:pt idx="754">
                  <c:v>1518.324607329843</c:v>
                </c:pt>
                <c:pt idx="755">
                  <c:v>1516.3398692810458</c:v>
                </c:pt>
                <c:pt idx="756">
                  <c:v>1514.360313315927</c:v>
                </c:pt>
                <c:pt idx="757">
                  <c:v>1512.3859191655802</c:v>
                </c:pt>
                <c:pt idx="758">
                  <c:v>1510.4166666666667</c:v>
                </c:pt>
                <c:pt idx="759">
                  <c:v>1508.4525357607281</c:v>
                </c:pt>
                <c:pt idx="760">
                  <c:v>1506.4935064935064</c:v>
                </c:pt>
                <c:pt idx="761">
                  <c:v>1504.5395590142673</c:v>
                </c:pt>
                <c:pt idx="762">
                  <c:v>1502.5906735751296</c:v>
                </c:pt>
                <c:pt idx="763">
                  <c:v>1500.6468305304011</c:v>
                </c:pt>
                <c:pt idx="764">
                  <c:v>1498.7080103359174</c:v>
                </c:pt>
                <c:pt idx="765">
                  <c:v>1496.7741935483871</c:v>
                </c:pt>
                <c:pt idx="766">
                  <c:v>1494.8453608247423</c:v>
                </c:pt>
                <c:pt idx="767">
                  <c:v>1492.9214929214929</c:v>
                </c:pt>
                <c:pt idx="768">
                  <c:v>1491.0025706940874</c:v>
                </c:pt>
                <c:pt idx="769">
                  <c:v>1489.0885750962773</c:v>
                </c:pt>
                <c:pt idx="770">
                  <c:v>1487.1794871794873</c:v>
                </c:pt>
                <c:pt idx="771">
                  <c:v>1485.2752880921894</c:v>
                </c:pt>
                <c:pt idx="772">
                  <c:v>1483.375959079284</c:v>
                </c:pt>
                <c:pt idx="773">
                  <c:v>1481.4814814814815</c:v>
                </c:pt>
                <c:pt idx="774">
                  <c:v>1479.591836734694</c:v>
                </c:pt>
                <c:pt idx="775">
                  <c:v>1477.7070063694268</c:v>
                </c:pt>
                <c:pt idx="776">
                  <c:v>1475.826972010178</c:v>
                </c:pt>
                <c:pt idx="777">
                  <c:v>1473.9517153748411</c:v>
                </c:pt>
                <c:pt idx="778">
                  <c:v>1472.0812182741115</c:v>
                </c:pt>
                <c:pt idx="779">
                  <c:v>1470.2154626109</c:v>
                </c:pt>
                <c:pt idx="780">
                  <c:v>1468.3544303797469</c:v>
                </c:pt>
                <c:pt idx="781">
                  <c:v>1466.4981036662452</c:v>
                </c:pt>
                <c:pt idx="782">
                  <c:v>1464.6464646464647</c:v>
                </c:pt>
                <c:pt idx="783">
                  <c:v>1462.7994955863808</c:v>
                </c:pt>
                <c:pt idx="784">
                  <c:v>1460.9571788413098</c:v>
                </c:pt>
                <c:pt idx="785">
                  <c:v>1459.1194968553459</c:v>
                </c:pt>
                <c:pt idx="786">
                  <c:v>1457.286432160804</c:v>
                </c:pt>
                <c:pt idx="787">
                  <c:v>1455.4579673776664</c:v>
                </c:pt>
                <c:pt idx="788">
                  <c:v>1453.6340852130327</c:v>
                </c:pt>
                <c:pt idx="789">
                  <c:v>1451.8147684605756</c:v>
                </c:pt>
                <c:pt idx="790">
                  <c:v>1450</c:v>
                </c:pt>
                <c:pt idx="791">
                  <c:v>1598.0024968789014</c:v>
                </c:pt>
                <c:pt idx="792">
                  <c:v>1596.0099750623442</c:v>
                </c:pt>
                <c:pt idx="793">
                  <c:v>1594.0224159402242</c:v>
                </c:pt>
                <c:pt idx="794">
                  <c:v>1592.039800995025</c:v>
                </c:pt>
                <c:pt idx="795">
                  <c:v>1590.0621118012423</c:v>
                </c:pt>
                <c:pt idx="796">
                  <c:v>1588.089330024814</c:v>
                </c:pt>
                <c:pt idx="797">
                  <c:v>1586.1214374225526</c:v>
                </c:pt>
                <c:pt idx="798">
                  <c:v>1584.1584158415842</c:v>
                </c:pt>
                <c:pt idx="799">
                  <c:v>1582.2002472187887</c:v>
                </c:pt>
                <c:pt idx="800">
                  <c:v>1580.2469135802469</c:v>
                </c:pt>
                <c:pt idx="801">
                  <c:v>1578.2983970406906</c:v>
                </c:pt>
                <c:pt idx="802">
                  <c:v>1576.3546798029556</c:v>
                </c:pt>
                <c:pt idx="803">
                  <c:v>1574.4157441574416</c:v>
                </c:pt>
                <c:pt idx="804">
                  <c:v>1572.4815724815726</c:v>
                </c:pt>
                <c:pt idx="805">
                  <c:v>1570.5521472392638</c:v>
                </c:pt>
                <c:pt idx="806">
                  <c:v>1568.6274509803923</c:v>
                </c:pt>
                <c:pt idx="807">
                  <c:v>1566.7074663402693</c:v>
                </c:pt>
                <c:pt idx="808">
                  <c:v>1564.7921760391198</c:v>
                </c:pt>
                <c:pt idx="809">
                  <c:v>1562.8815628815628</c:v>
                </c:pt>
                <c:pt idx="810">
                  <c:v>1560.9756097560976</c:v>
                </c:pt>
                <c:pt idx="811">
                  <c:v>1559.0742996345919</c:v>
                </c:pt>
                <c:pt idx="812">
                  <c:v>1557.1776155717762</c:v>
                </c:pt>
                <c:pt idx="813">
                  <c:v>1555.2855407047387</c:v>
                </c:pt>
                <c:pt idx="814">
                  <c:v>1553.3980582524273</c:v>
                </c:pt>
                <c:pt idx="815">
                  <c:v>1551.5151515151515</c:v>
                </c:pt>
                <c:pt idx="816">
                  <c:v>1549.636803874092</c:v>
                </c:pt>
                <c:pt idx="817">
                  <c:v>1547.7629987908101</c:v>
                </c:pt>
                <c:pt idx="818">
                  <c:v>1545.8937198067633</c:v>
                </c:pt>
                <c:pt idx="819">
                  <c:v>1544.0289505428227</c:v>
                </c:pt>
                <c:pt idx="820">
                  <c:v>1542.1686746987953</c:v>
                </c:pt>
                <c:pt idx="821">
                  <c:v>1540.3128760529482</c:v>
                </c:pt>
                <c:pt idx="822">
                  <c:v>1538.4615384615386</c:v>
                </c:pt>
                <c:pt idx="823">
                  <c:v>1536.6146458583432</c:v>
                </c:pt>
                <c:pt idx="824">
                  <c:v>1534.7721822541967</c:v>
                </c:pt>
                <c:pt idx="825">
                  <c:v>1532.934131736527</c:v>
                </c:pt>
                <c:pt idx="826">
                  <c:v>1531.1004784688996</c:v>
                </c:pt>
                <c:pt idx="827">
                  <c:v>1529.2712066905615</c:v>
                </c:pt>
                <c:pt idx="828">
                  <c:v>1527.4463007159904</c:v>
                </c:pt>
                <c:pt idx="829">
                  <c:v>1525.6257449344457</c:v>
                </c:pt>
                <c:pt idx="830">
                  <c:v>1523.8095238095239</c:v>
                </c:pt>
                <c:pt idx="831">
                  <c:v>1521.9976218787158</c:v>
                </c:pt>
                <c:pt idx="832">
                  <c:v>1520.1900237529692</c:v>
                </c:pt>
                <c:pt idx="833">
                  <c:v>1518.3867141162516</c:v>
                </c:pt>
                <c:pt idx="834">
                  <c:v>1516.5876777251185</c:v>
                </c:pt>
                <c:pt idx="835">
                  <c:v>1514.792899408284</c:v>
                </c:pt>
                <c:pt idx="836">
                  <c:v>1513.0023640661939</c:v>
                </c:pt>
                <c:pt idx="837">
                  <c:v>1511.216056670602</c:v>
                </c:pt>
                <c:pt idx="838">
                  <c:v>1509.433962264151</c:v>
                </c:pt>
                <c:pt idx="839">
                  <c:v>1507.6560659599529</c:v>
                </c:pt>
                <c:pt idx="840">
                  <c:v>1505.8823529411766</c:v>
                </c:pt>
                <c:pt idx="841">
                  <c:v>1504.1128084606346</c:v>
                </c:pt>
                <c:pt idx="842">
                  <c:v>1502.3474178403756</c:v>
                </c:pt>
                <c:pt idx="843">
                  <c:v>1500.5861664712779</c:v>
                </c:pt>
                <c:pt idx="844">
                  <c:v>1498.8290398126464</c:v>
                </c:pt>
                <c:pt idx="845">
                  <c:v>1497.0760233918129</c:v>
                </c:pt>
                <c:pt idx="846">
                  <c:v>1495.3271028037384</c:v>
                </c:pt>
                <c:pt idx="847">
                  <c:v>1493.5822637106185</c:v>
                </c:pt>
                <c:pt idx="848">
                  <c:v>1491.8414918414919</c:v>
                </c:pt>
                <c:pt idx="849">
                  <c:v>1490.104772991851</c:v>
                </c:pt>
                <c:pt idx="850">
                  <c:v>1488.3720930232557</c:v>
                </c:pt>
                <c:pt idx="851">
                  <c:v>1486.6434378629501</c:v>
                </c:pt>
                <c:pt idx="852">
                  <c:v>1484.9187935034802</c:v>
                </c:pt>
                <c:pt idx="853">
                  <c:v>1483.1981460023176</c:v>
                </c:pt>
                <c:pt idx="854">
                  <c:v>1481.4814814814815</c:v>
                </c:pt>
                <c:pt idx="855">
                  <c:v>1479.7687861271677</c:v>
                </c:pt>
                <c:pt idx="856">
                  <c:v>1478.0600461893764</c:v>
                </c:pt>
                <c:pt idx="857">
                  <c:v>1568.627450980392</c:v>
                </c:pt>
                <c:pt idx="858">
                  <c:v>1566.8202764976959</c:v>
                </c:pt>
                <c:pt idx="859">
                  <c:v>1565.0172612197928</c:v>
                </c:pt>
                <c:pt idx="860">
                  <c:v>1563.2183908045977</c:v>
                </c:pt>
                <c:pt idx="861">
                  <c:v>1561.4236509758898</c:v>
                </c:pt>
                <c:pt idx="862">
                  <c:v>1559.6330275229359</c:v>
                </c:pt>
                <c:pt idx="863">
                  <c:v>1557.8465063001145</c:v>
                </c:pt>
                <c:pt idx="864">
                  <c:v>1556.0640732265447</c:v>
                </c:pt>
                <c:pt idx="865">
                  <c:v>1554.2857142857142</c:v>
                </c:pt>
                <c:pt idx="866">
                  <c:v>1552.5114155251142</c:v>
                </c:pt>
                <c:pt idx="867">
                  <c:v>1550.7411630558724</c:v>
                </c:pt>
                <c:pt idx="868">
                  <c:v>1548.9749430523918</c:v>
                </c:pt>
                <c:pt idx="869">
                  <c:v>1547.2127417519907</c:v>
                </c:pt>
                <c:pt idx="870">
                  <c:v>1545.4545454545455</c:v>
                </c:pt>
                <c:pt idx="871">
                  <c:v>1543.700340522134</c:v>
                </c:pt>
                <c:pt idx="872">
                  <c:v>1541.9501133786848</c:v>
                </c:pt>
                <c:pt idx="873">
                  <c:v>1540.2038505096264</c:v>
                </c:pt>
                <c:pt idx="874">
                  <c:v>1538.4615384615386</c:v>
                </c:pt>
                <c:pt idx="875">
                  <c:v>1536.7231638418079</c:v>
                </c:pt>
                <c:pt idx="876">
                  <c:v>1534.9887133182845</c:v>
                </c:pt>
                <c:pt idx="877">
                  <c:v>1533.2581736189402</c:v>
                </c:pt>
                <c:pt idx="878">
                  <c:v>1531.5315315315315</c:v>
                </c:pt>
                <c:pt idx="879">
                  <c:v>1529.8087739032621</c:v>
                </c:pt>
                <c:pt idx="880">
                  <c:v>1528.0898876404494</c:v>
                </c:pt>
                <c:pt idx="881">
                  <c:v>1526.3748597081931</c:v>
                </c:pt>
                <c:pt idx="882">
                  <c:v>1524.6636771300448</c:v>
                </c:pt>
                <c:pt idx="883">
                  <c:v>1522.9563269876821</c:v>
                </c:pt>
                <c:pt idx="884">
                  <c:v>1521.2527964205817</c:v>
                </c:pt>
                <c:pt idx="885">
                  <c:v>1519.5530726256984</c:v>
                </c:pt>
                <c:pt idx="886">
                  <c:v>1517.8571428571429</c:v>
                </c:pt>
                <c:pt idx="887">
                  <c:v>1516.1649944258641</c:v>
                </c:pt>
                <c:pt idx="888">
                  <c:v>1514.4766146993318</c:v>
                </c:pt>
                <c:pt idx="889">
                  <c:v>1512.7919911012234</c:v>
                </c:pt>
                <c:pt idx="890">
                  <c:v>1511.1111111111111</c:v>
                </c:pt>
                <c:pt idx="891">
                  <c:v>1509.433962264151</c:v>
                </c:pt>
                <c:pt idx="892">
                  <c:v>1507.760532150776</c:v>
                </c:pt>
                <c:pt idx="893">
                  <c:v>1506.0908084163898</c:v>
                </c:pt>
                <c:pt idx="894">
                  <c:v>1504.424778761062</c:v>
                </c:pt>
                <c:pt idx="895">
                  <c:v>1502.7624309392265</c:v>
                </c:pt>
                <c:pt idx="896">
                  <c:v>1501.1037527593819</c:v>
                </c:pt>
                <c:pt idx="897">
                  <c:v>1499.4487320837927</c:v>
                </c:pt>
                <c:pt idx="898">
                  <c:v>1497.7973568281936</c:v>
                </c:pt>
                <c:pt idx="899">
                  <c:v>1496.1496149614961</c:v>
                </c:pt>
                <c:pt idx="900">
                  <c:v>1494.5054945054944</c:v>
                </c:pt>
                <c:pt idx="901">
                  <c:v>1492.8649835345773</c:v>
                </c:pt>
                <c:pt idx="902">
                  <c:v>1491.2280701754387</c:v>
                </c:pt>
                <c:pt idx="903">
                  <c:v>1489.594742606791</c:v>
                </c:pt>
                <c:pt idx="904">
                  <c:v>1487.9649890590811</c:v>
                </c:pt>
                <c:pt idx="905">
                  <c:v>1486.3387978142075</c:v>
                </c:pt>
                <c:pt idx="906">
                  <c:v>1484.7161572052403</c:v>
                </c:pt>
                <c:pt idx="907">
                  <c:v>1483.0970556161396</c:v>
                </c:pt>
                <c:pt idx="908">
                  <c:v>1481.4814814814815</c:v>
                </c:pt>
                <c:pt idx="909">
                  <c:v>1479.8694232861806</c:v>
                </c:pt>
                <c:pt idx="910">
                  <c:v>1478.2608695652175</c:v>
                </c:pt>
                <c:pt idx="911">
                  <c:v>1476.6558089033658</c:v>
                </c:pt>
                <c:pt idx="912">
                  <c:v>1475.054229934924</c:v>
                </c:pt>
                <c:pt idx="913">
                  <c:v>1473.4561213434454</c:v>
                </c:pt>
                <c:pt idx="914">
                  <c:v>1471.861471861472</c:v>
                </c:pt>
                <c:pt idx="915">
                  <c:v>1470.2702702702702</c:v>
                </c:pt>
                <c:pt idx="916">
                  <c:v>1468.6825053995681</c:v>
                </c:pt>
                <c:pt idx="917">
                  <c:v>1467.0981661272924</c:v>
                </c:pt>
                <c:pt idx="918">
                  <c:v>1465.5172413793105</c:v>
                </c:pt>
                <c:pt idx="919">
                  <c:v>1463.9397201291711</c:v>
                </c:pt>
                <c:pt idx="920">
                  <c:v>1462.3655913978494</c:v>
                </c:pt>
                <c:pt idx="921">
                  <c:v>1460.794844253491</c:v>
                </c:pt>
                <c:pt idx="922">
                  <c:v>1459.2274678111587</c:v>
                </c:pt>
                <c:pt idx="923">
                  <c:v>1457.6634512325832</c:v>
                </c:pt>
                <c:pt idx="924">
                  <c:v>1541.7558886509635</c:v>
                </c:pt>
                <c:pt idx="925">
                  <c:v>1540.1069518716577</c:v>
                </c:pt>
                <c:pt idx="926">
                  <c:v>1538.4615384615383</c:v>
                </c:pt>
                <c:pt idx="927">
                  <c:v>1536.8196371398078</c:v>
                </c:pt>
                <c:pt idx="928">
                  <c:v>1535.181236673774</c:v>
                </c:pt>
                <c:pt idx="929">
                  <c:v>1533.5463258785944</c:v>
                </c:pt>
                <c:pt idx="930">
                  <c:v>1531.9148936170213</c:v>
                </c:pt>
                <c:pt idx="931">
                  <c:v>1530.28692879915</c:v>
                </c:pt>
                <c:pt idx="932">
                  <c:v>1528.6624203821655</c:v>
                </c:pt>
                <c:pt idx="933">
                  <c:v>1527.0413573700955</c:v>
                </c:pt>
                <c:pt idx="934">
                  <c:v>1525.4237288135591</c:v>
                </c:pt>
                <c:pt idx="935">
                  <c:v>1523.8095238095239</c:v>
                </c:pt>
                <c:pt idx="936">
                  <c:v>1522.1987315010572</c:v>
                </c:pt>
                <c:pt idx="937">
                  <c:v>1520.5913410770854</c:v>
                </c:pt>
                <c:pt idx="938">
                  <c:v>1518.9873417721519</c:v>
                </c:pt>
                <c:pt idx="939">
                  <c:v>1517.3867228661748</c:v>
                </c:pt>
                <c:pt idx="940">
                  <c:v>1515.7894736842106</c:v>
                </c:pt>
                <c:pt idx="941">
                  <c:v>1514.1955835962146</c:v>
                </c:pt>
                <c:pt idx="942">
                  <c:v>1512.6050420168067</c:v>
                </c:pt>
                <c:pt idx="943">
                  <c:v>1511.0178384050366</c:v>
                </c:pt>
                <c:pt idx="944">
                  <c:v>1509.433962264151</c:v>
                </c:pt>
                <c:pt idx="945">
                  <c:v>1507.8534031413612</c:v>
                </c:pt>
                <c:pt idx="946">
                  <c:v>1506.2761506276152</c:v>
                </c:pt>
                <c:pt idx="947">
                  <c:v>1504.7021943573668</c:v>
                </c:pt>
                <c:pt idx="948">
                  <c:v>1503.1315240083507</c:v>
                </c:pt>
                <c:pt idx="949">
                  <c:v>1501.5641293013555</c:v>
                </c:pt>
                <c:pt idx="950">
                  <c:v>1500</c:v>
                </c:pt>
                <c:pt idx="951">
                  <c:v>1498.4391259105098</c:v>
                </c:pt>
                <c:pt idx="952">
                  <c:v>1496.8814968814968</c:v>
                </c:pt>
                <c:pt idx="953">
                  <c:v>1495.3271028037384</c:v>
                </c:pt>
                <c:pt idx="954">
                  <c:v>1493.7759336099587</c:v>
                </c:pt>
                <c:pt idx="955">
                  <c:v>1492.2279792746112</c:v>
                </c:pt>
                <c:pt idx="956">
                  <c:v>1490.6832298136646</c:v>
                </c:pt>
                <c:pt idx="957">
                  <c:v>1489.1416752843847</c:v>
                </c:pt>
                <c:pt idx="958">
                  <c:v>1487.6033057851241</c:v>
                </c:pt>
                <c:pt idx="959">
                  <c:v>1486.0681114551085</c:v>
                </c:pt>
                <c:pt idx="960">
                  <c:v>1484.536082474227</c:v>
                </c:pt>
                <c:pt idx="961">
                  <c:v>1483.0072090628216</c:v>
                </c:pt>
                <c:pt idx="962">
                  <c:v>1481.4814814814815</c:v>
                </c:pt>
                <c:pt idx="963">
                  <c:v>1479.9588900308324</c:v>
                </c:pt>
                <c:pt idx="964">
                  <c:v>1478.4394250513349</c:v>
                </c:pt>
                <c:pt idx="965">
                  <c:v>1476.9230769230771</c:v>
                </c:pt>
                <c:pt idx="966">
                  <c:v>1475.4098360655739</c:v>
                </c:pt>
                <c:pt idx="967">
                  <c:v>1473.8996929375639</c:v>
                </c:pt>
                <c:pt idx="968">
                  <c:v>1472.3926380368098</c:v>
                </c:pt>
                <c:pt idx="969">
                  <c:v>1470.8886618998979</c:v>
                </c:pt>
                <c:pt idx="970">
                  <c:v>1469.3877551020407</c:v>
                </c:pt>
                <c:pt idx="971">
                  <c:v>1467.8899082568807</c:v>
                </c:pt>
                <c:pt idx="972">
                  <c:v>1466.3951120162931</c:v>
                </c:pt>
                <c:pt idx="973">
                  <c:v>1464.9033570701934</c:v>
                </c:pt>
                <c:pt idx="974">
                  <c:v>1463.4146341463413</c:v>
                </c:pt>
                <c:pt idx="975">
                  <c:v>1461.9289340101523</c:v>
                </c:pt>
                <c:pt idx="976">
                  <c:v>1460.4462474645031</c:v>
                </c:pt>
                <c:pt idx="977">
                  <c:v>1458.9665653495442</c:v>
                </c:pt>
                <c:pt idx="978">
                  <c:v>1457.48987854251</c:v>
                </c:pt>
                <c:pt idx="979">
                  <c:v>1456.0161779575328</c:v>
                </c:pt>
                <c:pt idx="980">
                  <c:v>1454.5454545454545</c:v>
                </c:pt>
                <c:pt idx="981">
                  <c:v>1453.0776992936426</c:v>
                </c:pt>
                <c:pt idx="982">
                  <c:v>1451.6129032258063</c:v>
                </c:pt>
                <c:pt idx="983">
                  <c:v>1450.1510574018127</c:v>
                </c:pt>
                <c:pt idx="984">
                  <c:v>1448.6921529175049</c:v>
                </c:pt>
                <c:pt idx="985">
                  <c:v>1447.2361809045228</c:v>
                </c:pt>
                <c:pt idx="986">
                  <c:v>1445.7831325301206</c:v>
                </c:pt>
                <c:pt idx="987">
                  <c:v>1444.3329989969909</c:v>
                </c:pt>
                <c:pt idx="988">
                  <c:v>1442.8857715430863</c:v>
                </c:pt>
                <c:pt idx="989">
                  <c:v>1441.4414414414414</c:v>
                </c:pt>
                <c:pt idx="990">
                  <c:v>1440</c:v>
                </c:pt>
              </c:numCache>
            </c:numRef>
          </c:yVal>
          <c:smooth val="0"/>
        </c:ser>
        <c:ser>
          <c:idx val="2"/>
          <c:order val="2"/>
          <c:tx>
            <c:strRef>
              <c:f>Sheet1!$O$7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Sheet1!$O$8:$O$998</c:f>
              <c:numCache>
                <c:formatCode>0</c:formatCode>
                <c:ptCount val="991"/>
                <c:pt idx="0">
                  <c:v>12000</c:v>
                </c:pt>
                <c:pt idx="1">
                  <c:v>10909.09090909091</c:v>
                </c:pt>
                <c:pt idx="2">
                  <c:v>10000</c:v>
                </c:pt>
                <c:pt idx="3">
                  <c:v>9230.7692307692305</c:v>
                </c:pt>
                <c:pt idx="4">
                  <c:v>8571.4285714285725</c:v>
                </c:pt>
                <c:pt idx="5">
                  <c:v>8000</c:v>
                </c:pt>
                <c:pt idx="6">
                  <c:v>7500</c:v>
                </c:pt>
                <c:pt idx="7">
                  <c:v>7058.8235294117649</c:v>
                </c:pt>
                <c:pt idx="8">
                  <c:v>6666.6666666666661</c:v>
                </c:pt>
                <c:pt idx="9">
                  <c:v>6315.78947368421</c:v>
                </c:pt>
                <c:pt idx="10">
                  <c:v>6000</c:v>
                </c:pt>
                <c:pt idx="11">
                  <c:v>5714.2857142857147</c:v>
                </c:pt>
                <c:pt idx="12">
                  <c:v>5454.545454545455</c:v>
                </c:pt>
                <c:pt idx="13">
                  <c:v>5217.391304347826</c:v>
                </c:pt>
                <c:pt idx="14">
                  <c:v>5000</c:v>
                </c:pt>
                <c:pt idx="15">
                  <c:v>4800</c:v>
                </c:pt>
                <c:pt idx="16">
                  <c:v>4615.3846153846152</c:v>
                </c:pt>
                <c:pt idx="17">
                  <c:v>4444.4444444444443</c:v>
                </c:pt>
                <c:pt idx="18">
                  <c:v>4285.7142857142862</c:v>
                </c:pt>
                <c:pt idx="19">
                  <c:v>4137.9310344827591</c:v>
                </c:pt>
                <c:pt idx="20">
                  <c:v>4000</c:v>
                </c:pt>
                <c:pt idx="21">
                  <c:v>3870.9677419354839</c:v>
                </c:pt>
                <c:pt idx="22">
                  <c:v>3750</c:v>
                </c:pt>
                <c:pt idx="23">
                  <c:v>3636.363636363636</c:v>
                </c:pt>
                <c:pt idx="24">
                  <c:v>3529.4117647058824</c:v>
                </c:pt>
                <c:pt idx="25">
                  <c:v>3428.5714285714284</c:v>
                </c:pt>
                <c:pt idx="26">
                  <c:v>3333.333333333333</c:v>
                </c:pt>
                <c:pt idx="27">
                  <c:v>3243.2432432432433</c:v>
                </c:pt>
                <c:pt idx="28">
                  <c:v>3157.894736842105</c:v>
                </c:pt>
                <c:pt idx="29">
                  <c:v>3076.9230769230771</c:v>
                </c:pt>
                <c:pt idx="30">
                  <c:v>3000</c:v>
                </c:pt>
                <c:pt idx="31">
                  <c:v>2926.8292682926831</c:v>
                </c:pt>
                <c:pt idx="32">
                  <c:v>2857.1428571428573</c:v>
                </c:pt>
                <c:pt idx="33">
                  <c:v>2790.6976744186045</c:v>
                </c:pt>
                <c:pt idx="34">
                  <c:v>2727.2727272727275</c:v>
                </c:pt>
                <c:pt idx="35">
                  <c:v>2666.666666666667</c:v>
                </c:pt>
                <c:pt idx="36">
                  <c:v>2608.695652173913</c:v>
                </c:pt>
                <c:pt idx="37">
                  <c:v>2553.1914893617022</c:v>
                </c:pt>
                <c:pt idx="38">
                  <c:v>2500</c:v>
                </c:pt>
                <c:pt idx="39">
                  <c:v>2448.9795918367349</c:v>
                </c:pt>
                <c:pt idx="40">
                  <c:v>2400</c:v>
                </c:pt>
                <c:pt idx="41">
                  <c:v>2352.9411764705883</c:v>
                </c:pt>
                <c:pt idx="42">
                  <c:v>2307.6923076923076</c:v>
                </c:pt>
                <c:pt idx="43">
                  <c:v>2264.1509433962265</c:v>
                </c:pt>
                <c:pt idx="44">
                  <c:v>2222.2222222222222</c:v>
                </c:pt>
                <c:pt idx="45">
                  <c:v>2181.818181818182</c:v>
                </c:pt>
                <c:pt idx="46">
                  <c:v>2142.8571428571431</c:v>
                </c:pt>
                <c:pt idx="47">
                  <c:v>2105.2631578947371</c:v>
                </c:pt>
                <c:pt idx="48">
                  <c:v>3448.2758620689656</c:v>
                </c:pt>
                <c:pt idx="49">
                  <c:v>3389.8305084745762</c:v>
                </c:pt>
                <c:pt idx="50">
                  <c:v>3333.333333333333</c:v>
                </c:pt>
                <c:pt idx="51">
                  <c:v>3278.688524590164</c:v>
                </c:pt>
                <c:pt idx="52">
                  <c:v>3225.8064516129029</c:v>
                </c:pt>
                <c:pt idx="53">
                  <c:v>3174.6031746031749</c:v>
                </c:pt>
                <c:pt idx="54">
                  <c:v>3125</c:v>
                </c:pt>
                <c:pt idx="55">
                  <c:v>3076.9230769230767</c:v>
                </c:pt>
                <c:pt idx="56">
                  <c:v>3030.30303030303</c:v>
                </c:pt>
                <c:pt idx="57">
                  <c:v>2985.0746268656717</c:v>
                </c:pt>
                <c:pt idx="58">
                  <c:v>2941.1764705882351</c:v>
                </c:pt>
                <c:pt idx="59">
                  <c:v>2898.550724637681</c:v>
                </c:pt>
                <c:pt idx="60">
                  <c:v>2857.1428571428573</c:v>
                </c:pt>
                <c:pt idx="61">
                  <c:v>2816.9014084507039</c:v>
                </c:pt>
                <c:pt idx="62">
                  <c:v>2777.7777777777778</c:v>
                </c:pt>
                <c:pt idx="63">
                  <c:v>2739.7260273972602</c:v>
                </c:pt>
                <c:pt idx="64">
                  <c:v>2702.7027027027025</c:v>
                </c:pt>
                <c:pt idx="65">
                  <c:v>2666.666666666667</c:v>
                </c:pt>
                <c:pt idx="66">
                  <c:v>2631.5789473684208</c:v>
                </c:pt>
                <c:pt idx="67">
                  <c:v>2597.4025974025972</c:v>
                </c:pt>
                <c:pt idx="68">
                  <c:v>2564.102564102564</c:v>
                </c:pt>
                <c:pt idx="69">
                  <c:v>2531.6455696202534</c:v>
                </c:pt>
                <c:pt idx="70">
                  <c:v>2500</c:v>
                </c:pt>
                <c:pt idx="71">
                  <c:v>2469.1358024691358</c:v>
                </c:pt>
                <c:pt idx="72">
                  <c:v>2439.0243902439024</c:v>
                </c:pt>
                <c:pt idx="73">
                  <c:v>2409.6385542168678</c:v>
                </c:pt>
                <c:pt idx="74">
                  <c:v>2380.9523809523812</c:v>
                </c:pt>
                <c:pt idx="75">
                  <c:v>2352.9411764705883</c:v>
                </c:pt>
                <c:pt idx="76">
                  <c:v>2325.5813953488368</c:v>
                </c:pt>
                <c:pt idx="77">
                  <c:v>2298.8505747126437</c:v>
                </c:pt>
                <c:pt idx="78">
                  <c:v>2272.727272727273</c:v>
                </c:pt>
                <c:pt idx="79">
                  <c:v>2247.1910112359551</c:v>
                </c:pt>
                <c:pt idx="80">
                  <c:v>2222.2222222222222</c:v>
                </c:pt>
                <c:pt idx="81">
                  <c:v>2197.8021978021975</c:v>
                </c:pt>
                <c:pt idx="82">
                  <c:v>2173.913043478261</c:v>
                </c:pt>
                <c:pt idx="83">
                  <c:v>2150.5376344086021</c:v>
                </c:pt>
                <c:pt idx="84">
                  <c:v>2127.6595744680849</c:v>
                </c:pt>
                <c:pt idx="85">
                  <c:v>2105.2631578947367</c:v>
                </c:pt>
                <c:pt idx="86">
                  <c:v>2083.3333333333335</c:v>
                </c:pt>
                <c:pt idx="87">
                  <c:v>2061.855670103093</c:v>
                </c:pt>
                <c:pt idx="88">
                  <c:v>2040.8163265306123</c:v>
                </c:pt>
                <c:pt idx="89">
                  <c:v>2020.2020202020203</c:v>
                </c:pt>
                <c:pt idx="90">
                  <c:v>2000</c:v>
                </c:pt>
                <c:pt idx="91">
                  <c:v>1980.1980198019803</c:v>
                </c:pt>
                <c:pt idx="92">
                  <c:v>1960.7843137254904</c:v>
                </c:pt>
                <c:pt idx="93">
                  <c:v>1941.7475728155341</c:v>
                </c:pt>
                <c:pt idx="94">
                  <c:v>1923.0769230769233</c:v>
                </c:pt>
                <c:pt idx="95">
                  <c:v>1904.7619047619048</c:v>
                </c:pt>
                <c:pt idx="96">
                  <c:v>1886.7924528301887</c:v>
                </c:pt>
                <c:pt idx="97">
                  <c:v>1869.1588785046729</c:v>
                </c:pt>
                <c:pt idx="98">
                  <c:v>1851.851851851852</c:v>
                </c:pt>
                <c:pt idx="99">
                  <c:v>1834.8623853211009</c:v>
                </c:pt>
                <c:pt idx="100">
                  <c:v>1818.181818181818</c:v>
                </c:pt>
                <c:pt idx="101">
                  <c:v>1801.8018018018017</c:v>
                </c:pt>
                <c:pt idx="102">
                  <c:v>1785.7142857142858</c:v>
                </c:pt>
                <c:pt idx="103">
                  <c:v>1769.9115044247787</c:v>
                </c:pt>
                <c:pt idx="104">
                  <c:v>1754.3859649122808</c:v>
                </c:pt>
                <c:pt idx="105">
                  <c:v>2434.782608695652</c:v>
                </c:pt>
                <c:pt idx="106">
                  <c:v>2413.7931034482758</c:v>
                </c:pt>
                <c:pt idx="107">
                  <c:v>2393.1623931623931</c:v>
                </c:pt>
                <c:pt idx="108">
                  <c:v>2372.8813559322034</c:v>
                </c:pt>
                <c:pt idx="109">
                  <c:v>2352.9411764705883</c:v>
                </c:pt>
                <c:pt idx="110">
                  <c:v>2333.333333333333</c:v>
                </c:pt>
                <c:pt idx="111">
                  <c:v>2314.0495867768595</c:v>
                </c:pt>
                <c:pt idx="112">
                  <c:v>2295.0819672131147</c:v>
                </c:pt>
                <c:pt idx="113">
                  <c:v>2276.4227642276423</c:v>
                </c:pt>
                <c:pt idx="114">
                  <c:v>2258.0645161290322</c:v>
                </c:pt>
                <c:pt idx="115">
                  <c:v>2240</c:v>
                </c:pt>
                <c:pt idx="116">
                  <c:v>2222.2222222222222</c:v>
                </c:pt>
                <c:pt idx="117">
                  <c:v>2204.7244094488187</c:v>
                </c:pt>
                <c:pt idx="118">
                  <c:v>2187.5</c:v>
                </c:pt>
                <c:pt idx="119">
                  <c:v>2170.5426356589146</c:v>
                </c:pt>
                <c:pt idx="120">
                  <c:v>2153.8461538461538</c:v>
                </c:pt>
                <c:pt idx="121">
                  <c:v>2137.4045801526718</c:v>
                </c:pt>
                <c:pt idx="122">
                  <c:v>2121.212121212121</c:v>
                </c:pt>
                <c:pt idx="123">
                  <c:v>2105.2631578947367</c:v>
                </c:pt>
                <c:pt idx="124">
                  <c:v>2089.5522388059703</c:v>
                </c:pt>
                <c:pt idx="125">
                  <c:v>2074.0740740740739</c:v>
                </c:pt>
                <c:pt idx="126">
                  <c:v>2058.8235294117649</c:v>
                </c:pt>
                <c:pt idx="127">
                  <c:v>2043.7956204379561</c:v>
                </c:pt>
                <c:pt idx="128">
                  <c:v>2028.985507246377</c:v>
                </c:pt>
                <c:pt idx="129">
                  <c:v>2014.388489208633</c:v>
                </c:pt>
                <c:pt idx="130">
                  <c:v>2000</c:v>
                </c:pt>
                <c:pt idx="131">
                  <c:v>1985.8156028368794</c:v>
                </c:pt>
                <c:pt idx="132">
                  <c:v>1971.8309859154929</c:v>
                </c:pt>
                <c:pt idx="133">
                  <c:v>1958.0419580419582</c:v>
                </c:pt>
                <c:pt idx="134">
                  <c:v>1944.4444444444443</c:v>
                </c:pt>
                <c:pt idx="135">
                  <c:v>1931.0344827586209</c:v>
                </c:pt>
                <c:pt idx="136">
                  <c:v>1917.8082191780823</c:v>
                </c:pt>
                <c:pt idx="137">
                  <c:v>1904.7619047619046</c:v>
                </c:pt>
                <c:pt idx="138">
                  <c:v>1891.8918918918919</c:v>
                </c:pt>
                <c:pt idx="139">
                  <c:v>1879.1946308724832</c:v>
                </c:pt>
                <c:pt idx="140">
                  <c:v>1866.6666666666667</c:v>
                </c:pt>
                <c:pt idx="141">
                  <c:v>1854.3046357615892</c:v>
                </c:pt>
                <c:pt idx="142">
                  <c:v>1842.1052631578946</c:v>
                </c:pt>
                <c:pt idx="143">
                  <c:v>1830.065359477124</c:v>
                </c:pt>
                <c:pt idx="144">
                  <c:v>1818.181818181818</c:v>
                </c:pt>
                <c:pt idx="145">
                  <c:v>1806.4516129032259</c:v>
                </c:pt>
                <c:pt idx="146">
                  <c:v>1794.8717948717949</c:v>
                </c:pt>
                <c:pt idx="147">
                  <c:v>1783.4394904458597</c:v>
                </c:pt>
                <c:pt idx="148">
                  <c:v>1772.1518987341774</c:v>
                </c:pt>
                <c:pt idx="149">
                  <c:v>1761.0062893081761</c:v>
                </c:pt>
                <c:pt idx="150">
                  <c:v>1750</c:v>
                </c:pt>
                <c:pt idx="151">
                  <c:v>1739.1304347826087</c:v>
                </c:pt>
                <c:pt idx="152">
                  <c:v>1728.3950617283949</c:v>
                </c:pt>
                <c:pt idx="153">
                  <c:v>1717.7914110429449</c:v>
                </c:pt>
                <c:pt idx="154">
                  <c:v>1707.3170731707316</c:v>
                </c:pt>
                <c:pt idx="155">
                  <c:v>1696.969696969697</c:v>
                </c:pt>
                <c:pt idx="156">
                  <c:v>1686.7469879518073</c:v>
                </c:pt>
                <c:pt idx="157">
                  <c:v>1676.6467065868264</c:v>
                </c:pt>
                <c:pt idx="158">
                  <c:v>1666.6666666666667</c:v>
                </c:pt>
                <c:pt idx="159">
                  <c:v>1656.8047337278106</c:v>
                </c:pt>
                <c:pt idx="160">
                  <c:v>1647.0588235294117</c:v>
                </c:pt>
                <c:pt idx="161">
                  <c:v>1637.4269005847952</c:v>
                </c:pt>
                <c:pt idx="162">
                  <c:v>2093.0232558139533</c:v>
                </c:pt>
                <c:pt idx="163">
                  <c:v>2080.9248554913293</c:v>
                </c:pt>
                <c:pt idx="164">
                  <c:v>2068.9655172413791</c:v>
                </c:pt>
                <c:pt idx="165">
                  <c:v>2057.1428571428573</c:v>
                </c:pt>
                <c:pt idx="166">
                  <c:v>2045.4545454545455</c:v>
                </c:pt>
                <c:pt idx="167">
                  <c:v>2033.898305084746</c:v>
                </c:pt>
                <c:pt idx="168">
                  <c:v>2022.4719101123594</c:v>
                </c:pt>
                <c:pt idx="169">
                  <c:v>2011.1731843575419</c:v>
                </c:pt>
                <c:pt idx="170">
                  <c:v>2000</c:v>
                </c:pt>
                <c:pt idx="171">
                  <c:v>1988.9502762430939</c:v>
                </c:pt>
                <c:pt idx="172">
                  <c:v>1978.0219780219779</c:v>
                </c:pt>
                <c:pt idx="173">
                  <c:v>1967.2131147540983</c:v>
                </c:pt>
                <c:pt idx="174">
                  <c:v>1956.5217391304348</c:v>
                </c:pt>
                <c:pt idx="175">
                  <c:v>1945.9459459459461</c:v>
                </c:pt>
                <c:pt idx="176">
                  <c:v>1935.483870967742</c:v>
                </c:pt>
                <c:pt idx="177">
                  <c:v>1925.1336898395723</c:v>
                </c:pt>
                <c:pt idx="178">
                  <c:v>1914.8936170212764</c:v>
                </c:pt>
                <c:pt idx="179">
                  <c:v>1904.7619047619048</c:v>
                </c:pt>
                <c:pt idx="180">
                  <c:v>1894.7368421052631</c:v>
                </c:pt>
                <c:pt idx="181">
                  <c:v>1884.8167539267015</c:v>
                </c:pt>
                <c:pt idx="182">
                  <c:v>1875</c:v>
                </c:pt>
                <c:pt idx="183">
                  <c:v>1865.2849740932643</c:v>
                </c:pt>
                <c:pt idx="184">
                  <c:v>1855.6701030927836</c:v>
                </c:pt>
                <c:pt idx="185">
                  <c:v>1846.1538461538462</c:v>
                </c:pt>
                <c:pt idx="186">
                  <c:v>1836.7346938775511</c:v>
                </c:pt>
                <c:pt idx="187">
                  <c:v>1827.4111675126903</c:v>
                </c:pt>
                <c:pt idx="188">
                  <c:v>1818.1818181818182</c:v>
                </c:pt>
                <c:pt idx="189">
                  <c:v>1809.0452261306534</c:v>
                </c:pt>
                <c:pt idx="190">
                  <c:v>1800</c:v>
                </c:pt>
                <c:pt idx="191">
                  <c:v>1791.0447761194032</c:v>
                </c:pt>
                <c:pt idx="192">
                  <c:v>1782.1782178217823</c:v>
                </c:pt>
                <c:pt idx="193">
                  <c:v>1773.3990147783252</c:v>
                </c:pt>
                <c:pt idx="194">
                  <c:v>1764.7058823529412</c:v>
                </c:pt>
                <c:pt idx="195">
                  <c:v>1756.0975609756097</c:v>
                </c:pt>
                <c:pt idx="196">
                  <c:v>1747.5728155339807</c:v>
                </c:pt>
                <c:pt idx="197">
                  <c:v>1739.1304347826087</c:v>
                </c:pt>
                <c:pt idx="198">
                  <c:v>1730.7692307692309</c:v>
                </c:pt>
                <c:pt idx="199">
                  <c:v>1722.488038277512</c:v>
                </c:pt>
                <c:pt idx="200">
                  <c:v>1714.2857142857142</c:v>
                </c:pt>
                <c:pt idx="201">
                  <c:v>1706.1611374407582</c:v>
                </c:pt>
                <c:pt idx="202">
                  <c:v>1698.1132075471698</c:v>
                </c:pt>
                <c:pt idx="203">
                  <c:v>1690.1408450704225</c:v>
                </c:pt>
                <c:pt idx="204">
                  <c:v>1682.2429906542056</c:v>
                </c:pt>
                <c:pt idx="205">
                  <c:v>1674.4186046511627</c:v>
                </c:pt>
                <c:pt idx="206">
                  <c:v>1666.6666666666667</c:v>
                </c:pt>
                <c:pt idx="207">
                  <c:v>1658.9861751152073</c:v>
                </c:pt>
                <c:pt idx="208">
                  <c:v>1651.3761467889908</c:v>
                </c:pt>
                <c:pt idx="209">
                  <c:v>1643.8356164383563</c:v>
                </c:pt>
                <c:pt idx="210">
                  <c:v>1636.3636363636363</c:v>
                </c:pt>
                <c:pt idx="211">
                  <c:v>1628.9592760180997</c:v>
                </c:pt>
                <c:pt idx="212">
                  <c:v>1621.6216216216217</c:v>
                </c:pt>
                <c:pt idx="213">
                  <c:v>1614.3497757847533</c:v>
                </c:pt>
                <c:pt idx="214">
                  <c:v>1607.1428571428573</c:v>
                </c:pt>
                <c:pt idx="215">
                  <c:v>1600</c:v>
                </c:pt>
                <c:pt idx="216">
                  <c:v>1592.9203539823009</c:v>
                </c:pt>
                <c:pt idx="217">
                  <c:v>1585.9030837004404</c:v>
                </c:pt>
                <c:pt idx="218">
                  <c:v>1578.9473684210527</c:v>
                </c:pt>
                <c:pt idx="219">
                  <c:v>1921.3973799126638</c:v>
                </c:pt>
                <c:pt idx="220">
                  <c:v>1913.0434782608695</c:v>
                </c:pt>
                <c:pt idx="221">
                  <c:v>1904.7619047619048</c:v>
                </c:pt>
                <c:pt idx="222">
                  <c:v>1896.5517241379312</c:v>
                </c:pt>
                <c:pt idx="223">
                  <c:v>1888.4120171673819</c:v>
                </c:pt>
                <c:pt idx="224">
                  <c:v>1880.3418803418801</c:v>
                </c:pt>
                <c:pt idx="225">
                  <c:v>1872.3404255319149</c:v>
                </c:pt>
                <c:pt idx="226">
                  <c:v>1864.4067796610168</c:v>
                </c:pt>
                <c:pt idx="227">
                  <c:v>1856.5400843881857</c:v>
                </c:pt>
                <c:pt idx="228">
                  <c:v>1848.7394957983192</c:v>
                </c:pt>
                <c:pt idx="229">
                  <c:v>1841.0041841004186</c:v>
                </c:pt>
                <c:pt idx="230">
                  <c:v>1833.3333333333333</c:v>
                </c:pt>
                <c:pt idx="231">
                  <c:v>1825.7261410788383</c:v>
                </c:pt>
                <c:pt idx="232">
                  <c:v>1818.1818181818182</c:v>
                </c:pt>
                <c:pt idx="233">
                  <c:v>1810.6995884773664</c:v>
                </c:pt>
                <c:pt idx="234">
                  <c:v>1803.2786885245903</c:v>
                </c:pt>
                <c:pt idx="235">
                  <c:v>1795.9183673469388</c:v>
                </c:pt>
                <c:pt idx="236">
                  <c:v>1788.6178861788617</c:v>
                </c:pt>
                <c:pt idx="237">
                  <c:v>1781.3765182186235</c:v>
                </c:pt>
                <c:pt idx="238">
                  <c:v>1774.1935483870966</c:v>
                </c:pt>
                <c:pt idx="239">
                  <c:v>1767.0682730923695</c:v>
                </c:pt>
                <c:pt idx="240">
                  <c:v>1760</c:v>
                </c:pt>
                <c:pt idx="241">
                  <c:v>1752.988047808765</c:v>
                </c:pt>
                <c:pt idx="242">
                  <c:v>1746.031746031746</c:v>
                </c:pt>
                <c:pt idx="243">
                  <c:v>1739.1304347826087</c:v>
                </c:pt>
                <c:pt idx="244">
                  <c:v>1732.2834645669291</c:v>
                </c:pt>
                <c:pt idx="245">
                  <c:v>1725.4901960784314</c:v>
                </c:pt>
                <c:pt idx="246">
                  <c:v>1718.75</c:v>
                </c:pt>
                <c:pt idx="247">
                  <c:v>1712.0622568093384</c:v>
                </c:pt>
                <c:pt idx="248">
                  <c:v>1705.4263565891472</c:v>
                </c:pt>
                <c:pt idx="249">
                  <c:v>1698.8416988416986</c:v>
                </c:pt>
                <c:pt idx="250">
                  <c:v>1692.3076923076922</c:v>
                </c:pt>
                <c:pt idx="251">
                  <c:v>1685.8237547892722</c:v>
                </c:pt>
                <c:pt idx="252">
                  <c:v>1679.3893129770993</c:v>
                </c:pt>
                <c:pt idx="253">
                  <c:v>1673.0038022813687</c:v>
                </c:pt>
                <c:pt idx="254">
                  <c:v>1666.6666666666665</c:v>
                </c:pt>
                <c:pt idx="255">
                  <c:v>1660.3773584905662</c:v>
                </c:pt>
                <c:pt idx="256">
                  <c:v>1654.1353383458645</c:v>
                </c:pt>
                <c:pt idx="257">
                  <c:v>1647.940074906367</c:v>
                </c:pt>
                <c:pt idx="258">
                  <c:v>1641.7910447761194</c:v>
                </c:pt>
                <c:pt idx="259">
                  <c:v>1635.6877323420074</c:v>
                </c:pt>
                <c:pt idx="260">
                  <c:v>1629.6296296296296</c:v>
                </c:pt>
                <c:pt idx="261">
                  <c:v>1623.6162361623617</c:v>
                </c:pt>
                <c:pt idx="262">
                  <c:v>1617.6470588235295</c:v>
                </c:pt>
                <c:pt idx="263">
                  <c:v>1611.7216117216117</c:v>
                </c:pt>
                <c:pt idx="264">
                  <c:v>1605.8394160583941</c:v>
                </c:pt>
                <c:pt idx="265">
                  <c:v>1600.0000000000002</c:v>
                </c:pt>
                <c:pt idx="266">
                  <c:v>1594.2028985507247</c:v>
                </c:pt>
                <c:pt idx="267">
                  <c:v>1588.447653429603</c:v>
                </c:pt>
                <c:pt idx="268">
                  <c:v>1582.7338129496402</c:v>
                </c:pt>
                <c:pt idx="269">
                  <c:v>1577.0609318996414</c:v>
                </c:pt>
                <c:pt idx="270">
                  <c:v>1571.4285714285716</c:v>
                </c:pt>
                <c:pt idx="271">
                  <c:v>1565.8362989323844</c:v>
                </c:pt>
                <c:pt idx="272">
                  <c:v>1560.2836879432625</c:v>
                </c:pt>
                <c:pt idx="273">
                  <c:v>1554.7703180212015</c:v>
                </c:pt>
                <c:pt idx="274">
                  <c:v>1549.2957746478871</c:v>
                </c:pt>
                <c:pt idx="275">
                  <c:v>1543.8596491228072</c:v>
                </c:pt>
                <c:pt idx="276">
                  <c:v>1818.1818181818182</c:v>
                </c:pt>
                <c:pt idx="277">
                  <c:v>1811.8466898954705</c:v>
                </c:pt>
                <c:pt idx="278">
                  <c:v>1805.5555555555554</c:v>
                </c:pt>
                <c:pt idx="279">
                  <c:v>1799.3079584775087</c:v>
                </c:pt>
                <c:pt idx="280">
                  <c:v>1793.1034482758623</c:v>
                </c:pt>
                <c:pt idx="281">
                  <c:v>1786.9415807560138</c:v>
                </c:pt>
                <c:pt idx="282">
                  <c:v>1780.8219178082193</c:v>
                </c:pt>
                <c:pt idx="283">
                  <c:v>1774.7440273037541</c:v>
                </c:pt>
                <c:pt idx="284">
                  <c:v>1768.7074829931971</c:v>
                </c:pt>
                <c:pt idx="285">
                  <c:v>1762.7118644067798</c:v>
                </c:pt>
                <c:pt idx="286">
                  <c:v>1756.7567567567567</c:v>
                </c:pt>
                <c:pt idx="287">
                  <c:v>1750.8417508417508</c:v>
                </c:pt>
                <c:pt idx="288">
                  <c:v>1744.9664429530203</c:v>
                </c:pt>
                <c:pt idx="289">
                  <c:v>1739.1304347826087</c:v>
                </c:pt>
                <c:pt idx="290">
                  <c:v>1733.3333333333335</c:v>
                </c:pt>
                <c:pt idx="291">
                  <c:v>1727.5747508305647</c:v>
                </c:pt>
                <c:pt idx="292">
                  <c:v>1721.8543046357613</c:v>
                </c:pt>
                <c:pt idx="293">
                  <c:v>1716.1716171617163</c:v>
                </c:pt>
                <c:pt idx="294">
                  <c:v>1710.5263157894735</c:v>
                </c:pt>
                <c:pt idx="295">
                  <c:v>1704.9180327868851</c:v>
                </c:pt>
                <c:pt idx="296">
                  <c:v>1699.3464052287582</c:v>
                </c:pt>
                <c:pt idx="297">
                  <c:v>1693.8110749185669</c:v>
                </c:pt>
                <c:pt idx="298">
                  <c:v>1688.3116883116882</c:v>
                </c:pt>
                <c:pt idx="299">
                  <c:v>1682.8478964401293</c:v>
                </c:pt>
                <c:pt idx="300">
                  <c:v>1677.4193548387098</c:v>
                </c:pt>
                <c:pt idx="301">
                  <c:v>1672.0257234726689</c:v>
                </c:pt>
                <c:pt idx="302">
                  <c:v>1666.6666666666667</c:v>
                </c:pt>
                <c:pt idx="303">
                  <c:v>1661.3418530351439</c:v>
                </c:pt>
                <c:pt idx="304">
                  <c:v>1656.0509554140126</c:v>
                </c:pt>
                <c:pt idx="305">
                  <c:v>1650.7936507936508</c:v>
                </c:pt>
                <c:pt idx="306">
                  <c:v>1645.5696202531647</c:v>
                </c:pt>
                <c:pt idx="307">
                  <c:v>1640.378548895899</c:v>
                </c:pt>
                <c:pt idx="308">
                  <c:v>1635.2201257861634</c:v>
                </c:pt>
                <c:pt idx="309">
                  <c:v>1630.0940438871473</c:v>
                </c:pt>
                <c:pt idx="310">
                  <c:v>1625</c:v>
                </c:pt>
                <c:pt idx="311">
                  <c:v>1619.93769470405</c:v>
                </c:pt>
                <c:pt idx="312">
                  <c:v>1614.9068322981366</c:v>
                </c:pt>
                <c:pt idx="313">
                  <c:v>1609.9071207430341</c:v>
                </c:pt>
                <c:pt idx="314">
                  <c:v>1604.9382716049381</c:v>
                </c:pt>
                <c:pt idx="315">
                  <c:v>1600</c:v>
                </c:pt>
                <c:pt idx="316">
                  <c:v>1595.0920245398772</c:v>
                </c:pt>
                <c:pt idx="317">
                  <c:v>1590.2140672782875</c:v>
                </c:pt>
                <c:pt idx="318">
                  <c:v>1585.3658536585367</c:v>
                </c:pt>
                <c:pt idx="319">
                  <c:v>1580.547112462006</c:v>
                </c:pt>
                <c:pt idx="320">
                  <c:v>1575.7575757575758</c:v>
                </c:pt>
                <c:pt idx="321">
                  <c:v>1570.9969788519636</c:v>
                </c:pt>
                <c:pt idx="322">
                  <c:v>1566.265060240964</c:v>
                </c:pt>
                <c:pt idx="323">
                  <c:v>1561.5615615615616</c:v>
                </c:pt>
                <c:pt idx="324">
                  <c:v>1556.8862275449103</c:v>
                </c:pt>
                <c:pt idx="325">
                  <c:v>1552.2388059701493</c:v>
                </c:pt>
                <c:pt idx="326">
                  <c:v>1547.6190476190477</c:v>
                </c:pt>
                <c:pt idx="327">
                  <c:v>1543.026706231454</c:v>
                </c:pt>
                <c:pt idx="328">
                  <c:v>1538.4615384615386</c:v>
                </c:pt>
                <c:pt idx="329">
                  <c:v>1533.9233038348082</c:v>
                </c:pt>
                <c:pt idx="330">
                  <c:v>1529.4117647058822</c:v>
                </c:pt>
                <c:pt idx="331">
                  <c:v>1524.9266862170086</c:v>
                </c:pt>
                <c:pt idx="332">
                  <c:v>1520.46783625731</c:v>
                </c:pt>
                <c:pt idx="333">
                  <c:v>1749.2711370262391</c:v>
                </c:pt>
                <c:pt idx="334">
                  <c:v>1744.1860465116279</c:v>
                </c:pt>
                <c:pt idx="335">
                  <c:v>1739.1304347826087</c:v>
                </c:pt>
                <c:pt idx="336">
                  <c:v>1734.1040462427745</c:v>
                </c:pt>
                <c:pt idx="337">
                  <c:v>1729.106628242075</c:v>
                </c:pt>
                <c:pt idx="338">
                  <c:v>1724.1379310344828</c:v>
                </c:pt>
                <c:pt idx="339">
                  <c:v>1719.1977077363897</c:v>
                </c:pt>
                <c:pt idx="340">
                  <c:v>1714.2857142857144</c:v>
                </c:pt>
                <c:pt idx="341">
                  <c:v>1709.4017094017095</c:v>
                </c:pt>
                <c:pt idx="342">
                  <c:v>1704.5454545454545</c:v>
                </c:pt>
                <c:pt idx="343">
                  <c:v>1699.7167138810198</c:v>
                </c:pt>
                <c:pt idx="344">
                  <c:v>1694.9152542372883</c:v>
                </c:pt>
                <c:pt idx="345">
                  <c:v>1690.1408450704225</c:v>
                </c:pt>
                <c:pt idx="346">
                  <c:v>1685.3932584269662</c:v>
                </c:pt>
                <c:pt idx="347">
                  <c:v>1680.672268907563</c:v>
                </c:pt>
                <c:pt idx="348">
                  <c:v>1675.977653631285</c:v>
                </c:pt>
                <c:pt idx="349">
                  <c:v>1671.3091922005569</c:v>
                </c:pt>
                <c:pt idx="350">
                  <c:v>1666.6666666666667</c:v>
                </c:pt>
                <c:pt idx="351">
                  <c:v>1662.0498614958449</c:v>
                </c:pt>
                <c:pt idx="352">
                  <c:v>1657.4585635359115</c:v>
                </c:pt>
                <c:pt idx="353">
                  <c:v>1652.8925619834711</c:v>
                </c:pt>
                <c:pt idx="354">
                  <c:v>1648.3516483516482</c:v>
                </c:pt>
                <c:pt idx="355">
                  <c:v>1643.8356164383561</c:v>
                </c:pt>
                <c:pt idx="356">
                  <c:v>1639.344262295082</c:v>
                </c:pt>
                <c:pt idx="357">
                  <c:v>1634.8773841961852</c:v>
                </c:pt>
                <c:pt idx="358">
                  <c:v>1630.4347826086957</c:v>
                </c:pt>
                <c:pt idx="359">
                  <c:v>1626.0162601626016</c:v>
                </c:pt>
                <c:pt idx="360">
                  <c:v>1621.6216216216217</c:v>
                </c:pt>
                <c:pt idx="361">
                  <c:v>1617.2506738544473</c:v>
                </c:pt>
                <c:pt idx="362">
                  <c:v>1612.9032258064517</c:v>
                </c:pt>
                <c:pt idx="363">
                  <c:v>1608.5790884718499</c:v>
                </c:pt>
                <c:pt idx="364">
                  <c:v>1604.2780748663101</c:v>
                </c:pt>
                <c:pt idx="365">
                  <c:v>1600</c:v>
                </c:pt>
                <c:pt idx="366">
                  <c:v>1595.7446808510638</c:v>
                </c:pt>
                <c:pt idx="367">
                  <c:v>1591.5119363395224</c:v>
                </c:pt>
                <c:pt idx="368">
                  <c:v>1587.3015873015875</c:v>
                </c:pt>
                <c:pt idx="369">
                  <c:v>1583.1134564643801</c:v>
                </c:pt>
                <c:pt idx="370">
                  <c:v>1578.9473684210525</c:v>
                </c:pt>
                <c:pt idx="371">
                  <c:v>1574.8031496062993</c:v>
                </c:pt>
                <c:pt idx="372">
                  <c:v>1570.6806282722514</c:v>
                </c:pt>
                <c:pt idx="373">
                  <c:v>1566.579634464752</c:v>
                </c:pt>
                <c:pt idx="374">
                  <c:v>1562.5</c:v>
                </c:pt>
                <c:pt idx="375">
                  <c:v>1558.4415584415585</c:v>
                </c:pt>
                <c:pt idx="376">
                  <c:v>1554.4041450777202</c:v>
                </c:pt>
                <c:pt idx="377">
                  <c:v>1550.3875968992249</c:v>
                </c:pt>
                <c:pt idx="378">
                  <c:v>1546.3917525773197</c:v>
                </c:pt>
                <c:pt idx="379">
                  <c:v>1542.4164524421594</c:v>
                </c:pt>
                <c:pt idx="380">
                  <c:v>1538.4615384615386</c:v>
                </c:pt>
                <c:pt idx="381">
                  <c:v>1534.526854219949</c:v>
                </c:pt>
                <c:pt idx="382">
                  <c:v>1530.6122448979593</c:v>
                </c:pt>
                <c:pt idx="383">
                  <c:v>1526.7175572519084</c:v>
                </c:pt>
                <c:pt idx="384">
                  <c:v>1522.8426395939086</c:v>
                </c:pt>
                <c:pt idx="385">
                  <c:v>1518.9873417721519</c:v>
                </c:pt>
                <c:pt idx="386">
                  <c:v>1515.1515151515152</c:v>
                </c:pt>
                <c:pt idx="387">
                  <c:v>1511.3350125944585</c:v>
                </c:pt>
                <c:pt idx="388">
                  <c:v>1507.5376884422112</c:v>
                </c:pt>
                <c:pt idx="389">
                  <c:v>1503.7593984962407</c:v>
                </c:pt>
                <c:pt idx="390">
                  <c:v>1500</c:v>
                </c:pt>
                <c:pt idx="391">
                  <c:v>1695.7605985037408</c:v>
                </c:pt>
                <c:pt idx="392">
                  <c:v>1691.5422885572141</c:v>
                </c:pt>
                <c:pt idx="393">
                  <c:v>1687.3449131513648</c:v>
                </c:pt>
                <c:pt idx="394">
                  <c:v>1683.1683168316831</c:v>
                </c:pt>
                <c:pt idx="395">
                  <c:v>1679.0123456790122</c:v>
                </c:pt>
                <c:pt idx="396">
                  <c:v>1674.8768472906404</c:v>
                </c:pt>
                <c:pt idx="397">
                  <c:v>1670.7616707616708</c:v>
                </c:pt>
                <c:pt idx="398">
                  <c:v>1666.6666666666667</c:v>
                </c:pt>
                <c:pt idx="399">
                  <c:v>1662.5916870415647</c:v>
                </c:pt>
                <c:pt idx="400">
                  <c:v>1658.5365853658536</c:v>
                </c:pt>
                <c:pt idx="401">
                  <c:v>1654.5012165450121</c:v>
                </c:pt>
                <c:pt idx="402">
                  <c:v>1650.485436893204</c:v>
                </c:pt>
                <c:pt idx="403">
                  <c:v>1646.4891041162227</c:v>
                </c:pt>
                <c:pt idx="404">
                  <c:v>1642.5120772946862</c:v>
                </c:pt>
                <c:pt idx="405">
                  <c:v>1638.5542168674699</c:v>
                </c:pt>
                <c:pt idx="406">
                  <c:v>1634.6153846153848</c:v>
                </c:pt>
                <c:pt idx="407">
                  <c:v>1630.695443645084</c:v>
                </c:pt>
                <c:pt idx="408">
                  <c:v>1626.7942583732058</c:v>
                </c:pt>
                <c:pt idx="409">
                  <c:v>1622.9116945107398</c:v>
                </c:pt>
                <c:pt idx="410">
                  <c:v>1619.047619047619</c:v>
                </c:pt>
                <c:pt idx="411">
                  <c:v>1615.2019002375298</c:v>
                </c:pt>
                <c:pt idx="412">
                  <c:v>1611.3744075829384</c:v>
                </c:pt>
                <c:pt idx="413">
                  <c:v>1607.5650118203309</c:v>
                </c:pt>
                <c:pt idx="414">
                  <c:v>1603.7735849056603</c:v>
                </c:pt>
                <c:pt idx="415">
                  <c:v>1600</c:v>
                </c:pt>
                <c:pt idx="416">
                  <c:v>1596.2441314553989</c:v>
                </c:pt>
                <c:pt idx="417">
                  <c:v>1592.505854800937</c:v>
                </c:pt>
                <c:pt idx="418">
                  <c:v>1588.785046728972</c:v>
                </c:pt>
                <c:pt idx="419">
                  <c:v>1585.0815850815852</c:v>
                </c:pt>
                <c:pt idx="420">
                  <c:v>1581.3953488372092</c:v>
                </c:pt>
                <c:pt idx="421">
                  <c:v>1577.7262180974476</c:v>
                </c:pt>
                <c:pt idx="422">
                  <c:v>1574.0740740740741</c:v>
                </c:pt>
                <c:pt idx="423">
                  <c:v>1570.4387990762125</c:v>
                </c:pt>
                <c:pt idx="424">
                  <c:v>1566.8202764976959</c:v>
                </c:pt>
                <c:pt idx="425">
                  <c:v>1563.2183908045977</c:v>
                </c:pt>
                <c:pt idx="426">
                  <c:v>1559.6330275229359</c:v>
                </c:pt>
                <c:pt idx="427">
                  <c:v>1556.0640732265447</c:v>
                </c:pt>
                <c:pt idx="428">
                  <c:v>1552.5114155251142</c:v>
                </c:pt>
                <c:pt idx="429">
                  <c:v>1548.9749430523918</c:v>
                </c:pt>
                <c:pt idx="430">
                  <c:v>1545.4545454545455</c:v>
                </c:pt>
                <c:pt idx="431">
                  <c:v>1541.9501133786848</c:v>
                </c:pt>
                <c:pt idx="432">
                  <c:v>1538.4615384615386</c:v>
                </c:pt>
                <c:pt idx="433">
                  <c:v>1534.9887133182845</c:v>
                </c:pt>
                <c:pt idx="434">
                  <c:v>1531.5315315315315</c:v>
                </c:pt>
                <c:pt idx="435">
                  <c:v>1528.0898876404494</c:v>
                </c:pt>
                <c:pt idx="436">
                  <c:v>1524.6636771300448</c:v>
                </c:pt>
                <c:pt idx="437">
                  <c:v>1521.2527964205817</c:v>
                </c:pt>
                <c:pt idx="438">
                  <c:v>1517.8571428571429</c:v>
                </c:pt>
                <c:pt idx="439">
                  <c:v>1514.4766146993318</c:v>
                </c:pt>
                <c:pt idx="440">
                  <c:v>1511.1111111111111</c:v>
                </c:pt>
                <c:pt idx="441">
                  <c:v>1507.760532150776</c:v>
                </c:pt>
                <c:pt idx="442">
                  <c:v>1504.424778761062</c:v>
                </c:pt>
                <c:pt idx="443">
                  <c:v>1501.1037527593819</c:v>
                </c:pt>
                <c:pt idx="444">
                  <c:v>1497.7973568281936</c:v>
                </c:pt>
                <c:pt idx="445">
                  <c:v>1494.5054945054944</c:v>
                </c:pt>
                <c:pt idx="446">
                  <c:v>1491.2280701754387</c:v>
                </c:pt>
                <c:pt idx="447">
                  <c:v>1487.9649890590811</c:v>
                </c:pt>
                <c:pt idx="448">
                  <c:v>1659.3886462882097</c:v>
                </c:pt>
                <c:pt idx="449">
                  <c:v>1655.7734204793028</c:v>
                </c:pt>
                <c:pt idx="450">
                  <c:v>1652.1739130434783</c:v>
                </c:pt>
                <c:pt idx="451">
                  <c:v>1648.5900216919738</c:v>
                </c:pt>
                <c:pt idx="452">
                  <c:v>1645.0216450216451</c:v>
                </c:pt>
                <c:pt idx="453">
                  <c:v>1641.4686825053996</c:v>
                </c:pt>
                <c:pt idx="454">
                  <c:v>1637.9310344827586</c:v>
                </c:pt>
                <c:pt idx="455">
                  <c:v>1634.4086021505375</c:v>
                </c:pt>
                <c:pt idx="456">
                  <c:v>1630.901287553648</c:v>
                </c:pt>
                <c:pt idx="457">
                  <c:v>1627.4089935760171</c:v>
                </c:pt>
                <c:pt idx="458">
                  <c:v>1623.9316239316238</c:v>
                </c:pt>
                <c:pt idx="459">
                  <c:v>1620.4690831556502</c:v>
                </c:pt>
                <c:pt idx="460">
                  <c:v>1617.0212765957447</c:v>
                </c:pt>
                <c:pt idx="461">
                  <c:v>1613.588110403397</c:v>
                </c:pt>
                <c:pt idx="462">
                  <c:v>1610.1694915254236</c:v>
                </c:pt>
                <c:pt idx="463">
                  <c:v>1606.7653276955602</c:v>
                </c:pt>
                <c:pt idx="464">
                  <c:v>1603.3755274261603</c:v>
                </c:pt>
                <c:pt idx="465">
                  <c:v>1600</c:v>
                </c:pt>
                <c:pt idx="466">
                  <c:v>1596.6386554621849</c:v>
                </c:pt>
                <c:pt idx="467">
                  <c:v>1593.2914046121593</c:v>
                </c:pt>
                <c:pt idx="468">
                  <c:v>1589.9581589958159</c:v>
                </c:pt>
                <c:pt idx="469">
                  <c:v>1586.6388308977037</c:v>
                </c:pt>
                <c:pt idx="470">
                  <c:v>1583.3333333333333</c:v>
                </c:pt>
                <c:pt idx="471">
                  <c:v>1580.0415800415801</c:v>
                </c:pt>
                <c:pt idx="472">
                  <c:v>1576.7634854771784</c:v>
                </c:pt>
                <c:pt idx="473">
                  <c:v>1573.4989648033127</c:v>
                </c:pt>
                <c:pt idx="474">
                  <c:v>1570.2479338842977</c:v>
                </c:pt>
                <c:pt idx="475">
                  <c:v>1567.0103092783506</c:v>
                </c:pt>
                <c:pt idx="476">
                  <c:v>1563.7860082304528</c:v>
                </c:pt>
                <c:pt idx="477">
                  <c:v>1560.5749486652978</c:v>
                </c:pt>
                <c:pt idx="478">
                  <c:v>1557.377049180328</c:v>
                </c:pt>
                <c:pt idx="479">
                  <c:v>1554.1922290388547</c:v>
                </c:pt>
                <c:pt idx="480">
                  <c:v>1551.0204081632653</c:v>
                </c:pt>
                <c:pt idx="481">
                  <c:v>1547.8615071283095</c:v>
                </c:pt>
                <c:pt idx="482">
                  <c:v>1544.7154471544716</c:v>
                </c:pt>
                <c:pt idx="483">
                  <c:v>1541.58215010142</c:v>
                </c:pt>
                <c:pt idx="484">
                  <c:v>1538.4615384615386</c:v>
                </c:pt>
                <c:pt idx="485">
                  <c:v>1535.3535353535353</c:v>
                </c:pt>
                <c:pt idx="486">
                  <c:v>1532.258064516129</c:v>
                </c:pt>
                <c:pt idx="487">
                  <c:v>1529.1750503018106</c:v>
                </c:pt>
                <c:pt idx="488">
                  <c:v>1526.1044176706828</c:v>
                </c:pt>
                <c:pt idx="489">
                  <c:v>1523.0460921843687</c:v>
                </c:pt>
                <c:pt idx="490">
                  <c:v>1520</c:v>
                </c:pt>
                <c:pt idx="491">
                  <c:v>1516.9660678642715</c:v>
                </c:pt>
                <c:pt idx="492">
                  <c:v>1513.9442231075698</c:v>
                </c:pt>
                <c:pt idx="493">
                  <c:v>1510.9343936381711</c:v>
                </c:pt>
                <c:pt idx="494">
                  <c:v>1507.936507936508</c:v>
                </c:pt>
                <c:pt idx="495">
                  <c:v>1504.950495049505</c:v>
                </c:pt>
                <c:pt idx="496">
                  <c:v>1501.9762845849802</c:v>
                </c:pt>
                <c:pt idx="497">
                  <c:v>1499.0138067061146</c:v>
                </c:pt>
                <c:pt idx="498">
                  <c:v>1496.0629921259842</c:v>
                </c:pt>
                <c:pt idx="499">
                  <c:v>1493.1237721021612</c:v>
                </c:pt>
                <c:pt idx="500">
                  <c:v>1490.1960784313726</c:v>
                </c:pt>
                <c:pt idx="501">
                  <c:v>1487.279843444227</c:v>
                </c:pt>
                <c:pt idx="502">
                  <c:v>1484.375</c:v>
                </c:pt>
                <c:pt idx="503">
                  <c:v>1481.4814814814815</c:v>
                </c:pt>
                <c:pt idx="504">
                  <c:v>1478.5992217898831</c:v>
                </c:pt>
                <c:pt idx="505">
                  <c:v>1631.0679611650485</c:v>
                </c:pt>
                <c:pt idx="506">
                  <c:v>1627.9069767441861</c:v>
                </c:pt>
                <c:pt idx="507">
                  <c:v>1624.7582205029014</c:v>
                </c:pt>
                <c:pt idx="508">
                  <c:v>1621.6216216216214</c:v>
                </c:pt>
                <c:pt idx="509">
                  <c:v>1618.4971098265896</c:v>
                </c:pt>
                <c:pt idx="510">
                  <c:v>1615.3846153846152</c:v>
                </c:pt>
                <c:pt idx="511">
                  <c:v>1612.2840690978887</c:v>
                </c:pt>
                <c:pt idx="512">
                  <c:v>1609.1954022988507</c:v>
                </c:pt>
                <c:pt idx="513">
                  <c:v>1606.1185468451245</c:v>
                </c:pt>
                <c:pt idx="514">
                  <c:v>1603.0534351145038</c:v>
                </c:pt>
                <c:pt idx="515">
                  <c:v>1600</c:v>
                </c:pt>
                <c:pt idx="516">
                  <c:v>1596.958174904943</c:v>
                </c:pt>
                <c:pt idx="517">
                  <c:v>1593.9278937381405</c:v>
                </c:pt>
                <c:pt idx="518">
                  <c:v>1590.9090909090908</c:v>
                </c:pt>
                <c:pt idx="519">
                  <c:v>1587.9017013232515</c:v>
                </c:pt>
                <c:pt idx="520">
                  <c:v>1584.9056603773586</c:v>
                </c:pt>
                <c:pt idx="521">
                  <c:v>1581.9209039548023</c:v>
                </c:pt>
                <c:pt idx="522">
                  <c:v>1578.9473684210525</c:v>
                </c:pt>
                <c:pt idx="523">
                  <c:v>1575.9849906191369</c:v>
                </c:pt>
                <c:pt idx="524">
                  <c:v>1573.0337078651687</c:v>
                </c:pt>
                <c:pt idx="525">
                  <c:v>1570.0934579439252</c:v>
                </c:pt>
                <c:pt idx="526">
                  <c:v>1567.1641791044776</c:v>
                </c:pt>
                <c:pt idx="527">
                  <c:v>1564.2458100558661</c:v>
                </c:pt>
                <c:pt idx="528">
                  <c:v>1561.3382899628252</c:v>
                </c:pt>
                <c:pt idx="529">
                  <c:v>1558.4415584415583</c:v>
                </c:pt>
                <c:pt idx="530">
                  <c:v>1555.5555555555557</c:v>
                </c:pt>
                <c:pt idx="531">
                  <c:v>1552.6802218114601</c:v>
                </c:pt>
                <c:pt idx="532">
                  <c:v>1549.8154981549817</c:v>
                </c:pt>
                <c:pt idx="533">
                  <c:v>1546.9613259668508</c:v>
                </c:pt>
                <c:pt idx="534">
                  <c:v>1544.1176470588236</c:v>
                </c:pt>
                <c:pt idx="535">
                  <c:v>1541.2844036697247</c:v>
                </c:pt>
                <c:pt idx="536">
                  <c:v>1538.4615384615383</c:v>
                </c:pt>
                <c:pt idx="537">
                  <c:v>1535.6489945155395</c:v>
                </c:pt>
                <c:pt idx="538">
                  <c:v>1532.8467153284671</c:v>
                </c:pt>
                <c:pt idx="539">
                  <c:v>1530.0546448087432</c:v>
                </c:pt>
                <c:pt idx="540">
                  <c:v>1527.2727272727275</c:v>
                </c:pt>
                <c:pt idx="541">
                  <c:v>1524.5009074410164</c:v>
                </c:pt>
                <c:pt idx="542">
                  <c:v>1521.7391304347827</c:v>
                </c:pt>
                <c:pt idx="543">
                  <c:v>1518.9873417721519</c:v>
                </c:pt>
                <c:pt idx="544">
                  <c:v>1516.2454873646211</c:v>
                </c:pt>
                <c:pt idx="545">
                  <c:v>1513.5135135135135</c:v>
                </c:pt>
                <c:pt idx="546">
                  <c:v>1510.7913669064747</c:v>
                </c:pt>
                <c:pt idx="547">
                  <c:v>1508.0789946140037</c:v>
                </c:pt>
                <c:pt idx="548">
                  <c:v>1505.3763440860214</c:v>
                </c:pt>
                <c:pt idx="549">
                  <c:v>1502.6833631484797</c:v>
                </c:pt>
                <c:pt idx="550">
                  <c:v>1500</c:v>
                </c:pt>
                <c:pt idx="551">
                  <c:v>1497.3262032085561</c:v>
                </c:pt>
                <c:pt idx="552">
                  <c:v>1494.661921708185</c:v>
                </c:pt>
                <c:pt idx="553">
                  <c:v>1492.0071047957372</c:v>
                </c:pt>
                <c:pt idx="554">
                  <c:v>1489.3617021276596</c:v>
                </c:pt>
                <c:pt idx="555">
                  <c:v>1486.7256637168141</c:v>
                </c:pt>
                <c:pt idx="556">
                  <c:v>1484.0989399293287</c:v>
                </c:pt>
                <c:pt idx="557">
                  <c:v>1481.4814814814815</c:v>
                </c:pt>
                <c:pt idx="558">
                  <c:v>1478.8732394366195</c:v>
                </c:pt>
                <c:pt idx="559">
                  <c:v>1476.2741652021089</c:v>
                </c:pt>
                <c:pt idx="560">
                  <c:v>1473.6842105263158</c:v>
                </c:pt>
                <c:pt idx="561">
                  <c:v>1471.1033274956217</c:v>
                </c:pt>
                <c:pt idx="562">
                  <c:v>1608.3916083916085</c:v>
                </c:pt>
                <c:pt idx="563">
                  <c:v>1605.5846422338568</c:v>
                </c:pt>
                <c:pt idx="564">
                  <c:v>1602.787456445993</c:v>
                </c:pt>
                <c:pt idx="565">
                  <c:v>1600</c:v>
                </c:pt>
                <c:pt idx="566">
                  <c:v>1597.2222222222222</c:v>
                </c:pt>
                <c:pt idx="567">
                  <c:v>1594.4540727902945</c:v>
                </c:pt>
                <c:pt idx="568">
                  <c:v>1591.6955017301038</c:v>
                </c:pt>
                <c:pt idx="569">
                  <c:v>1588.9464594127805</c:v>
                </c:pt>
                <c:pt idx="570">
                  <c:v>1586.2068965517242</c:v>
                </c:pt>
                <c:pt idx="571">
                  <c:v>1583.4767641996557</c:v>
                </c:pt>
                <c:pt idx="572">
                  <c:v>1580.7560137457044</c:v>
                </c:pt>
                <c:pt idx="573">
                  <c:v>1578.0445969125212</c:v>
                </c:pt>
                <c:pt idx="574">
                  <c:v>1575.3424657534247</c:v>
                </c:pt>
                <c:pt idx="575">
                  <c:v>1572.6495726495725</c:v>
                </c:pt>
                <c:pt idx="576">
                  <c:v>1569.9658703071673</c:v>
                </c:pt>
                <c:pt idx="577">
                  <c:v>1567.291311754685</c:v>
                </c:pt>
                <c:pt idx="578">
                  <c:v>1564.6258503401359</c:v>
                </c:pt>
                <c:pt idx="579">
                  <c:v>1561.9694397283531</c:v>
                </c:pt>
                <c:pt idx="580">
                  <c:v>1559.3220338983051</c:v>
                </c:pt>
                <c:pt idx="581">
                  <c:v>1556.6835871404401</c:v>
                </c:pt>
                <c:pt idx="582">
                  <c:v>1554.0540540540539</c:v>
                </c:pt>
                <c:pt idx="583">
                  <c:v>1551.433389544688</c:v>
                </c:pt>
                <c:pt idx="584">
                  <c:v>1548.8215488215487</c:v>
                </c:pt>
                <c:pt idx="585">
                  <c:v>1546.2184873949579</c:v>
                </c:pt>
                <c:pt idx="586">
                  <c:v>1543.6241610738257</c:v>
                </c:pt>
                <c:pt idx="587">
                  <c:v>1541.0385259631489</c:v>
                </c:pt>
                <c:pt idx="588">
                  <c:v>1538.4615384615386</c:v>
                </c:pt>
                <c:pt idx="589">
                  <c:v>1535.8931552587646</c:v>
                </c:pt>
                <c:pt idx="590">
                  <c:v>1533.3333333333335</c:v>
                </c:pt>
                <c:pt idx="591">
                  <c:v>1530.7820299500831</c:v>
                </c:pt>
                <c:pt idx="592">
                  <c:v>1528.2392026578073</c:v>
                </c:pt>
                <c:pt idx="593">
                  <c:v>1525.704809286899</c:v>
                </c:pt>
                <c:pt idx="594">
                  <c:v>1523.1788079470198</c:v>
                </c:pt>
                <c:pt idx="595">
                  <c:v>1520.6611570247933</c:v>
                </c:pt>
                <c:pt idx="596">
                  <c:v>1518.1518151815183</c:v>
                </c:pt>
                <c:pt idx="597">
                  <c:v>1515.6507413509059</c:v>
                </c:pt>
                <c:pt idx="598">
                  <c:v>1513.1578947368421</c:v>
                </c:pt>
                <c:pt idx="599">
                  <c:v>1510.6732348111659</c:v>
                </c:pt>
                <c:pt idx="600">
                  <c:v>1508.1967213114754</c:v>
                </c:pt>
                <c:pt idx="601">
                  <c:v>1505.7283142389526</c:v>
                </c:pt>
                <c:pt idx="602">
                  <c:v>1503.267973856209</c:v>
                </c:pt>
                <c:pt idx="603">
                  <c:v>1500.8156606851549</c:v>
                </c:pt>
                <c:pt idx="604">
                  <c:v>1498.371335504886</c:v>
                </c:pt>
                <c:pt idx="605">
                  <c:v>1495.9349593495936</c:v>
                </c:pt>
                <c:pt idx="606">
                  <c:v>1493.5064935064934</c:v>
                </c:pt>
                <c:pt idx="607">
                  <c:v>1491.0858995137762</c:v>
                </c:pt>
                <c:pt idx="608">
                  <c:v>1488.6731391585759</c:v>
                </c:pt>
                <c:pt idx="609">
                  <c:v>1486.2681744749596</c:v>
                </c:pt>
                <c:pt idx="610">
                  <c:v>1483.8709677419354</c:v>
                </c:pt>
                <c:pt idx="611">
                  <c:v>1481.4814814814815</c:v>
                </c:pt>
                <c:pt idx="612">
                  <c:v>1479.0996784565918</c:v>
                </c:pt>
                <c:pt idx="613">
                  <c:v>1476.7255216693418</c:v>
                </c:pt>
                <c:pt idx="614">
                  <c:v>1474.3589743589744</c:v>
                </c:pt>
                <c:pt idx="615">
                  <c:v>1472</c:v>
                </c:pt>
                <c:pt idx="616">
                  <c:v>1469.6485623003196</c:v>
                </c:pt>
                <c:pt idx="617">
                  <c:v>1467.3046251993621</c:v>
                </c:pt>
                <c:pt idx="618">
                  <c:v>1464.968152866242</c:v>
                </c:pt>
                <c:pt idx="619">
                  <c:v>1589.8251192368839</c:v>
                </c:pt>
                <c:pt idx="620">
                  <c:v>1587.3015873015875</c:v>
                </c:pt>
                <c:pt idx="621">
                  <c:v>1584.7860538827258</c:v>
                </c:pt>
                <c:pt idx="622">
                  <c:v>1582.2784810126584</c:v>
                </c:pt>
                <c:pt idx="623">
                  <c:v>1579.7788309636651</c:v>
                </c:pt>
                <c:pt idx="624">
                  <c:v>1577.2870662460568</c:v>
                </c:pt>
                <c:pt idx="625">
                  <c:v>1574.8031496062993</c:v>
                </c:pt>
                <c:pt idx="626">
                  <c:v>1572.3270440251572</c:v>
                </c:pt>
                <c:pt idx="627">
                  <c:v>1569.8587127158555</c:v>
                </c:pt>
                <c:pt idx="628">
                  <c:v>1567.398119122257</c:v>
                </c:pt>
                <c:pt idx="629">
                  <c:v>1564.9452269170579</c:v>
                </c:pt>
                <c:pt idx="630">
                  <c:v>1562.5</c:v>
                </c:pt>
                <c:pt idx="631">
                  <c:v>1560.0624024960998</c:v>
                </c:pt>
                <c:pt idx="632">
                  <c:v>1557.6323987538942</c:v>
                </c:pt>
                <c:pt idx="633">
                  <c:v>1555.2099533437013</c:v>
                </c:pt>
                <c:pt idx="634">
                  <c:v>1552.7950310559006</c:v>
                </c:pt>
                <c:pt idx="635">
                  <c:v>1550.3875968992247</c:v>
                </c:pt>
                <c:pt idx="636">
                  <c:v>1547.9876160990711</c:v>
                </c:pt>
                <c:pt idx="637">
                  <c:v>1545.595054095827</c:v>
                </c:pt>
                <c:pt idx="638">
                  <c:v>1543.2098765432097</c:v>
                </c:pt>
                <c:pt idx="639">
                  <c:v>1540.8320493066255</c:v>
                </c:pt>
                <c:pt idx="640">
                  <c:v>1538.4615384615386</c:v>
                </c:pt>
                <c:pt idx="641">
                  <c:v>1536.0983102918588</c:v>
                </c:pt>
                <c:pt idx="642">
                  <c:v>1533.7423312883436</c:v>
                </c:pt>
                <c:pt idx="643">
                  <c:v>1531.3935681470139</c:v>
                </c:pt>
                <c:pt idx="644">
                  <c:v>1529.051987767584</c:v>
                </c:pt>
                <c:pt idx="645">
                  <c:v>1526.7175572519084</c:v>
                </c:pt>
                <c:pt idx="646">
                  <c:v>1524.3902439024391</c:v>
                </c:pt>
                <c:pt idx="647">
                  <c:v>1522.0700152207</c:v>
                </c:pt>
                <c:pt idx="648">
                  <c:v>1519.7568389057751</c:v>
                </c:pt>
                <c:pt idx="649">
                  <c:v>1517.4506828528072</c:v>
                </c:pt>
                <c:pt idx="650">
                  <c:v>1515.1515151515152</c:v>
                </c:pt>
                <c:pt idx="651">
                  <c:v>1512.8593040847202</c:v>
                </c:pt>
                <c:pt idx="652">
                  <c:v>1510.5740181268882</c:v>
                </c:pt>
                <c:pt idx="653">
                  <c:v>1508.2956259426846</c:v>
                </c:pt>
                <c:pt idx="654">
                  <c:v>1506.0240963855422</c:v>
                </c:pt>
                <c:pt idx="655">
                  <c:v>1503.7593984962407</c:v>
                </c:pt>
                <c:pt idx="656">
                  <c:v>1501.5015015015015</c:v>
                </c:pt>
                <c:pt idx="657">
                  <c:v>1499.2503748125937</c:v>
                </c:pt>
                <c:pt idx="658">
                  <c:v>1497.0059880239521</c:v>
                </c:pt>
                <c:pt idx="659">
                  <c:v>1494.7683109118086</c:v>
                </c:pt>
                <c:pt idx="660">
                  <c:v>1492.5373134328358</c:v>
                </c:pt>
                <c:pt idx="661">
                  <c:v>1490.3129657228017</c:v>
                </c:pt>
                <c:pt idx="662">
                  <c:v>1488.0952380952381</c:v>
                </c:pt>
                <c:pt idx="663">
                  <c:v>1485.8841010401188</c:v>
                </c:pt>
                <c:pt idx="664">
                  <c:v>1483.679525222552</c:v>
                </c:pt>
                <c:pt idx="665">
                  <c:v>1481.4814814814815</c:v>
                </c:pt>
                <c:pt idx="666">
                  <c:v>1479.2899408284025</c:v>
                </c:pt>
                <c:pt idx="667">
                  <c:v>1477.1048744460857</c:v>
                </c:pt>
                <c:pt idx="668">
                  <c:v>1474.9262536873155</c:v>
                </c:pt>
                <c:pt idx="669">
                  <c:v>1472.7540500736377</c:v>
                </c:pt>
                <c:pt idx="670">
                  <c:v>1470.5882352941176</c:v>
                </c:pt>
                <c:pt idx="671">
                  <c:v>1468.4287812041116</c:v>
                </c:pt>
                <c:pt idx="672">
                  <c:v>1466.2756598240469</c:v>
                </c:pt>
                <c:pt idx="673">
                  <c:v>1464.1288433382138</c:v>
                </c:pt>
                <c:pt idx="674">
                  <c:v>1461.9883040935672</c:v>
                </c:pt>
                <c:pt idx="675">
                  <c:v>1459.8540145985401</c:v>
                </c:pt>
                <c:pt idx="676">
                  <c:v>1574.3440233236151</c:v>
                </c:pt>
                <c:pt idx="677">
                  <c:v>1572.0524017467251</c:v>
                </c:pt>
                <c:pt idx="678">
                  <c:v>1569.7674418604649</c:v>
                </c:pt>
                <c:pt idx="679">
                  <c:v>1567.4891146589259</c:v>
                </c:pt>
                <c:pt idx="680">
                  <c:v>1565.217391304348</c:v>
                </c:pt>
                <c:pt idx="681">
                  <c:v>1562.9522431259045</c:v>
                </c:pt>
                <c:pt idx="682">
                  <c:v>1560.6936416184969</c:v>
                </c:pt>
                <c:pt idx="683">
                  <c:v>1558.4415584415583</c:v>
                </c:pt>
                <c:pt idx="684">
                  <c:v>1556.1959654178675</c:v>
                </c:pt>
                <c:pt idx="685">
                  <c:v>1553.9568345323739</c:v>
                </c:pt>
                <c:pt idx="686">
                  <c:v>1551.7241379310344</c:v>
                </c:pt>
                <c:pt idx="687">
                  <c:v>1549.4978479196557</c:v>
                </c:pt>
                <c:pt idx="688">
                  <c:v>1547.2779369627508</c:v>
                </c:pt>
                <c:pt idx="689">
                  <c:v>1545.0643776824033</c:v>
                </c:pt>
                <c:pt idx="690">
                  <c:v>1542.8571428571429</c:v>
                </c:pt>
                <c:pt idx="691">
                  <c:v>1540.6562054208275</c:v>
                </c:pt>
                <c:pt idx="692">
                  <c:v>1538.4615384615383</c:v>
                </c:pt>
                <c:pt idx="693">
                  <c:v>1536.2731152204835</c:v>
                </c:pt>
                <c:pt idx="694">
                  <c:v>1534.0909090909092</c:v>
                </c:pt>
                <c:pt idx="695">
                  <c:v>1531.9148936170211</c:v>
                </c:pt>
                <c:pt idx="696">
                  <c:v>1529.7450424929179</c:v>
                </c:pt>
                <c:pt idx="697">
                  <c:v>1527.5813295615276</c:v>
                </c:pt>
                <c:pt idx="698">
                  <c:v>1525.4237288135594</c:v>
                </c:pt>
                <c:pt idx="699">
                  <c:v>1523.2722143864598</c:v>
                </c:pt>
                <c:pt idx="700">
                  <c:v>1521.1267605633805</c:v>
                </c:pt>
                <c:pt idx="701">
                  <c:v>1518.9873417721519</c:v>
                </c:pt>
                <c:pt idx="702">
                  <c:v>1516.8539325842696</c:v>
                </c:pt>
                <c:pt idx="703">
                  <c:v>1514.726507713885</c:v>
                </c:pt>
                <c:pt idx="704">
                  <c:v>1512.6050420168067</c:v>
                </c:pt>
                <c:pt idx="705">
                  <c:v>1510.4895104895106</c:v>
                </c:pt>
                <c:pt idx="706">
                  <c:v>1508.3798882681565</c:v>
                </c:pt>
                <c:pt idx="707">
                  <c:v>1506.2761506276152</c:v>
                </c:pt>
                <c:pt idx="708">
                  <c:v>1504.1782729805013</c:v>
                </c:pt>
                <c:pt idx="709">
                  <c:v>1502.0862308762169</c:v>
                </c:pt>
                <c:pt idx="710">
                  <c:v>1500</c:v>
                </c:pt>
                <c:pt idx="711">
                  <c:v>1497.9195561719832</c:v>
                </c:pt>
                <c:pt idx="712">
                  <c:v>1495.8448753462603</c:v>
                </c:pt>
                <c:pt idx="713">
                  <c:v>1493.7759336099587</c:v>
                </c:pt>
                <c:pt idx="714">
                  <c:v>1491.7127071823204</c:v>
                </c:pt>
                <c:pt idx="715">
                  <c:v>1489.655172413793</c:v>
                </c:pt>
                <c:pt idx="716">
                  <c:v>1487.6033057851239</c:v>
                </c:pt>
                <c:pt idx="717">
                  <c:v>1485.5570839064649</c:v>
                </c:pt>
                <c:pt idx="718">
                  <c:v>1483.5164835164835</c:v>
                </c:pt>
                <c:pt idx="719">
                  <c:v>1481.4814814814813</c:v>
                </c:pt>
                <c:pt idx="720">
                  <c:v>1479.4520547945206</c:v>
                </c:pt>
                <c:pt idx="721">
                  <c:v>1477.4281805745554</c:v>
                </c:pt>
                <c:pt idx="722">
                  <c:v>1475.4098360655737</c:v>
                </c:pt>
                <c:pt idx="723">
                  <c:v>1473.3969986357436</c:v>
                </c:pt>
                <c:pt idx="724">
                  <c:v>1471.3896457765668</c:v>
                </c:pt>
                <c:pt idx="725">
                  <c:v>1469.3877551020407</c:v>
                </c:pt>
                <c:pt idx="726">
                  <c:v>1467.3913043478262</c:v>
                </c:pt>
                <c:pt idx="727">
                  <c:v>1465.4002713704206</c:v>
                </c:pt>
                <c:pt idx="728">
                  <c:v>1463.4146341463415</c:v>
                </c:pt>
                <c:pt idx="729">
                  <c:v>1461.4343707713126</c:v>
                </c:pt>
                <c:pt idx="730">
                  <c:v>1459.4594594594596</c:v>
                </c:pt>
                <c:pt idx="731">
                  <c:v>1457.48987854251</c:v>
                </c:pt>
                <c:pt idx="732">
                  <c:v>1455.5256064690027</c:v>
                </c:pt>
                <c:pt idx="733">
                  <c:v>1561.2382234185734</c:v>
                </c:pt>
                <c:pt idx="734">
                  <c:v>1559.1397849462367</c:v>
                </c:pt>
                <c:pt idx="735">
                  <c:v>1557.0469798657718</c:v>
                </c:pt>
                <c:pt idx="736">
                  <c:v>1554.9597855227883</c:v>
                </c:pt>
                <c:pt idx="737">
                  <c:v>1552.8781793842033</c:v>
                </c:pt>
                <c:pt idx="738">
                  <c:v>1550.8021390374331</c:v>
                </c:pt>
                <c:pt idx="739">
                  <c:v>1548.7316421895862</c:v>
                </c:pt>
                <c:pt idx="740">
                  <c:v>1546.6666666666667</c:v>
                </c:pt>
                <c:pt idx="741">
                  <c:v>1544.607190412783</c:v>
                </c:pt>
                <c:pt idx="742">
                  <c:v>1542.5531914893616</c:v>
                </c:pt>
                <c:pt idx="743">
                  <c:v>1540.5046480743692</c:v>
                </c:pt>
                <c:pt idx="744">
                  <c:v>1538.4615384615383</c:v>
                </c:pt>
                <c:pt idx="745">
                  <c:v>1536.4238410596026</c:v>
                </c:pt>
                <c:pt idx="746">
                  <c:v>1534.3915343915344</c:v>
                </c:pt>
                <c:pt idx="747">
                  <c:v>1532.3645970937912</c:v>
                </c:pt>
                <c:pt idx="748">
                  <c:v>1530.3430079155673</c:v>
                </c:pt>
                <c:pt idx="749">
                  <c:v>1528.32674571805</c:v>
                </c:pt>
                <c:pt idx="750">
                  <c:v>1526.3157894736842</c:v>
                </c:pt>
                <c:pt idx="751">
                  <c:v>1524.3101182654402</c:v>
                </c:pt>
                <c:pt idx="752">
                  <c:v>1522.3097112860892</c:v>
                </c:pt>
                <c:pt idx="753">
                  <c:v>1520.3145478374836</c:v>
                </c:pt>
                <c:pt idx="754">
                  <c:v>1518.324607329843</c:v>
                </c:pt>
                <c:pt idx="755">
                  <c:v>1516.3398692810458</c:v>
                </c:pt>
                <c:pt idx="756">
                  <c:v>1514.360313315927</c:v>
                </c:pt>
                <c:pt idx="757">
                  <c:v>1512.3859191655802</c:v>
                </c:pt>
                <c:pt idx="758">
                  <c:v>1510.4166666666667</c:v>
                </c:pt>
                <c:pt idx="759">
                  <c:v>1508.4525357607281</c:v>
                </c:pt>
                <c:pt idx="760">
                  <c:v>1506.4935064935064</c:v>
                </c:pt>
                <c:pt idx="761">
                  <c:v>1504.5395590142673</c:v>
                </c:pt>
                <c:pt idx="762">
                  <c:v>1502.5906735751296</c:v>
                </c:pt>
                <c:pt idx="763">
                  <c:v>1500.6468305304011</c:v>
                </c:pt>
                <c:pt idx="764">
                  <c:v>1498.7080103359174</c:v>
                </c:pt>
                <c:pt idx="765">
                  <c:v>1496.7741935483871</c:v>
                </c:pt>
                <c:pt idx="766">
                  <c:v>1494.8453608247423</c:v>
                </c:pt>
                <c:pt idx="767">
                  <c:v>1492.9214929214929</c:v>
                </c:pt>
                <c:pt idx="768">
                  <c:v>1491.0025706940874</c:v>
                </c:pt>
                <c:pt idx="769">
                  <c:v>1489.0885750962773</c:v>
                </c:pt>
                <c:pt idx="770">
                  <c:v>1487.1794871794873</c:v>
                </c:pt>
                <c:pt idx="771">
                  <c:v>1485.2752880921894</c:v>
                </c:pt>
                <c:pt idx="772">
                  <c:v>1483.375959079284</c:v>
                </c:pt>
                <c:pt idx="773">
                  <c:v>1481.4814814814815</c:v>
                </c:pt>
                <c:pt idx="774">
                  <c:v>1479.591836734694</c:v>
                </c:pt>
                <c:pt idx="775">
                  <c:v>1477.7070063694268</c:v>
                </c:pt>
                <c:pt idx="776">
                  <c:v>1475.826972010178</c:v>
                </c:pt>
                <c:pt idx="777">
                  <c:v>1473.9517153748411</c:v>
                </c:pt>
                <c:pt idx="778">
                  <c:v>1472.0812182741115</c:v>
                </c:pt>
                <c:pt idx="779">
                  <c:v>1470.2154626109</c:v>
                </c:pt>
                <c:pt idx="780">
                  <c:v>1468.3544303797469</c:v>
                </c:pt>
                <c:pt idx="781">
                  <c:v>1466.4981036662452</c:v>
                </c:pt>
                <c:pt idx="782">
                  <c:v>1464.6464646464647</c:v>
                </c:pt>
                <c:pt idx="783">
                  <c:v>1462.7994955863808</c:v>
                </c:pt>
                <c:pt idx="784">
                  <c:v>1460.9571788413098</c:v>
                </c:pt>
                <c:pt idx="785">
                  <c:v>1459.1194968553459</c:v>
                </c:pt>
                <c:pt idx="786">
                  <c:v>1457.286432160804</c:v>
                </c:pt>
                <c:pt idx="787">
                  <c:v>1455.4579673776664</c:v>
                </c:pt>
                <c:pt idx="788">
                  <c:v>1453.6340852130327</c:v>
                </c:pt>
                <c:pt idx="789">
                  <c:v>1451.8147684605756</c:v>
                </c:pt>
                <c:pt idx="790">
                  <c:v>1450</c:v>
                </c:pt>
                <c:pt idx="791">
                  <c:v>1548.0649188514358</c:v>
                </c:pt>
                <c:pt idx="792">
                  <c:v>1546.134663341646</c:v>
                </c:pt>
                <c:pt idx="793">
                  <c:v>1544.209215442092</c:v>
                </c:pt>
                <c:pt idx="794">
                  <c:v>1542.2885572139305</c:v>
                </c:pt>
                <c:pt idx="795">
                  <c:v>1540.3726708074535</c:v>
                </c:pt>
                <c:pt idx="796">
                  <c:v>1538.4615384615386</c:v>
                </c:pt>
                <c:pt idx="797">
                  <c:v>1536.5551425030978</c:v>
                </c:pt>
                <c:pt idx="798">
                  <c:v>1534.6534653465346</c:v>
                </c:pt>
                <c:pt idx="799">
                  <c:v>1532.7564894932016</c:v>
                </c:pt>
                <c:pt idx="800">
                  <c:v>1530.8641975308642</c:v>
                </c:pt>
                <c:pt idx="801">
                  <c:v>1528.9765721331689</c:v>
                </c:pt>
                <c:pt idx="802">
                  <c:v>1527.0935960591132</c:v>
                </c:pt>
                <c:pt idx="803">
                  <c:v>1525.2152521525215</c:v>
                </c:pt>
                <c:pt idx="804">
                  <c:v>1523.3415233415235</c:v>
                </c:pt>
                <c:pt idx="805">
                  <c:v>1521.4723926380368</c:v>
                </c:pt>
                <c:pt idx="806">
                  <c:v>1519.607843137255</c:v>
                </c:pt>
                <c:pt idx="807">
                  <c:v>1517.747858017136</c:v>
                </c:pt>
                <c:pt idx="808">
                  <c:v>1515.8924205378974</c:v>
                </c:pt>
                <c:pt idx="809">
                  <c:v>1514.0415140415139</c:v>
                </c:pt>
                <c:pt idx="810">
                  <c:v>1512.1951219512196</c:v>
                </c:pt>
                <c:pt idx="811">
                  <c:v>1510.3532277710108</c:v>
                </c:pt>
                <c:pt idx="812">
                  <c:v>1508.5158150851582</c:v>
                </c:pt>
                <c:pt idx="813">
                  <c:v>1506.6828675577156</c:v>
                </c:pt>
                <c:pt idx="814">
                  <c:v>1504.8543689320391</c:v>
                </c:pt>
                <c:pt idx="815">
                  <c:v>1503.030303030303</c:v>
                </c:pt>
                <c:pt idx="816">
                  <c:v>1501.2106537530267</c:v>
                </c:pt>
                <c:pt idx="817">
                  <c:v>1499.3954050785974</c:v>
                </c:pt>
                <c:pt idx="818">
                  <c:v>1497.5845410628019</c:v>
                </c:pt>
                <c:pt idx="819">
                  <c:v>1495.7780458383595</c:v>
                </c:pt>
                <c:pt idx="820">
                  <c:v>1493.9759036144578</c:v>
                </c:pt>
                <c:pt idx="821">
                  <c:v>1492.1780986762935</c:v>
                </c:pt>
                <c:pt idx="822">
                  <c:v>1490.3846153846155</c:v>
                </c:pt>
                <c:pt idx="823">
                  <c:v>1488.5954381752699</c:v>
                </c:pt>
                <c:pt idx="824">
                  <c:v>1486.8105515587531</c:v>
                </c:pt>
                <c:pt idx="825">
                  <c:v>1485.0299401197606</c:v>
                </c:pt>
                <c:pt idx="826">
                  <c:v>1483.2535885167465</c:v>
                </c:pt>
                <c:pt idx="827">
                  <c:v>1481.4814814814815</c:v>
                </c:pt>
                <c:pt idx="828">
                  <c:v>1479.7136038186156</c:v>
                </c:pt>
                <c:pt idx="829">
                  <c:v>1477.9499404052442</c:v>
                </c:pt>
                <c:pt idx="830">
                  <c:v>1476.1904761904761</c:v>
                </c:pt>
                <c:pt idx="831">
                  <c:v>1474.435196195006</c:v>
                </c:pt>
                <c:pt idx="832">
                  <c:v>1472.6840855106889</c:v>
                </c:pt>
                <c:pt idx="833">
                  <c:v>1470.9371293001188</c:v>
                </c:pt>
                <c:pt idx="834">
                  <c:v>1469.1943127962086</c:v>
                </c:pt>
                <c:pt idx="835">
                  <c:v>1467.4556213017752</c:v>
                </c:pt>
                <c:pt idx="836">
                  <c:v>1465.7210401891252</c:v>
                </c:pt>
                <c:pt idx="837">
                  <c:v>1463.9905548996458</c:v>
                </c:pt>
                <c:pt idx="838">
                  <c:v>1462.2641509433963</c:v>
                </c:pt>
                <c:pt idx="839">
                  <c:v>1460.5418138987043</c:v>
                </c:pt>
                <c:pt idx="840">
                  <c:v>1458.8235294117649</c:v>
                </c:pt>
                <c:pt idx="841">
                  <c:v>1457.1092831962399</c:v>
                </c:pt>
                <c:pt idx="842">
                  <c:v>1455.3990610328638</c:v>
                </c:pt>
                <c:pt idx="843">
                  <c:v>1453.6928487690504</c:v>
                </c:pt>
                <c:pt idx="844">
                  <c:v>1451.9906323185012</c:v>
                </c:pt>
                <c:pt idx="845">
                  <c:v>1450.2923976608188</c:v>
                </c:pt>
                <c:pt idx="846">
                  <c:v>1448.5981308411215</c:v>
                </c:pt>
                <c:pt idx="847">
                  <c:v>1446.9078179696617</c:v>
                </c:pt>
                <c:pt idx="848">
                  <c:v>1538.4615384615386</c:v>
                </c:pt>
                <c:pt idx="849">
                  <c:v>1536.6705471478463</c:v>
                </c:pt>
                <c:pt idx="850">
                  <c:v>1534.8837209302324</c:v>
                </c:pt>
                <c:pt idx="851">
                  <c:v>1533.1010452961673</c:v>
                </c:pt>
                <c:pt idx="852">
                  <c:v>1531.3225058004639</c:v>
                </c:pt>
                <c:pt idx="853">
                  <c:v>1529.54808806489</c:v>
                </c:pt>
                <c:pt idx="854">
                  <c:v>1527.7777777777778</c:v>
                </c:pt>
                <c:pt idx="855">
                  <c:v>1526.0115606936417</c:v>
                </c:pt>
                <c:pt idx="856">
                  <c:v>1524.2494226327944</c:v>
                </c:pt>
                <c:pt idx="857">
                  <c:v>1522.4913494809689</c:v>
                </c:pt>
                <c:pt idx="858">
                  <c:v>1520.7373271889401</c:v>
                </c:pt>
                <c:pt idx="859">
                  <c:v>1518.9873417721519</c:v>
                </c:pt>
                <c:pt idx="860">
                  <c:v>1517.2413793103447</c:v>
                </c:pt>
                <c:pt idx="861">
                  <c:v>1515.4994259471873</c:v>
                </c:pt>
                <c:pt idx="862">
                  <c:v>1513.7614678899083</c:v>
                </c:pt>
                <c:pt idx="863">
                  <c:v>1512.0274914089348</c:v>
                </c:pt>
                <c:pt idx="864">
                  <c:v>1510.2974828375286</c:v>
                </c:pt>
                <c:pt idx="865">
                  <c:v>1508.5714285714287</c:v>
                </c:pt>
                <c:pt idx="866">
                  <c:v>1506.8493150684931</c:v>
                </c:pt>
                <c:pt idx="867">
                  <c:v>1505.1311288483466</c:v>
                </c:pt>
                <c:pt idx="868">
                  <c:v>1503.4168564920274</c:v>
                </c:pt>
                <c:pt idx="869">
                  <c:v>1501.7064846416381</c:v>
                </c:pt>
                <c:pt idx="870">
                  <c:v>1500</c:v>
                </c:pt>
                <c:pt idx="871">
                  <c:v>1498.2973893303065</c:v>
                </c:pt>
                <c:pt idx="872">
                  <c:v>1496.5986394557822</c:v>
                </c:pt>
                <c:pt idx="873">
                  <c:v>1494.9037372593432</c:v>
                </c:pt>
                <c:pt idx="874">
                  <c:v>1493.2126696832579</c:v>
                </c:pt>
                <c:pt idx="875">
                  <c:v>1491.5254237288136</c:v>
                </c:pt>
                <c:pt idx="876">
                  <c:v>1489.8419864559821</c:v>
                </c:pt>
                <c:pt idx="877">
                  <c:v>1488.162344983089</c:v>
                </c:pt>
                <c:pt idx="878">
                  <c:v>1486.4864864864865</c:v>
                </c:pt>
                <c:pt idx="879">
                  <c:v>1484.814398200225</c:v>
                </c:pt>
                <c:pt idx="880">
                  <c:v>1483.1460674157304</c:v>
                </c:pt>
                <c:pt idx="881">
                  <c:v>1481.4814814814815</c:v>
                </c:pt>
                <c:pt idx="882">
                  <c:v>1479.8206278026905</c:v>
                </c:pt>
                <c:pt idx="883">
                  <c:v>1478.1634938409854</c:v>
                </c:pt>
                <c:pt idx="884">
                  <c:v>1476.510067114094</c:v>
                </c:pt>
                <c:pt idx="885">
                  <c:v>1474.8603351955308</c:v>
                </c:pt>
                <c:pt idx="886">
                  <c:v>1473.2142857142858</c:v>
                </c:pt>
                <c:pt idx="887">
                  <c:v>1471.5719063545152</c:v>
                </c:pt>
                <c:pt idx="888">
                  <c:v>1469.9331848552338</c:v>
                </c:pt>
                <c:pt idx="889">
                  <c:v>1468.2981090100111</c:v>
                </c:pt>
                <c:pt idx="890">
                  <c:v>1466.6666666666665</c:v>
                </c:pt>
                <c:pt idx="891">
                  <c:v>1465.0388457269701</c:v>
                </c:pt>
                <c:pt idx="892">
                  <c:v>1463.4146341463413</c:v>
                </c:pt>
                <c:pt idx="893">
                  <c:v>1461.7940199335546</c:v>
                </c:pt>
                <c:pt idx="894">
                  <c:v>1460.1769911504425</c:v>
                </c:pt>
                <c:pt idx="895">
                  <c:v>1458.5635359116022</c:v>
                </c:pt>
                <c:pt idx="896">
                  <c:v>1456.9536423841059</c:v>
                </c:pt>
                <c:pt idx="897">
                  <c:v>1455.3472987872105</c:v>
                </c:pt>
                <c:pt idx="898">
                  <c:v>1453.7444933920704</c:v>
                </c:pt>
                <c:pt idx="899">
                  <c:v>1452.1452145214521</c:v>
                </c:pt>
                <c:pt idx="900">
                  <c:v>1450.5494505494505</c:v>
                </c:pt>
                <c:pt idx="901">
                  <c:v>1448.9571899012074</c:v>
                </c:pt>
                <c:pt idx="902">
                  <c:v>1447.3684210526317</c:v>
                </c:pt>
                <c:pt idx="903">
                  <c:v>1445.7831325301206</c:v>
                </c:pt>
                <c:pt idx="904">
                  <c:v>1444.2013129102845</c:v>
                </c:pt>
                <c:pt idx="905">
                  <c:v>1530.0546448087432</c:v>
                </c:pt>
                <c:pt idx="906">
                  <c:v>1528.3842794759826</c:v>
                </c:pt>
                <c:pt idx="907">
                  <c:v>1526.7175572519084</c:v>
                </c:pt>
                <c:pt idx="908">
                  <c:v>1525.0544662309369</c:v>
                </c:pt>
                <c:pt idx="909">
                  <c:v>1523.3949945593035</c:v>
                </c:pt>
                <c:pt idx="910">
                  <c:v>1521.7391304347827</c:v>
                </c:pt>
                <c:pt idx="911">
                  <c:v>1520.086862106406</c:v>
                </c:pt>
                <c:pt idx="912">
                  <c:v>1518.4381778741865</c:v>
                </c:pt>
                <c:pt idx="913">
                  <c:v>1516.7930660888408</c:v>
                </c:pt>
                <c:pt idx="914">
                  <c:v>1515.1515151515152</c:v>
                </c:pt>
                <c:pt idx="915">
                  <c:v>1513.5135135135135</c:v>
                </c:pt>
                <c:pt idx="916">
                  <c:v>1511.8790496760259</c:v>
                </c:pt>
                <c:pt idx="917">
                  <c:v>1510.2481121898597</c:v>
                </c:pt>
                <c:pt idx="918">
                  <c:v>1508.6206896551726</c:v>
                </c:pt>
                <c:pt idx="919">
                  <c:v>1506.9967707212054</c:v>
                </c:pt>
                <c:pt idx="920">
                  <c:v>1505.3763440860214</c:v>
                </c:pt>
                <c:pt idx="921">
                  <c:v>1503.7593984962407</c:v>
                </c:pt>
                <c:pt idx="922">
                  <c:v>1502.145922746781</c:v>
                </c:pt>
                <c:pt idx="923">
                  <c:v>1500.5359056806003</c:v>
                </c:pt>
                <c:pt idx="924">
                  <c:v>1498.9293361884368</c:v>
                </c:pt>
                <c:pt idx="925">
                  <c:v>1497.3262032085561</c:v>
                </c:pt>
                <c:pt idx="926">
                  <c:v>1495.7264957264956</c:v>
                </c:pt>
                <c:pt idx="927">
                  <c:v>1494.1302027748131</c:v>
                </c:pt>
                <c:pt idx="928">
                  <c:v>1492.5373134328358</c:v>
                </c:pt>
                <c:pt idx="929">
                  <c:v>1490.9478168264111</c:v>
                </c:pt>
                <c:pt idx="930">
                  <c:v>1489.3617021276596</c:v>
                </c:pt>
                <c:pt idx="931">
                  <c:v>1487.7789585547291</c:v>
                </c:pt>
                <c:pt idx="932">
                  <c:v>1486.1995753715498</c:v>
                </c:pt>
                <c:pt idx="933">
                  <c:v>1484.6235418875929</c:v>
                </c:pt>
                <c:pt idx="934">
                  <c:v>1483.050847457627</c:v>
                </c:pt>
                <c:pt idx="935">
                  <c:v>1481.4814814814815</c:v>
                </c:pt>
                <c:pt idx="936">
                  <c:v>1479.9154334038055</c:v>
                </c:pt>
                <c:pt idx="937">
                  <c:v>1478.352692713833</c:v>
                </c:pt>
                <c:pt idx="938">
                  <c:v>1476.7932489451478</c:v>
                </c:pt>
                <c:pt idx="939">
                  <c:v>1475.2370916754478</c:v>
                </c:pt>
                <c:pt idx="940">
                  <c:v>1473.6842105263158</c:v>
                </c:pt>
                <c:pt idx="941">
                  <c:v>1472.1345951629864</c:v>
                </c:pt>
                <c:pt idx="942">
                  <c:v>1470.5882352941176</c:v>
                </c:pt>
                <c:pt idx="943">
                  <c:v>1469.0451206715634</c:v>
                </c:pt>
                <c:pt idx="944">
                  <c:v>1467.5052410901469</c:v>
                </c:pt>
                <c:pt idx="945">
                  <c:v>1465.9685863874345</c:v>
                </c:pt>
                <c:pt idx="946">
                  <c:v>1464.4351464435147</c:v>
                </c:pt>
                <c:pt idx="947">
                  <c:v>1462.9049111807733</c:v>
                </c:pt>
                <c:pt idx="948">
                  <c:v>1461.3778705636744</c:v>
                </c:pt>
                <c:pt idx="949">
                  <c:v>1459.8540145985401</c:v>
                </c:pt>
                <c:pt idx="950">
                  <c:v>1458.3333333333333</c:v>
                </c:pt>
                <c:pt idx="951">
                  <c:v>1456.81581685744</c:v>
                </c:pt>
                <c:pt idx="952">
                  <c:v>1455.3014553014552</c:v>
                </c:pt>
                <c:pt idx="953">
                  <c:v>1453.790238836968</c:v>
                </c:pt>
                <c:pt idx="954">
                  <c:v>1452.2821576763486</c:v>
                </c:pt>
                <c:pt idx="955">
                  <c:v>1450.7772020725388</c:v>
                </c:pt>
                <c:pt idx="956">
                  <c:v>1449.2753623188405</c:v>
                </c:pt>
                <c:pt idx="957">
                  <c:v>1447.7766287487073</c:v>
                </c:pt>
                <c:pt idx="958">
                  <c:v>1446.2809917355373</c:v>
                </c:pt>
                <c:pt idx="959">
                  <c:v>1444.7884416924667</c:v>
                </c:pt>
                <c:pt idx="960">
                  <c:v>1443.2989690721649</c:v>
                </c:pt>
                <c:pt idx="961">
                  <c:v>1441.8125643666322</c:v>
                </c:pt>
                <c:pt idx="962">
                  <c:v>1522.6337448559673</c:v>
                </c:pt>
                <c:pt idx="963">
                  <c:v>1521.0688591983555</c:v>
                </c:pt>
                <c:pt idx="964">
                  <c:v>1519.5071868583163</c:v>
                </c:pt>
                <c:pt idx="965">
                  <c:v>1517.948717948718</c:v>
                </c:pt>
                <c:pt idx="966">
                  <c:v>1516.3934426229509</c:v>
                </c:pt>
                <c:pt idx="967">
                  <c:v>1514.8413510747184</c:v>
                </c:pt>
                <c:pt idx="968">
                  <c:v>1513.2924335378323</c:v>
                </c:pt>
                <c:pt idx="969">
                  <c:v>1511.7466802860063</c:v>
                </c:pt>
                <c:pt idx="970">
                  <c:v>1510.204081632653</c:v>
                </c:pt>
                <c:pt idx="971">
                  <c:v>1508.6646279306831</c:v>
                </c:pt>
                <c:pt idx="972">
                  <c:v>1507.1283095723013</c:v>
                </c:pt>
                <c:pt idx="973">
                  <c:v>1505.5951169888099</c:v>
                </c:pt>
                <c:pt idx="974">
                  <c:v>1504.0650406504064</c:v>
                </c:pt>
                <c:pt idx="975">
                  <c:v>1502.5380710659899</c:v>
                </c:pt>
                <c:pt idx="976">
                  <c:v>1501.0141987829616</c:v>
                </c:pt>
                <c:pt idx="977">
                  <c:v>1499.4934143870314</c:v>
                </c:pt>
                <c:pt idx="978">
                  <c:v>1497.9757085020242</c:v>
                </c:pt>
                <c:pt idx="979">
                  <c:v>1496.4610717896865</c:v>
                </c:pt>
                <c:pt idx="980">
                  <c:v>1494.9494949494949</c:v>
                </c:pt>
                <c:pt idx="981">
                  <c:v>1493.4409687184661</c:v>
                </c:pt>
                <c:pt idx="982">
                  <c:v>1491.9354838709676</c:v>
                </c:pt>
                <c:pt idx="983">
                  <c:v>1490.4330312185298</c:v>
                </c:pt>
                <c:pt idx="984">
                  <c:v>1488.9336016096579</c:v>
                </c:pt>
                <c:pt idx="985">
                  <c:v>1487.4371859296484</c:v>
                </c:pt>
                <c:pt idx="986">
                  <c:v>1485.9437751004016</c:v>
                </c:pt>
                <c:pt idx="987">
                  <c:v>1484.4533600802406</c:v>
                </c:pt>
                <c:pt idx="988">
                  <c:v>1482.9659318637275</c:v>
                </c:pt>
                <c:pt idx="989">
                  <c:v>1481.4814814814815</c:v>
                </c:pt>
                <c:pt idx="990">
                  <c:v>1480</c:v>
                </c:pt>
              </c:numCache>
            </c:numRef>
          </c:yVal>
          <c:smooth val="0"/>
        </c:ser>
        <c:dLbls>
          <c:showLegendKey val="0"/>
          <c:showVal val="0"/>
          <c:showCatName val="0"/>
          <c:showSerName val="0"/>
          <c:showPercent val="0"/>
          <c:showBubbleSize val="0"/>
        </c:dLbls>
        <c:axId val="326805760"/>
        <c:axId val="334008704"/>
      </c:scatterChart>
      <c:valAx>
        <c:axId val="326805760"/>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34008704"/>
        <c:crosses val="autoZero"/>
        <c:crossBetween val="midCat"/>
      </c:valAx>
      <c:valAx>
        <c:axId val="334008704"/>
        <c:scaling>
          <c:logBase val="10"/>
          <c:orientation val="minMax"/>
          <c:min val="100"/>
        </c:scaling>
        <c:delete val="0"/>
        <c:axPos val="l"/>
        <c:majorGridlines/>
        <c:minorGridlines/>
        <c:numFmt formatCode="General" sourceLinked="0"/>
        <c:majorTickMark val="out"/>
        <c:minorTickMark val="none"/>
        <c:tickLblPos val="nextTo"/>
        <c:crossAx val="326805760"/>
        <c:crosses val="autoZero"/>
        <c:crossBetween val="midCat"/>
      </c:valAx>
    </c:plotArea>
    <c:legend>
      <c:legendPos val="r"/>
      <c:layout>
        <c:manualLayout>
          <c:xMode val="edge"/>
          <c:yMode val="edge"/>
          <c:x val="0.20065258003673878"/>
          <c:y val="0.17477335603319855"/>
          <c:w val="0.52242376287951031"/>
          <c:h val="0.25254776902887138"/>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0km</a:t>
            </a:r>
            <a:endParaRPr lang="zh-CN" sz="800"/>
          </a:p>
        </c:rich>
      </c:tx>
      <c:overlay val="0"/>
    </c:title>
    <c:autoTitleDeleted val="0"/>
    <c:plotArea>
      <c:layout/>
      <c:scatterChart>
        <c:scatterStyle val="lineMarker"/>
        <c:varyColors val="0"/>
        <c:ser>
          <c:idx val="0"/>
          <c:order val="0"/>
          <c:tx>
            <c:strRef>
              <c:f>Sheet1!$P$7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Sheet1!$P$8:$P$998</c:f>
              <c:numCache>
                <c:formatCode>0</c:formatCode>
                <c:ptCount val="991"/>
                <c:pt idx="0">
                  <c:v>4200</c:v>
                </c:pt>
                <c:pt idx="1">
                  <c:v>3836.3636363636365</c:v>
                </c:pt>
                <c:pt idx="2">
                  <c:v>3533.3333333333335</c:v>
                </c:pt>
                <c:pt idx="3">
                  <c:v>3276.9230769230771</c:v>
                </c:pt>
                <c:pt idx="4">
                  <c:v>3057.1428571428573</c:v>
                </c:pt>
                <c:pt idx="5">
                  <c:v>2866.6666666666665</c:v>
                </c:pt>
                <c:pt idx="6">
                  <c:v>2700</c:v>
                </c:pt>
                <c:pt idx="7">
                  <c:v>2552.9411764705883</c:v>
                </c:pt>
                <c:pt idx="8">
                  <c:v>2422.2222222222222</c:v>
                </c:pt>
                <c:pt idx="9">
                  <c:v>2305.2631578947367</c:v>
                </c:pt>
                <c:pt idx="10">
                  <c:v>2200</c:v>
                </c:pt>
                <c:pt idx="11">
                  <c:v>2104.7619047619046</c:v>
                </c:pt>
                <c:pt idx="12">
                  <c:v>2018.1818181818182</c:v>
                </c:pt>
                <c:pt idx="13">
                  <c:v>1939.1304347826087</c:v>
                </c:pt>
                <c:pt idx="14">
                  <c:v>1866.6666666666667</c:v>
                </c:pt>
                <c:pt idx="15">
                  <c:v>1800</c:v>
                </c:pt>
                <c:pt idx="16">
                  <c:v>1738.4615384615386</c:v>
                </c:pt>
                <c:pt idx="17">
                  <c:v>1681.4814814814815</c:v>
                </c:pt>
                <c:pt idx="18">
                  <c:v>1628.5714285714287</c:v>
                </c:pt>
                <c:pt idx="19">
                  <c:v>1579.3103448275863</c:v>
                </c:pt>
                <c:pt idx="20">
                  <c:v>1533.3333333333333</c:v>
                </c:pt>
                <c:pt idx="21">
                  <c:v>1490.3225806451612</c:v>
                </c:pt>
                <c:pt idx="22">
                  <c:v>1450</c:v>
                </c:pt>
                <c:pt idx="23">
                  <c:v>1412.121212121212</c:v>
                </c:pt>
                <c:pt idx="24">
                  <c:v>1376.4705882352941</c:v>
                </c:pt>
                <c:pt idx="25">
                  <c:v>1342.8571428571429</c:v>
                </c:pt>
                <c:pt idx="26">
                  <c:v>1311.1111111111111</c:v>
                </c:pt>
                <c:pt idx="27">
                  <c:v>1281.081081081081</c:v>
                </c:pt>
                <c:pt idx="28">
                  <c:v>1252.6315789473683</c:v>
                </c:pt>
                <c:pt idx="29">
                  <c:v>1225.6410256410256</c:v>
                </c:pt>
                <c:pt idx="30">
                  <c:v>1200</c:v>
                </c:pt>
                <c:pt idx="31">
                  <c:v>1175.6097560975609</c:v>
                </c:pt>
                <c:pt idx="32">
                  <c:v>1152.3809523809523</c:v>
                </c:pt>
                <c:pt idx="33">
                  <c:v>1130.2325581395348</c:v>
                </c:pt>
                <c:pt idx="34">
                  <c:v>1109.090909090909</c:v>
                </c:pt>
                <c:pt idx="35">
                  <c:v>1088.8888888888889</c:v>
                </c:pt>
                <c:pt idx="36">
                  <c:v>1069.5652173913045</c:v>
                </c:pt>
                <c:pt idx="37">
                  <c:v>1051.063829787234</c:v>
                </c:pt>
                <c:pt idx="38">
                  <c:v>1033.3333333333335</c:v>
                </c:pt>
                <c:pt idx="39">
                  <c:v>1016.3265306122449</c:v>
                </c:pt>
                <c:pt idx="40">
                  <c:v>1000</c:v>
                </c:pt>
                <c:pt idx="41">
                  <c:v>984.31372549019613</c:v>
                </c:pt>
                <c:pt idx="42">
                  <c:v>969.23076923076928</c:v>
                </c:pt>
                <c:pt idx="43">
                  <c:v>954.71698113207549</c:v>
                </c:pt>
                <c:pt idx="44">
                  <c:v>940.74074074074076</c:v>
                </c:pt>
                <c:pt idx="45">
                  <c:v>927.27272727272725</c:v>
                </c:pt>
                <c:pt idx="46">
                  <c:v>914.28571428571433</c:v>
                </c:pt>
                <c:pt idx="47">
                  <c:v>901.75438596491233</c:v>
                </c:pt>
                <c:pt idx="48">
                  <c:v>889.65517241379314</c:v>
                </c:pt>
                <c:pt idx="49">
                  <c:v>877.96610169491521</c:v>
                </c:pt>
                <c:pt idx="50">
                  <c:v>866.66666666666663</c:v>
                </c:pt>
                <c:pt idx="51">
                  <c:v>855.73770491803282</c:v>
                </c:pt>
                <c:pt idx="52">
                  <c:v>845.16129032258061</c:v>
                </c:pt>
                <c:pt idx="53">
                  <c:v>834.92063492063494</c:v>
                </c:pt>
                <c:pt idx="54">
                  <c:v>825</c:v>
                </c:pt>
                <c:pt idx="55">
                  <c:v>815.38461538461536</c:v>
                </c:pt>
                <c:pt idx="56">
                  <c:v>806.06060606060601</c:v>
                </c:pt>
                <c:pt idx="57">
                  <c:v>797.01492537313436</c:v>
                </c:pt>
                <c:pt idx="58">
                  <c:v>788.23529411764707</c:v>
                </c:pt>
                <c:pt idx="59">
                  <c:v>779.71014492753625</c:v>
                </c:pt>
                <c:pt idx="60">
                  <c:v>771.42857142857144</c:v>
                </c:pt>
                <c:pt idx="61">
                  <c:v>763.38028169014081</c:v>
                </c:pt>
                <c:pt idx="62">
                  <c:v>755.55555555555554</c:v>
                </c:pt>
                <c:pt idx="63">
                  <c:v>747.94520547945206</c:v>
                </c:pt>
                <c:pt idx="64">
                  <c:v>740.54054054054052</c:v>
                </c:pt>
                <c:pt idx="65">
                  <c:v>733.33333333333337</c:v>
                </c:pt>
                <c:pt idx="66">
                  <c:v>726.31578947368416</c:v>
                </c:pt>
                <c:pt idx="67">
                  <c:v>719.48051948051943</c:v>
                </c:pt>
                <c:pt idx="68">
                  <c:v>712.82051282051282</c:v>
                </c:pt>
                <c:pt idx="69">
                  <c:v>706.32911392405072</c:v>
                </c:pt>
                <c:pt idx="70">
                  <c:v>700</c:v>
                </c:pt>
                <c:pt idx="71">
                  <c:v>693.82716049382714</c:v>
                </c:pt>
                <c:pt idx="72">
                  <c:v>687.80487804878044</c:v>
                </c:pt>
                <c:pt idx="73">
                  <c:v>681.92771084337346</c:v>
                </c:pt>
                <c:pt idx="74">
                  <c:v>676.19047619047615</c:v>
                </c:pt>
                <c:pt idx="75">
                  <c:v>670.58823529411757</c:v>
                </c:pt>
                <c:pt idx="76">
                  <c:v>665.11627906976742</c:v>
                </c:pt>
                <c:pt idx="77">
                  <c:v>659.77011494252872</c:v>
                </c:pt>
                <c:pt idx="78">
                  <c:v>654.5454545454545</c:v>
                </c:pt>
                <c:pt idx="79">
                  <c:v>649.43820224719093</c:v>
                </c:pt>
                <c:pt idx="80">
                  <c:v>644.44444444444446</c:v>
                </c:pt>
                <c:pt idx="81">
                  <c:v>639.56043956043959</c:v>
                </c:pt>
                <c:pt idx="82">
                  <c:v>634.78260869565224</c:v>
                </c:pt>
                <c:pt idx="83">
                  <c:v>630.10752688172045</c:v>
                </c:pt>
                <c:pt idx="84">
                  <c:v>625.531914893617</c:v>
                </c:pt>
                <c:pt idx="85">
                  <c:v>621.05263157894728</c:v>
                </c:pt>
                <c:pt idx="86">
                  <c:v>616.66666666666674</c:v>
                </c:pt>
                <c:pt idx="87">
                  <c:v>612.37113402061857</c:v>
                </c:pt>
                <c:pt idx="88">
                  <c:v>608.16326530612241</c:v>
                </c:pt>
                <c:pt idx="89">
                  <c:v>604.04040404040404</c:v>
                </c:pt>
                <c:pt idx="90">
                  <c:v>600</c:v>
                </c:pt>
                <c:pt idx="91">
                  <c:v>596.03960396039611</c:v>
                </c:pt>
                <c:pt idx="92">
                  <c:v>592.15686274509812</c:v>
                </c:pt>
                <c:pt idx="93">
                  <c:v>588.34951456310682</c:v>
                </c:pt>
                <c:pt idx="94">
                  <c:v>584.61538461538464</c:v>
                </c:pt>
                <c:pt idx="95">
                  <c:v>580.95238095238096</c:v>
                </c:pt>
                <c:pt idx="96">
                  <c:v>577.35849056603774</c:v>
                </c:pt>
                <c:pt idx="97">
                  <c:v>573.8317757009346</c:v>
                </c:pt>
                <c:pt idx="98">
                  <c:v>570.37037037037044</c:v>
                </c:pt>
                <c:pt idx="99">
                  <c:v>566.97247706422013</c:v>
                </c:pt>
                <c:pt idx="100">
                  <c:v>563.63636363636363</c:v>
                </c:pt>
                <c:pt idx="101">
                  <c:v>560.36036036036035</c:v>
                </c:pt>
                <c:pt idx="102">
                  <c:v>557.14285714285711</c:v>
                </c:pt>
                <c:pt idx="103">
                  <c:v>553.98230088495575</c:v>
                </c:pt>
                <c:pt idx="104">
                  <c:v>550.87719298245611</c:v>
                </c:pt>
                <c:pt idx="105">
                  <c:v>547.82608695652175</c:v>
                </c:pt>
                <c:pt idx="106">
                  <c:v>544.82758620689651</c:v>
                </c:pt>
                <c:pt idx="107">
                  <c:v>541.8803418803418</c:v>
                </c:pt>
                <c:pt idx="108">
                  <c:v>538.98305084745766</c:v>
                </c:pt>
                <c:pt idx="109">
                  <c:v>536.13445378151255</c:v>
                </c:pt>
                <c:pt idx="110">
                  <c:v>533.33333333333326</c:v>
                </c:pt>
                <c:pt idx="111">
                  <c:v>530.57851239669424</c:v>
                </c:pt>
                <c:pt idx="112">
                  <c:v>527.86885245901635</c:v>
                </c:pt>
                <c:pt idx="113">
                  <c:v>525.20325203252037</c:v>
                </c:pt>
                <c:pt idx="114">
                  <c:v>522.58064516129025</c:v>
                </c:pt>
                <c:pt idx="115">
                  <c:v>520</c:v>
                </c:pt>
                <c:pt idx="116">
                  <c:v>517.46031746031747</c:v>
                </c:pt>
                <c:pt idx="117">
                  <c:v>514.96062992125985</c:v>
                </c:pt>
                <c:pt idx="118">
                  <c:v>512.5</c:v>
                </c:pt>
                <c:pt idx="119">
                  <c:v>510.07751937984494</c:v>
                </c:pt>
                <c:pt idx="120">
                  <c:v>507.69230769230768</c:v>
                </c:pt>
                <c:pt idx="121">
                  <c:v>505.3435114503817</c:v>
                </c:pt>
                <c:pt idx="122">
                  <c:v>503.030303030303</c:v>
                </c:pt>
                <c:pt idx="123">
                  <c:v>500.75187969924809</c:v>
                </c:pt>
                <c:pt idx="124">
                  <c:v>498.50746268656718</c:v>
                </c:pt>
                <c:pt idx="125">
                  <c:v>496.2962962962963</c:v>
                </c:pt>
                <c:pt idx="126">
                  <c:v>494.11764705882354</c:v>
                </c:pt>
                <c:pt idx="127">
                  <c:v>491.97080291970804</c:v>
                </c:pt>
                <c:pt idx="128">
                  <c:v>489.85507246376812</c:v>
                </c:pt>
                <c:pt idx="129">
                  <c:v>487.76978417266184</c:v>
                </c:pt>
                <c:pt idx="130">
                  <c:v>485.71428571428572</c:v>
                </c:pt>
                <c:pt idx="131">
                  <c:v>483.68794326241135</c:v>
                </c:pt>
                <c:pt idx="132">
                  <c:v>481.6901408450704</c:v>
                </c:pt>
                <c:pt idx="133">
                  <c:v>479.72027972027973</c:v>
                </c:pt>
                <c:pt idx="134">
                  <c:v>477.77777777777777</c:v>
                </c:pt>
                <c:pt idx="135">
                  <c:v>475.86206896551727</c:v>
                </c:pt>
                <c:pt idx="136">
                  <c:v>473.97260273972603</c:v>
                </c:pt>
                <c:pt idx="137">
                  <c:v>472.10884353741494</c:v>
                </c:pt>
                <c:pt idx="138">
                  <c:v>470.27027027027026</c:v>
                </c:pt>
                <c:pt idx="139">
                  <c:v>468.45637583892619</c:v>
                </c:pt>
                <c:pt idx="140">
                  <c:v>466.66666666666669</c:v>
                </c:pt>
                <c:pt idx="141">
                  <c:v>464.9006622516556</c:v>
                </c:pt>
                <c:pt idx="142">
                  <c:v>463.15789473684208</c:v>
                </c:pt>
                <c:pt idx="143">
                  <c:v>461.43790849673201</c:v>
                </c:pt>
                <c:pt idx="144">
                  <c:v>459.74025974025972</c:v>
                </c:pt>
                <c:pt idx="145">
                  <c:v>458.06451612903226</c:v>
                </c:pt>
                <c:pt idx="146">
                  <c:v>456.41025641025641</c:v>
                </c:pt>
                <c:pt idx="147">
                  <c:v>454.77707006369428</c:v>
                </c:pt>
                <c:pt idx="148">
                  <c:v>453.16455696202536</c:v>
                </c:pt>
                <c:pt idx="149">
                  <c:v>451.57232704402514</c:v>
                </c:pt>
                <c:pt idx="150">
                  <c:v>450</c:v>
                </c:pt>
                <c:pt idx="151">
                  <c:v>448.44720496894411</c:v>
                </c:pt>
                <c:pt idx="152">
                  <c:v>446.91358024691357</c:v>
                </c:pt>
                <c:pt idx="153">
                  <c:v>445.398773006135</c:v>
                </c:pt>
                <c:pt idx="154">
                  <c:v>443.90243902439022</c:v>
                </c:pt>
                <c:pt idx="155">
                  <c:v>442.42424242424244</c:v>
                </c:pt>
                <c:pt idx="156">
                  <c:v>440.96385542168673</c:v>
                </c:pt>
                <c:pt idx="157">
                  <c:v>439.52095808383234</c:v>
                </c:pt>
                <c:pt idx="158">
                  <c:v>438.09523809523807</c:v>
                </c:pt>
                <c:pt idx="159">
                  <c:v>436.68639053254435</c:v>
                </c:pt>
                <c:pt idx="160">
                  <c:v>435.29411764705878</c:v>
                </c:pt>
                <c:pt idx="161">
                  <c:v>433.91812865497076</c:v>
                </c:pt>
                <c:pt idx="162">
                  <c:v>432.55813953488371</c:v>
                </c:pt>
                <c:pt idx="163">
                  <c:v>431.21387283236993</c:v>
                </c:pt>
                <c:pt idx="164">
                  <c:v>429.88505747126436</c:v>
                </c:pt>
                <c:pt idx="165">
                  <c:v>428.57142857142856</c:v>
                </c:pt>
                <c:pt idx="166">
                  <c:v>427.27272727272725</c:v>
                </c:pt>
                <c:pt idx="167">
                  <c:v>425.98870056497174</c:v>
                </c:pt>
                <c:pt idx="168">
                  <c:v>424.71910112359546</c:v>
                </c:pt>
                <c:pt idx="169">
                  <c:v>423.46368715083798</c:v>
                </c:pt>
                <c:pt idx="170">
                  <c:v>422.22222222222223</c:v>
                </c:pt>
                <c:pt idx="171">
                  <c:v>420.99447513812152</c:v>
                </c:pt>
                <c:pt idx="172">
                  <c:v>419.7802197802198</c:v>
                </c:pt>
                <c:pt idx="173">
                  <c:v>418.57923497267757</c:v>
                </c:pt>
                <c:pt idx="174">
                  <c:v>417.39130434782612</c:v>
                </c:pt>
                <c:pt idx="175">
                  <c:v>416.21621621621625</c:v>
                </c:pt>
                <c:pt idx="176">
                  <c:v>415.05376344086022</c:v>
                </c:pt>
                <c:pt idx="177">
                  <c:v>413.903743315508</c:v>
                </c:pt>
                <c:pt idx="178">
                  <c:v>412.7659574468085</c:v>
                </c:pt>
                <c:pt idx="179">
                  <c:v>411.64021164021165</c:v>
                </c:pt>
                <c:pt idx="180">
                  <c:v>410.52631578947364</c:v>
                </c:pt>
                <c:pt idx="181">
                  <c:v>409.42408376963351</c:v>
                </c:pt>
                <c:pt idx="182">
                  <c:v>408.33333333333337</c:v>
                </c:pt>
                <c:pt idx="183">
                  <c:v>407.25388601036269</c:v>
                </c:pt>
                <c:pt idx="184">
                  <c:v>406.18556701030928</c:v>
                </c:pt>
                <c:pt idx="185">
                  <c:v>405.12820512820514</c:v>
                </c:pt>
                <c:pt idx="186">
                  <c:v>404.08163265306121</c:v>
                </c:pt>
                <c:pt idx="187">
                  <c:v>403.04568527918781</c:v>
                </c:pt>
                <c:pt idx="188">
                  <c:v>402.02020202020202</c:v>
                </c:pt>
                <c:pt idx="189">
                  <c:v>401.00502512562815</c:v>
                </c:pt>
                <c:pt idx="190">
                  <c:v>400</c:v>
                </c:pt>
                <c:pt idx="191">
                  <c:v>399.00497512437812</c:v>
                </c:pt>
                <c:pt idx="192">
                  <c:v>398.01980198019805</c:v>
                </c:pt>
                <c:pt idx="193">
                  <c:v>397.04433497536945</c:v>
                </c:pt>
                <c:pt idx="194">
                  <c:v>396.07843137254906</c:v>
                </c:pt>
                <c:pt idx="195">
                  <c:v>395.1219512195122</c:v>
                </c:pt>
                <c:pt idx="196">
                  <c:v>394.17475728155341</c:v>
                </c:pt>
                <c:pt idx="197">
                  <c:v>393.23671497584542</c:v>
                </c:pt>
                <c:pt idx="198">
                  <c:v>392.30769230769232</c:v>
                </c:pt>
                <c:pt idx="199">
                  <c:v>391.38755980861242</c:v>
                </c:pt>
                <c:pt idx="200">
                  <c:v>390.47619047619048</c:v>
                </c:pt>
                <c:pt idx="201">
                  <c:v>389.57345971563984</c:v>
                </c:pt>
                <c:pt idx="202">
                  <c:v>388.67924528301887</c:v>
                </c:pt>
                <c:pt idx="203">
                  <c:v>387.79342723004697</c:v>
                </c:pt>
                <c:pt idx="204">
                  <c:v>386.9158878504673</c:v>
                </c:pt>
                <c:pt idx="205">
                  <c:v>386.04651162790697</c:v>
                </c:pt>
                <c:pt idx="206">
                  <c:v>385.18518518518522</c:v>
                </c:pt>
                <c:pt idx="207">
                  <c:v>384.33179723502303</c:v>
                </c:pt>
                <c:pt idx="208">
                  <c:v>383.48623853211006</c:v>
                </c:pt>
                <c:pt idx="209">
                  <c:v>382.64840182648402</c:v>
                </c:pt>
                <c:pt idx="210">
                  <c:v>381.81818181818181</c:v>
                </c:pt>
                <c:pt idx="211">
                  <c:v>380.99547511312221</c:v>
                </c:pt>
                <c:pt idx="212">
                  <c:v>380.18018018018017</c:v>
                </c:pt>
                <c:pt idx="213">
                  <c:v>379.37219730941706</c:v>
                </c:pt>
                <c:pt idx="214">
                  <c:v>378.57142857142856</c:v>
                </c:pt>
                <c:pt idx="215">
                  <c:v>377.77777777777777</c:v>
                </c:pt>
                <c:pt idx="216">
                  <c:v>376.99115044247787</c:v>
                </c:pt>
                <c:pt idx="217">
                  <c:v>376.21145374449338</c:v>
                </c:pt>
                <c:pt idx="218">
                  <c:v>375.43859649122805</c:v>
                </c:pt>
                <c:pt idx="219">
                  <c:v>374.67248908296943</c:v>
                </c:pt>
                <c:pt idx="220">
                  <c:v>373.91304347826087</c:v>
                </c:pt>
                <c:pt idx="221">
                  <c:v>373.16017316017314</c:v>
                </c:pt>
                <c:pt idx="222">
                  <c:v>372.41379310344826</c:v>
                </c:pt>
                <c:pt idx="223">
                  <c:v>371.67381974248929</c:v>
                </c:pt>
                <c:pt idx="224">
                  <c:v>370.9401709401709</c:v>
                </c:pt>
                <c:pt idx="225">
                  <c:v>370.21276595744678</c:v>
                </c:pt>
                <c:pt idx="226">
                  <c:v>369.49152542372883</c:v>
                </c:pt>
                <c:pt idx="227">
                  <c:v>368.77637130801691</c:v>
                </c:pt>
                <c:pt idx="228">
                  <c:v>368.06722689075627</c:v>
                </c:pt>
                <c:pt idx="229">
                  <c:v>367.36401673640171</c:v>
                </c:pt>
                <c:pt idx="230">
                  <c:v>366.66666666666663</c:v>
                </c:pt>
                <c:pt idx="231">
                  <c:v>365.97510373443981</c:v>
                </c:pt>
                <c:pt idx="232">
                  <c:v>365.28925619834712</c:v>
                </c:pt>
                <c:pt idx="233">
                  <c:v>364.6090534979424</c:v>
                </c:pt>
                <c:pt idx="234">
                  <c:v>363.93442622950818</c:v>
                </c:pt>
                <c:pt idx="235">
                  <c:v>363.26530612244898</c:v>
                </c:pt>
                <c:pt idx="236">
                  <c:v>362.60162601626018</c:v>
                </c:pt>
                <c:pt idx="237">
                  <c:v>361.94331983805671</c:v>
                </c:pt>
                <c:pt idx="238">
                  <c:v>361.29032258064512</c:v>
                </c:pt>
                <c:pt idx="239">
                  <c:v>360.64257028112451</c:v>
                </c:pt>
                <c:pt idx="240">
                  <c:v>360</c:v>
                </c:pt>
                <c:pt idx="241">
                  <c:v>359.36254980079684</c:v>
                </c:pt>
                <c:pt idx="242">
                  <c:v>358.73015873015873</c:v>
                </c:pt>
                <c:pt idx="243">
                  <c:v>358.102766798419</c:v>
                </c:pt>
                <c:pt idx="244">
                  <c:v>357.48031496062993</c:v>
                </c:pt>
                <c:pt idx="245">
                  <c:v>356.86274509803923</c:v>
                </c:pt>
                <c:pt idx="246">
                  <c:v>356.25</c:v>
                </c:pt>
                <c:pt idx="247">
                  <c:v>355.64202334630352</c:v>
                </c:pt>
                <c:pt idx="248">
                  <c:v>355.03875968992247</c:v>
                </c:pt>
                <c:pt idx="249">
                  <c:v>354.4401544401544</c:v>
                </c:pt>
                <c:pt idx="250">
                  <c:v>353.84615384615381</c:v>
                </c:pt>
                <c:pt idx="251">
                  <c:v>353.25670498084293</c:v>
                </c:pt>
                <c:pt idx="252">
                  <c:v>352.67175572519085</c:v>
                </c:pt>
                <c:pt idx="253">
                  <c:v>352.09125475285168</c:v>
                </c:pt>
                <c:pt idx="254">
                  <c:v>351.5151515151515</c:v>
                </c:pt>
                <c:pt idx="255">
                  <c:v>350.94339622641508</c:v>
                </c:pt>
                <c:pt idx="256">
                  <c:v>350.37593984962405</c:v>
                </c:pt>
                <c:pt idx="257">
                  <c:v>349.81273408239701</c:v>
                </c:pt>
                <c:pt idx="258">
                  <c:v>349.25373134328356</c:v>
                </c:pt>
                <c:pt idx="259">
                  <c:v>348.69888475836433</c:v>
                </c:pt>
                <c:pt idx="260">
                  <c:v>348.14814814814815</c:v>
                </c:pt>
                <c:pt idx="261">
                  <c:v>347.60147601476012</c:v>
                </c:pt>
                <c:pt idx="262">
                  <c:v>347.05882352941177</c:v>
                </c:pt>
                <c:pt idx="263">
                  <c:v>346.52014652014651</c:v>
                </c:pt>
                <c:pt idx="264">
                  <c:v>345.98540145985402</c:v>
                </c:pt>
                <c:pt idx="265">
                  <c:v>345.4545454545455</c:v>
                </c:pt>
                <c:pt idx="266">
                  <c:v>344.92753623188406</c:v>
                </c:pt>
                <c:pt idx="267">
                  <c:v>344.4043321299639</c:v>
                </c:pt>
                <c:pt idx="268">
                  <c:v>343.88489208633092</c:v>
                </c:pt>
                <c:pt idx="269">
                  <c:v>343.36917562724011</c:v>
                </c:pt>
                <c:pt idx="270">
                  <c:v>342.85714285714289</c:v>
                </c:pt>
                <c:pt idx="271">
                  <c:v>342.34875444839861</c:v>
                </c:pt>
                <c:pt idx="272">
                  <c:v>341.8439716312057</c:v>
                </c:pt>
                <c:pt idx="273">
                  <c:v>341.34275618374556</c:v>
                </c:pt>
                <c:pt idx="274">
                  <c:v>340.84507042253517</c:v>
                </c:pt>
                <c:pt idx="275">
                  <c:v>340.35087719298247</c:v>
                </c:pt>
                <c:pt idx="276">
                  <c:v>339.86013986013984</c:v>
                </c:pt>
                <c:pt idx="277">
                  <c:v>339.3728222996516</c:v>
                </c:pt>
                <c:pt idx="278">
                  <c:v>338.88888888888891</c:v>
                </c:pt>
                <c:pt idx="279">
                  <c:v>338.4083044982699</c:v>
                </c:pt>
                <c:pt idx="280">
                  <c:v>337.93103448275861</c:v>
                </c:pt>
                <c:pt idx="281">
                  <c:v>337.45704467353949</c:v>
                </c:pt>
                <c:pt idx="282">
                  <c:v>336.98630136986299</c:v>
                </c:pt>
                <c:pt idx="283">
                  <c:v>336.51877133105802</c:v>
                </c:pt>
                <c:pt idx="284">
                  <c:v>336.05442176870747</c:v>
                </c:pt>
                <c:pt idx="285">
                  <c:v>335.59322033898309</c:v>
                </c:pt>
                <c:pt idx="286">
                  <c:v>335.1351351351351</c:v>
                </c:pt>
                <c:pt idx="287">
                  <c:v>334.68013468013464</c:v>
                </c:pt>
                <c:pt idx="288">
                  <c:v>334.2281879194631</c:v>
                </c:pt>
                <c:pt idx="289">
                  <c:v>333.77926421404686</c:v>
                </c:pt>
                <c:pt idx="290">
                  <c:v>333.33333333333337</c:v>
                </c:pt>
                <c:pt idx="291">
                  <c:v>332.89036544850501</c:v>
                </c:pt>
                <c:pt idx="292">
                  <c:v>332.4503311258278</c:v>
                </c:pt>
                <c:pt idx="293">
                  <c:v>332.013201320132</c:v>
                </c:pt>
                <c:pt idx="294">
                  <c:v>331.57894736842104</c:v>
                </c:pt>
                <c:pt idx="295">
                  <c:v>331.14754098360652</c:v>
                </c:pt>
                <c:pt idx="296">
                  <c:v>330.718954248366</c:v>
                </c:pt>
                <c:pt idx="297">
                  <c:v>330.29315960912049</c:v>
                </c:pt>
                <c:pt idx="298">
                  <c:v>329.87012987012986</c:v>
                </c:pt>
                <c:pt idx="299">
                  <c:v>329.44983818770226</c:v>
                </c:pt>
                <c:pt idx="300">
                  <c:v>329.0322580645161</c:v>
                </c:pt>
                <c:pt idx="301">
                  <c:v>328.61736334405145</c:v>
                </c:pt>
                <c:pt idx="302">
                  <c:v>328.20512820512818</c:v>
                </c:pt>
                <c:pt idx="303">
                  <c:v>327.7955271565495</c:v>
                </c:pt>
                <c:pt idx="304">
                  <c:v>327.38853503184714</c:v>
                </c:pt>
                <c:pt idx="305">
                  <c:v>326.98412698412699</c:v>
                </c:pt>
                <c:pt idx="306">
                  <c:v>326.58227848101268</c:v>
                </c:pt>
                <c:pt idx="307">
                  <c:v>326.18296529968455</c:v>
                </c:pt>
                <c:pt idx="308">
                  <c:v>325.78616352201254</c:v>
                </c:pt>
                <c:pt idx="309">
                  <c:v>325.39184952978053</c:v>
                </c:pt>
                <c:pt idx="310">
                  <c:v>325</c:v>
                </c:pt>
                <c:pt idx="311">
                  <c:v>324.61059190031153</c:v>
                </c:pt>
                <c:pt idx="312">
                  <c:v>324.22360248447205</c:v>
                </c:pt>
                <c:pt idx="313">
                  <c:v>323.83900928792571</c:v>
                </c:pt>
                <c:pt idx="314">
                  <c:v>323.45679012345681</c:v>
                </c:pt>
                <c:pt idx="315">
                  <c:v>323.07692307692309</c:v>
                </c:pt>
                <c:pt idx="316">
                  <c:v>322.6993865030675</c:v>
                </c:pt>
                <c:pt idx="317">
                  <c:v>322.32415902140673</c:v>
                </c:pt>
                <c:pt idx="318">
                  <c:v>321.95121951219511</c:v>
                </c:pt>
                <c:pt idx="319">
                  <c:v>321.580547112462</c:v>
                </c:pt>
                <c:pt idx="320">
                  <c:v>321.21212121212125</c:v>
                </c:pt>
                <c:pt idx="321">
                  <c:v>320.84592145015108</c:v>
                </c:pt>
                <c:pt idx="322">
                  <c:v>320.48192771084337</c:v>
                </c:pt>
                <c:pt idx="323">
                  <c:v>320.12012012012013</c:v>
                </c:pt>
                <c:pt idx="324">
                  <c:v>319.76047904191614</c:v>
                </c:pt>
                <c:pt idx="325">
                  <c:v>319.40298507462688</c:v>
                </c:pt>
                <c:pt idx="326">
                  <c:v>319.04761904761904</c:v>
                </c:pt>
                <c:pt idx="327">
                  <c:v>318.69436201780417</c:v>
                </c:pt>
                <c:pt idx="328">
                  <c:v>318.34319526627218</c:v>
                </c:pt>
                <c:pt idx="329">
                  <c:v>317.99410029498523</c:v>
                </c:pt>
                <c:pt idx="330">
                  <c:v>317.64705882352939</c:v>
                </c:pt>
                <c:pt idx="331">
                  <c:v>317.30205278592376</c:v>
                </c:pt>
                <c:pt idx="332">
                  <c:v>316.95906432748541</c:v>
                </c:pt>
                <c:pt idx="333">
                  <c:v>316.61807580174928</c:v>
                </c:pt>
                <c:pt idx="334">
                  <c:v>316.27906976744185</c:v>
                </c:pt>
                <c:pt idx="335">
                  <c:v>315.94202898550725</c:v>
                </c:pt>
                <c:pt idx="336">
                  <c:v>315.60693641618496</c:v>
                </c:pt>
                <c:pt idx="337">
                  <c:v>315.27377521613835</c:v>
                </c:pt>
                <c:pt idx="338">
                  <c:v>314.94252873563221</c:v>
                </c:pt>
                <c:pt idx="339">
                  <c:v>314.61318051575932</c:v>
                </c:pt>
                <c:pt idx="340">
                  <c:v>314.28571428571428</c:v>
                </c:pt>
                <c:pt idx="341">
                  <c:v>313.96011396011397</c:v>
                </c:pt>
                <c:pt idx="342">
                  <c:v>313.63636363636363</c:v>
                </c:pt>
                <c:pt idx="343">
                  <c:v>313.31444759206801</c:v>
                </c:pt>
                <c:pt idx="344">
                  <c:v>312.99435028248587</c:v>
                </c:pt>
                <c:pt idx="345">
                  <c:v>312.67605633802816</c:v>
                </c:pt>
                <c:pt idx="346">
                  <c:v>312.35955056179773</c:v>
                </c:pt>
                <c:pt idx="347">
                  <c:v>312.04481792717087</c:v>
                </c:pt>
                <c:pt idx="348">
                  <c:v>311.73184357541902</c:v>
                </c:pt>
                <c:pt idx="349">
                  <c:v>311.42061281337044</c:v>
                </c:pt>
                <c:pt idx="350">
                  <c:v>311.11111111111109</c:v>
                </c:pt>
                <c:pt idx="351">
                  <c:v>310.803324099723</c:v>
                </c:pt>
                <c:pt idx="352">
                  <c:v>310.49723756906076</c:v>
                </c:pt>
                <c:pt idx="353">
                  <c:v>310.19283746556471</c:v>
                </c:pt>
                <c:pt idx="354">
                  <c:v>309.8901098901099</c:v>
                </c:pt>
                <c:pt idx="355">
                  <c:v>309.58904109589042</c:v>
                </c:pt>
                <c:pt idx="356">
                  <c:v>309.28961748633878</c:v>
                </c:pt>
                <c:pt idx="357">
                  <c:v>308.99182561307902</c:v>
                </c:pt>
                <c:pt idx="358">
                  <c:v>308.69565217391306</c:v>
                </c:pt>
                <c:pt idx="359">
                  <c:v>308.40108401084012</c:v>
                </c:pt>
                <c:pt idx="360">
                  <c:v>308.10810810810813</c:v>
                </c:pt>
                <c:pt idx="361">
                  <c:v>307.81671159029651</c:v>
                </c:pt>
                <c:pt idx="362">
                  <c:v>307.52688172043008</c:v>
                </c:pt>
                <c:pt idx="363">
                  <c:v>307.2386058981233</c:v>
                </c:pt>
                <c:pt idx="364">
                  <c:v>306.951871657754</c:v>
                </c:pt>
                <c:pt idx="365">
                  <c:v>306.66666666666669</c:v>
                </c:pt>
                <c:pt idx="366">
                  <c:v>306.38297872340422</c:v>
                </c:pt>
                <c:pt idx="367">
                  <c:v>306.10079575596819</c:v>
                </c:pt>
                <c:pt idx="368">
                  <c:v>305.82010582010582</c:v>
                </c:pt>
                <c:pt idx="369">
                  <c:v>305.54089709762536</c:v>
                </c:pt>
                <c:pt idx="370">
                  <c:v>305.26315789473682</c:v>
                </c:pt>
                <c:pt idx="371">
                  <c:v>304.98687664041995</c:v>
                </c:pt>
                <c:pt idx="372">
                  <c:v>304.71204188481676</c:v>
                </c:pt>
                <c:pt idx="373">
                  <c:v>304.43864229765012</c:v>
                </c:pt>
                <c:pt idx="374">
                  <c:v>304.16666666666669</c:v>
                </c:pt>
                <c:pt idx="375">
                  <c:v>303.89610389610391</c:v>
                </c:pt>
                <c:pt idx="376">
                  <c:v>303.62694300518137</c:v>
                </c:pt>
                <c:pt idx="377">
                  <c:v>303.35917312661502</c:v>
                </c:pt>
                <c:pt idx="378">
                  <c:v>303.09278350515467</c:v>
                </c:pt>
                <c:pt idx="379">
                  <c:v>302.82776349614397</c:v>
                </c:pt>
                <c:pt idx="380">
                  <c:v>302.56410256410254</c:v>
                </c:pt>
                <c:pt idx="381">
                  <c:v>302.30179028132994</c:v>
                </c:pt>
                <c:pt idx="382">
                  <c:v>302.0408163265306</c:v>
                </c:pt>
                <c:pt idx="383">
                  <c:v>301.78117048346053</c:v>
                </c:pt>
                <c:pt idx="384">
                  <c:v>301.52284263959393</c:v>
                </c:pt>
                <c:pt idx="385">
                  <c:v>301.2658227848101</c:v>
                </c:pt>
                <c:pt idx="386">
                  <c:v>301.01010101010104</c:v>
                </c:pt>
                <c:pt idx="387">
                  <c:v>300.75566750629724</c:v>
                </c:pt>
                <c:pt idx="388">
                  <c:v>300.5025125628141</c:v>
                </c:pt>
                <c:pt idx="389">
                  <c:v>300.25062656641603</c:v>
                </c:pt>
                <c:pt idx="390">
                  <c:v>300</c:v>
                </c:pt>
                <c:pt idx="391">
                  <c:v>299.7506234413965</c:v>
                </c:pt>
                <c:pt idx="392">
                  <c:v>299.50248756218906</c:v>
                </c:pt>
                <c:pt idx="393">
                  <c:v>299.25558312655085</c:v>
                </c:pt>
                <c:pt idx="394">
                  <c:v>299.00990099009903</c:v>
                </c:pt>
                <c:pt idx="395">
                  <c:v>298.76543209876542</c:v>
                </c:pt>
                <c:pt idx="396">
                  <c:v>298.52216748768473</c:v>
                </c:pt>
                <c:pt idx="397">
                  <c:v>298.28009828009829</c:v>
                </c:pt>
                <c:pt idx="398">
                  <c:v>298.03921568627453</c:v>
                </c:pt>
                <c:pt idx="399">
                  <c:v>297.799511002445</c:v>
                </c:pt>
                <c:pt idx="400">
                  <c:v>297.5609756097561</c:v>
                </c:pt>
                <c:pt idx="401">
                  <c:v>297.32360097323601</c:v>
                </c:pt>
                <c:pt idx="402">
                  <c:v>297.08737864077671</c:v>
                </c:pt>
                <c:pt idx="403">
                  <c:v>296.85230024213075</c:v>
                </c:pt>
                <c:pt idx="404">
                  <c:v>296.61835748792271</c:v>
                </c:pt>
                <c:pt idx="405">
                  <c:v>296.3855421686747</c:v>
                </c:pt>
                <c:pt idx="406">
                  <c:v>296.15384615384619</c:v>
                </c:pt>
                <c:pt idx="407">
                  <c:v>295.92326139088732</c:v>
                </c:pt>
                <c:pt idx="408">
                  <c:v>295.69377990430621</c:v>
                </c:pt>
                <c:pt idx="409">
                  <c:v>295.46539379474939</c:v>
                </c:pt>
                <c:pt idx="410">
                  <c:v>295.23809523809524</c:v>
                </c:pt>
                <c:pt idx="411">
                  <c:v>295.01187648456056</c:v>
                </c:pt>
                <c:pt idx="412">
                  <c:v>294.78672985781992</c:v>
                </c:pt>
                <c:pt idx="413">
                  <c:v>294.56264775413712</c:v>
                </c:pt>
                <c:pt idx="414">
                  <c:v>294.33962264150944</c:v>
                </c:pt>
                <c:pt idx="415">
                  <c:v>294.11764705882354</c:v>
                </c:pt>
                <c:pt idx="416">
                  <c:v>293.89671361502349</c:v>
                </c:pt>
                <c:pt idx="417">
                  <c:v>293.6768149882904</c:v>
                </c:pt>
                <c:pt idx="418">
                  <c:v>293.45794392523362</c:v>
                </c:pt>
                <c:pt idx="419">
                  <c:v>293.24009324009324</c:v>
                </c:pt>
                <c:pt idx="420">
                  <c:v>293.02325581395348</c:v>
                </c:pt>
                <c:pt idx="421">
                  <c:v>292.80742459396754</c:v>
                </c:pt>
                <c:pt idx="422">
                  <c:v>292.59259259259261</c:v>
                </c:pt>
                <c:pt idx="423">
                  <c:v>292.37875288683603</c:v>
                </c:pt>
                <c:pt idx="424">
                  <c:v>292.16589861751152</c:v>
                </c:pt>
                <c:pt idx="425">
                  <c:v>291.95402298850576</c:v>
                </c:pt>
                <c:pt idx="426">
                  <c:v>291.74311926605503</c:v>
                </c:pt>
                <c:pt idx="427">
                  <c:v>291.53318077803203</c:v>
                </c:pt>
                <c:pt idx="428">
                  <c:v>291.32420091324201</c:v>
                </c:pt>
                <c:pt idx="429">
                  <c:v>291.11617312072894</c:v>
                </c:pt>
                <c:pt idx="430">
                  <c:v>290.90909090909088</c:v>
                </c:pt>
                <c:pt idx="431">
                  <c:v>290.702947845805</c:v>
                </c:pt>
                <c:pt idx="432">
                  <c:v>290.49773755656111</c:v>
                </c:pt>
                <c:pt idx="433">
                  <c:v>290.293453724605</c:v>
                </c:pt>
                <c:pt idx="434">
                  <c:v>290.09009009009009</c:v>
                </c:pt>
                <c:pt idx="435">
                  <c:v>289.88764044943821</c:v>
                </c:pt>
                <c:pt idx="436">
                  <c:v>289.68609865470853</c:v>
                </c:pt>
                <c:pt idx="437">
                  <c:v>289.48545861297538</c:v>
                </c:pt>
                <c:pt idx="438">
                  <c:v>289.28571428571428</c:v>
                </c:pt>
                <c:pt idx="439">
                  <c:v>289.086859688196</c:v>
                </c:pt>
                <c:pt idx="440">
                  <c:v>288.88888888888891</c:v>
                </c:pt>
                <c:pt idx="441">
                  <c:v>288.69179600886918</c:v>
                </c:pt>
                <c:pt idx="442">
                  <c:v>288.49557522123894</c:v>
                </c:pt>
                <c:pt idx="443">
                  <c:v>288.30022075055189</c:v>
                </c:pt>
                <c:pt idx="444">
                  <c:v>288.10572687224669</c:v>
                </c:pt>
                <c:pt idx="445">
                  <c:v>287.91208791208794</c:v>
                </c:pt>
                <c:pt idx="446">
                  <c:v>287.71929824561403</c:v>
                </c:pt>
                <c:pt idx="447">
                  <c:v>287.52735229759298</c:v>
                </c:pt>
                <c:pt idx="448">
                  <c:v>287.33624454148469</c:v>
                </c:pt>
                <c:pt idx="449">
                  <c:v>287.14596949891069</c:v>
                </c:pt>
                <c:pt idx="450">
                  <c:v>286.95652173913044</c:v>
                </c:pt>
                <c:pt idx="451">
                  <c:v>286.76789587852494</c:v>
                </c:pt>
                <c:pt idx="452">
                  <c:v>286.58008658008657</c:v>
                </c:pt>
                <c:pt idx="453">
                  <c:v>286.39308855291574</c:v>
                </c:pt>
                <c:pt idx="454">
                  <c:v>286.20689655172413</c:v>
                </c:pt>
                <c:pt idx="455">
                  <c:v>286.02150537634407</c:v>
                </c:pt>
                <c:pt idx="456">
                  <c:v>285.83690987124464</c:v>
                </c:pt>
                <c:pt idx="457">
                  <c:v>285.65310492505353</c:v>
                </c:pt>
                <c:pt idx="458">
                  <c:v>285.47008547008545</c:v>
                </c:pt>
                <c:pt idx="459">
                  <c:v>285.28784648187633</c:v>
                </c:pt>
                <c:pt idx="460">
                  <c:v>285.10638297872339</c:v>
                </c:pt>
                <c:pt idx="461">
                  <c:v>284.92569002123139</c:v>
                </c:pt>
                <c:pt idx="462">
                  <c:v>284.74576271186442</c:v>
                </c:pt>
                <c:pt idx="463">
                  <c:v>284.56659619450318</c:v>
                </c:pt>
                <c:pt idx="464">
                  <c:v>284.38818565400845</c:v>
                </c:pt>
                <c:pt idx="465">
                  <c:v>284.21052631578948</c:v>
                </c:pt>
                <c:pt idx="466">
                  <c:v>284.03361344537814</c:v>
                </c:pt>
                <c:pt idx="467">
                  <c:v>283.85744234800836</c:v>
                </c:pt>
                <c:pt idx="468">
                  <c:v>283.68200836820085</c:v>
                </c:pt>
                <c:pt idx="469">
                  <c:v>283.50730688935283</c:v>
                </c:pt>
                <c:pt idx="470">
                  <c:v>283.33333333333331</c:v>
                </c:pt>
                <c:pt idx="471">
                  <c:v>283.16008316008316</c:v>
                </c:pt>
                <c:pt idx="472">
                  <c:v>282.98755186721991</c:v>
                </c:pt>
                <c:pt idx="473">
                  <c:v>282.81573498964804</c:v>
                </c:pt>
                <c:pt idx="474">
                  <c:v>282.64462809917359</c:v>
                </c:pt>
                <c:pt idx="475">
                  <c:v>282.4742268041237</c:v>
                </c:pt>
                <c:pt idx="476">
                  <c:v>282.30452674897117</c:v>
                </c:pt>
                <c:pt idx="477">
                  <c:v>282.13552361396307</c:v>
                </c:pt>
                <c:pt idx="478">
                  <c:v>281.96721311475409</c:v>
                </c:pt>
                <c:pt idx="479">
                  <c:v>281.79959100204496</c:v>
                </c:pt>
                <c:pt idx="480">
                  <c:v>281.63265306122446</c:v>
                </c:pt>
                <c:pt idx="481">
                  <c:v>281.4663951120163</c:v>
                </c:pt>
                <c:pt idx="482">
                  <c:v>281.30081300813009</c:v>
                </c:pt>
                <c:pt idx="483">
                  <c:v>281.13590263691685</c:v>
                </c:pt>
                <c:pt idx="484">
                  <c:v>280.97165991902835</c:v>
                </c:pt>
                <c:pt idx="485">
                  <c:v>280.80808080808083</c:v>
                </c:pt>
                <c:pt idx="486">
                  <c:v>280.64516129032256</c:v>
                </c:pt>
                <c:pt idx="487">
                  <c:v>280.48289738430583</c:v>
                </c:pt>
                <c:pt idx="488">
                  <c:v>280.32128514056228</c:v>
                </c:pt>
                <c:pt idx="489">
                  <c:v>280.16032064128257</c:v>
                </c:pt>
                <c:pt idx="490">
                  <c:v>280</c:v>
                </c:pt>
                <c:pt idx="491">
                  <c:v>279.84031936127747</c:v>
                </c:pt>
                <c:pt idx="492">
                  <c:v>279.68127490039842</c:v>
                </c:pt>
                <c:pt idx="493">
                  <c:v>279.52286282306164</c:v>
                </c:pt>
                <c:pt idx="494">
                  <c:v>279.3650793650794</c:v>
                </c:pt>
                <c:pt idx="495">
                  <c:v>279.20792079207922</c:v>
                </c:pt>
                <c:pt idx="496">
                  <c:v>279.0513833992095</c:v>
                </c:pt>
                <c:pt idx="497">
                  <c:v>278.89546351084812</c:v>
                </c:pt>
                <c:pt idx="498">
                  <c:v>278.74015748031496</c:v>
                </c:pt>
                <c:pt idx="499">
                  <c:v>278.58546168958742</c:v>
                </c:pt>
                <c:pt idx="500">
                  <c:v>278.43137254901961</c:v>
                </c:pt>
                <c:pt idx="501">
                  <c:v>278.27788649706457</c:v>
                </c:pt>
                <c:pt idx="502">
                  <c:v>278.125</c:v>
                </c:pt>
                <c:pt idx="503">
                  <c:v>277.97270955165692</c:v>
                </c:pt>
                <c:pt idx="504">
                  <c:v>277.82101167315176</c:v>
                </c:pt>
                <c:pt idx="505">
                  <c:v>277.66990291262135</c:v>
                </c:pt>
                <c:pt idx="506">
                  <c:v>277.51937984496124</c:v>
                </c:pt>
                <c:pt idx="507">
                  <c:v>277.36943907156672</c:v>
                </c:pt>
                <c:pt idx="508">
                  <c:v>277.2200772200772</c:v>
                </c:pt>
                <c:pt idx="509">
                  <c:v>277.07129094412335</c:v>
                </c:pt>
                <c:pt idx="510">
                  <c:v>276.92307692307691</c:v>
                </c:pt>
                <c:pt idx="511">
                  <c:v>276.77543186180424</c:v>
                </c:pt>
                <c:pt idx="512">
                  <c:v>276.62835249042143</c:v>
                </c:pt>
                <c:pt idx="513">
                  <c:v>276.48183556405354</c:v>
                </c:pt>
                <c:pt idx="514">
                  <c:v>276.33587786259545</c:v>
                </c:pt>
                <c:pt idx="515">
                  <c:v>276.1904761904762</c:v>
                </c:pt>
                <c:pt idx="516">
                  <c:v>276.04562737642584</c:v>
                </c:pt>
                <c:pt idx="517">
                  <c:v>275.90132827324476</c:v>
                </c:pt>
                <c:pt idx="518">
                  <c:v>275.75757575757575</c:v>
                </c:pt>
                <c:pt idx="519">
                  <c:v>275.61436672967864</c:v>
                </c:pt>
                <c:pt idx="520">
                  <c:v>275.47169811320754</c:v>
                </c:pt>
                <c:pt idx="521">
                  <c:v>275.32956685499062</c:v>
                </c:pt>
                <c:pt idx="522">
                  <c:v>275.18796992481202</c:v>
                </c:pt>
                <c:pt idx="523">
                  <c:v>275.04690431519703</c:v>
                </c:pt>
                <c:pt idx="524">
                  <c:v>274.90636704119851</c:v>
                </c:pt>
                <c:pt idx="525">
                  <c:v>274.76635514018693</c:v>
                </c:pt>
                <c:pt idx="526">
                  <c:v>274.62686567164178</c:v>
                </c:pt>
                <c:pt idx="527">
                  <c:v>274.48789571694601</c:v>
                </c:pt>
                <c:pt idx="528">
                  <c:v>274.34944237918216</c:v>
                </c:pt>
                <c:pt idx="529">
                  <c:v>274.21150278293135</c:v>
                </c:pt>
                <c:pt idx="530">
                  <c:v>274.07407407407408</c:v>
                </c:pt>
                <c:pt idx="531">
                  <c:v>273.93715341959336</c:v>
                </c:pt>
                <c:pt idx="532">
                  <c:v>273.80073800738006</c:v>
                </c:pt>
                <c:pt idx="533">
                  <c:v>273.66482504604051</c:v>
                </c:pt>
                <c:pt idx="534">
                  <c:v>273.52941176470586</c:v>
                </c:pt>
                <c:pt idx="535">
                  <c:v>273.39449541284404</c:v>
                </c:pt>
                <c:pt idx="536">
                  <c:v>273.26007326007323</c:v>
                </c:pt>
                <c:pt idx="537">
                  <c:v>273.12614259597808</c:v>
                </c:pt>
                <c:pt idx="538">
                  <c:v>272.99270072992704</c:v>
                </c:pt>
                <c:pt idx="539">
                  <c:v>272.85974499089252</c:v>
                </c:pt>
                <c:pt idx="540">
                  <c:v>272.72727272727275</c:v>
                </c:pt>
                <c:pt idx="541">
                  <c:v>272.59528130671504</c:v>
                </c:pt>
                <c:pt idx="542">
                  <c:v>272.463768115942</c:v>
                </c:pt>
                <c:pt idx="543">
                  <c:v>272.33273056057868</c:v>
                </c:pt>
                <c:pt idx="544">
                  <c:v>272.20216606498195</c:v>
                </c:pt>
                <c:pt idx="545">
                  <c:v>272.07207207207205</c:v>
                </c:pt>
                <c:pt idx="546">
                  <c:v>271.94244604316543</c:v>
                </c:pt>
                <c:pt idx="547">
                  <c:v>271.81328545780968</c:v>
                </c:pt>
                <c:pt idx="548">
                  <c:v>271.68458781362006</c:v>
                </c:pt>
                <c:pt idx="549">
                  <c:v>271.55635062611805</c:v>
                </c:pt>
                <c:pt idx="550">
                  <c:v>271.42857142857144</c:v>
                </c:pt>
                <c:pt idx="551">
                  <c:v>271.30124777183602</c:v>
                </c:pt>
                <c:pt idx="552">
                  <c:v>271.1743772241993</c:v>
                </c:pt>
                <c:pt idx="553">
                  <c:v>271.04795737122561</c:v>
                </c:pt>
                <c:pt idx="554">
                  <c:v>270.92198581560285</c:v>
                </c:pt>
                <c:pt idx="555">
                  <c:v>270.79646017699116</c:v>
                </c:pt>
                <c:pt idx="556">
                  <c:v>270.67137809187278</c:v>
                </c:pt>
                <c:pt idx="557">
                  <c:v>270.5467372134039</c:v>
                </c:pt>
                <c:pt idx="558">
                  <c:v>270.42253521126759</c:v>
                </c:pt>
                <c:pt idx="559">
                  <c:v>270.29876977152901</c:v>
                </c:pt>
                <c:pt idx="560">
                  <c:v>270.17543859649123</c:v>
                </c:pt>
                <c:pt idx="561">
                  <c:v>270.05253940455339</c:v>
                </c:pt>
                <c:pt idx="562">
                  <c:v>269.93006993006992</c:v>
                </c:pt>
                <c:pt idx="563">
                  <c:v>269.80802792321117</c:v>
                </c:pt>
                <c:pt idx="564">
                  <c:v>269.6864111498258</c:v>
                </c:pt>
                <c:pt idx="565">
                  <c:v>269.56521739130437</c:v>
                </c:pt>
                <c:pt idx="566">
                  <c:v>269.44444444444446</c:v>
                </c:pt>
                <c:pt idx="567">
                  <c:v>269.32409012131717</c:v>
                </c:pt>
                <c:pt idx="568">
                  <c:v>269.20415224913495</c:v>
                </c:pt>
                <c:pt idx="569">
                  <c:v>269.08462867012088</c:v>
                </c:pt>
                <c:pt idx="570">
                  <c:v>268.9655172413793</c:v>
                </c:pt>
                <c:pt idx="571">
                  <c:v>268.84681583476765</c:v>
                </c:pt>
                <c:pt idx="572">
                  <c:v>268.72852233676974</c:v>
                </c:pt>
                <c:pt idx="573">
                  <c:v>268.61063464837048</c:v>
                </c:pt>
                <c:pt idx="574">
                  <c:v>268.49315068493149</c:v>
                </c:pt>
                <c:pt idx="575">
                  <c:v>268.37606837606836</c:v>
                </c:pt>
                <c:pt idx="576">
                  <c:v>268.25938566552901</c:v>
                </c:pt>
                <c:pt idx="577">
                  <c:v>268.14310051107327</c:v>
                </c:pt>
                <c:pt idx="578">
                  <c:v>268.02721088435374</c:v>
                </c:pt>
                <c:pt idx="579">
                  <c:v>267.91171477079797</c:v>
                </c:pt>
                <c:pt idx="580">
                  <c:v>267.79661016949154</c:v>
                </c:pt>
                <c:pt idx="581">
                  <c:v>267.68189509306262</c:v>
                </c:pt>
                <c:pt idx="582">
                  <c:v>267.56756756756755</c:v>
                </c:pt>
                <c:pt idx="583">
                  <c:v>267.45362563237774</c:v>
                </c:pt>
                <c:pt idx="584">
                  <c:v>267.34006734006732</c:v>
                </c:pt>
                <c:pt idx="585">
                  <c:v>267.22689075630251</c:v>
                </c:pt>
                <c:pt idx="586">
                  <c:v>267.11409395973158</c:v>
                </c:pt>
                <c:pt idx="587">
                  <c:v>267.00167504187607</c:v>
                </c:pt>
                <c:pt idx="588">
                  <c:v>266.88963210702343</c:v>
                </c:pt>
                <c:pt idx="589">
                  <c:v>266.77796327212019</c:v>
                </c:pt>
                <c:pt idx="590">
                  <c:v>266.66666666666669</c:v>
                </c:pt>
                <c:pt idx="591">
                  <c:v>266.55574043261231</c:v>
                </c:pt>
                <c:pt idx="592">
                  <c:v>266.4451827242525</c:v>
                </c:pt>
                <c:pt idx="593">
                  <c:v>266.33499170812604</c:v>
                </c:pt>
                <c:pt idx="594">
                  <c:v>266.2251655629139</c:v>
                </c:pt>
                <c:pt idx="595">
                  <c:v>266.11570247933884</c:v>
                </c:pt>
                <c:pt idx="596">
                  <c:v>266.006600660066</c:v>
                </c:pt>
                <c:pt idx="597">
                  <c:v>265.89785831960461</c:v>
                </c:pt>
                <c:pt idx="598">
                  <c:v>265.78947368421052</c:v>
                </c:pt>
                <c:pt idx="599">
                  <c:v>265.68144499178982</c:v>
                </c:pt>
                <c:pt idx="600">
                  <c:v>265.57377049180326</c:v>
                </c:pt>
                <c:pt idx="601">
                  <c:v>265.46644844517186</c:v>
                </c:pt>
                <c:pt idx="602">
                  <c:v>265.359477124183</c:v>
                </c:pt>
                <c:pt idx="603">
                  <c:v>265.25285481239803</c:v>
                </c:pt>
                <c:pt idx="604">
                  <c:v>265.14657980456025</c:v>
                </c:pt>
                <c:pt idx="605">
                  <c:v>265.04065040650408</c:v>
                </c:pt>
                <c:pt idx="606">
                  <c:v>264.93506493506493</c:v>
                </c:pt>
                <c:pt idx="607">
                  <c:v>264.82982171799028</c:v>
                </c:pt>
                <c:pt idx="608">
                  <c:v>264.7249190938511</c:v>
                </c:pt>
                <c:pt idx="609">
                  <c:v>264.62035541195473</c:v>
                </c:pt>
                <c:pt idx="610">
                  <c:v>264.51612903225805</c:v>
                </c:pt>
                <c:pt idx="611">
                  <c:v>264.41223832528181</c:v>
                </c:pt>
                <c:pt idx="612">
                  <c:v>264.30868167202573</c:v>
                </c:pt>
                <c:pt idx="613">
                  <c:v>264.20545746388444</c:v>
                </c:pt>
                <c:pt idx="614">
                  <c:v>264.10256410256409</c:v>
                </c:pt>
                <c:pt idx="615">
                  <c:v>264</c:v>
                </c:pt>
                <c:pt idx="616">
                  <c:v>263.89776357827475</c:v>
                </c:pt>
                <c:pt idx="617">
                  <c:v>263.79585326953747</c:v>
                </c:pt>
                <c:pt idx="618">
                  <c:v>263.69426751592357</c:v>
                </c:pt>
                <c:pt idx="619">
                  <c:v>263.59300476947533</c:v>
                </c:pt>
                <c:pt idx="620">
                  <c:v>263.49206349206349</c:v>
                </c:pt>
                <c:pt idx="621">
                  <c:v>263.39144215530905</c:v>
                </c:pt>
                <c:pt idx="622">
                  <c:v>263.29113924050631</c:v>
                </c:pt>
                <c:pt idx="623">
                  <c:v>263.19115323854658</c:v>
                </c:pt>
                <c:pt idx="624">
                  <c:v>263.09148264984225</c:v>
                </c:pt>
                <c:pt idx="625">
                  <c:v>262.99212598425197</c:v>
                </c:pt>
                <c:pt idx="626">
                  <c:v>262.89308176100627</c:v>
                </c:pt>
                <c:pt idx="627">
                  <c:v>262.79434850863424</c:v>
                </c:pt>
                <c:pt idx="628">
                  <c:v>262.69592476489026</c:v>
                </c:pt>
                <c:pt idx="629">
                  <c:v>262.59780907668232</c:v>
                </c:pt>
                <c:pt idx="630">
                  <c:v>262.5</c:v>
                </c:pt>
                <c:pt idx="631">
                  <c:v>262.40249609984397</c:v>
                </c:pt>
                <c:pt idx="632">
                  <c:v>262.30529595015577</c:v>
                </c:pt>
                <c:pt idx="633">
                  <c:v>262.20839813374806</c:v>
                </c:pt>
                <c:pt idx="634">
                  <c:v>262.11180124223603</c:v>
                </c:pt>
                <c:pt idx="635">
                  <c:v>262.01550387596899</c:v>
                </c:pt>
                <c:pt idx="636">
                  <c:v>261.91950464396285</c:v>
                </c:pt>
                <c:pt idx="637">
                  <c:v>261.82380216383308</c:v>
                </c:pt>
                <c:pt idx="638">
                  <c:v>261.72839506172841</c:v>
                </c:pt>
                <c:pt idx="639">
                  <c:v>261.63328197226502</c:v>
                </c:pt>
                <c:pt idx="640">
                  <c:v>261.53846153846155</c:v>
                </c:pt>
                <c:pt idx="641">
                  <c:v>261.44393241167433</c:v>
                </c:pt>
                <c:pt idx="642">
                  <c:v>261.34969325153372</c:v>
                </c:pt>
                <c:pt idx="643">
                  <c:v>261.25574272588057</c:v>
                </c:pt>
                <c:pt idx="644">
                  <c:v>261.16207951070339</c:v>
                </c:pt>
                <c:pt idx="645">
                  <c:v>261.06870229007632</c:v>
                </c:pt>
                <c:pt idx="646">
                  <c:v>260.97560975609758</c:v>
                </c:pt>
                <c:pt idx="647">
                  <c:v>260.88280060882801</c:v>
                </c:pt>
                <c:pt idx="648">
                  <c:v>260.790273556231</c:v>
                </c:pt>
                <c:pt idx="649">
                  <c:v>260.69802731411227</c:v>
                </c:pt>
                <c:pt idx="650">
                  <c:v>260.60606060606062</c:v>
                </c:pt>
                <c:pt idx="651">
                  <c:v>260.51437216338883</c:v>
                </c:pt>
                <c:pt idx="652">
                  <c:v>260.42296072507554</c:v>
                </c:pt>
                <c:pt idx="653">
                  <c:v>260.3318250377074</c:v>
                </c:pt>
                <c:pt idx="654">
                  <c:v>260.24096385542168</c:v>
                </c:pt>
                <c:pt idx="655">
                  <c:v>260.1503759398496</c:v>
                </c:pt>
                <c:pt idx="656">
                  <c:v>260.06006006006004</c:v>
                </c:pt>
                <c:pt idx="657">
                  <c:v>259.97001499250376</c:v>
                </c:pt>
                <c:pt idx="658">
                  <c:v>259.88023952095807</c:v>
                </c:pt>
                <c:pt idx="659">
                  <c:v>259.79073243647235</c:v>
                </c:pt>
                <c:pt idx="660">
                  <c:v>259.70149253731341</c:v>
                </c:pt>
                <c:pt idx="661">
                  <c:v>259.61251862891208</c:v>
                </c:pt>
                <c:pt idx="662">
                  <c:v>259.52380952380952</c:v>
                </c:pt>
                <c:pt idx="663">
                  <c:v>259.43536404160477</c:v>
                </c:pt>
                <c:pt idx="664">
                  <c:v>259.34718100890206</c:v>
                </c:pt>
                <c:pt idx="665">
                  <c:v>259.25925925925924</c:v>
                </c:pt>
                <c:pt idx="666">
                  <c:v>259.17159763313612</c:v>
                </c:pt>
                <c:pt idx="667">
                  <c:v>259.08419497784342</c:v>
                </c:pt>
                <c:pt idx="668">
                  <c:v>258.99705014749264</c:v>
                </c:pt>
                <c:pt idx="669">
                  <c:v>258.91016200294553</c:v>
                </c:pt>
                <c:pt idx="670">
                  <c:v>258.8235294117647</c:v>
                </c:pt>
                <c:pt idx="671">
                  <c:v>258.73715124816448</c:v>
                </c:pt>
                <c:pt idx="672">
                  <c:v>258.65102639296185</c:v>
                </c:pt>
                <c:pt idx="673">
                  <c:v>258.56515373352858</c:v>
                </c:pt>
                <c:pt idx="674">
                  <c:v>258.4795321637427</c:v>
                </c:pt>
                <c:pt idx="675">
                  <c:v>258.39416058394158</c:v>
                </c:pt>
                <c:pt idx="676">
                  <c:v>258.30903790087461</c:v>
                </c:pt>
                <c:pt idx="677">
                  <c:v>258.22416302765646</c:v>
                </c:pt>
                <c:pt idx="678">
                  <c:v>258.1395348837209</c:v>
                </c:pt>
                <c:pt idx="679">
                  <c:v>258.05515239477506</c:v>
                </c:pt>
                <c:pt idx="680">
                  <c:v>257.97101449275362</c:v>
                </c:pt>
                <c:pt idx="681">
                  <c:v>257.88712011577422</c:v>
                </c:pt>
                <c:pt idx="682">
                  <c:v>257.80346820809245</c:v>
                </c:pt>
                <c:pt idx="683">
                  <c:v>257.7200577200577</c:v>
                </c:pt>
                <c:pt idx="684">
                  <c:v>257.63688760806917</c:v>
                </c:pt>
                <c:pt idx="685">
                  <c:v>257.55395683453236</c:v>
                </c:pt>
                <c:pt idx="686">
                  <c:v>257.4712643678161</c:v>
                </c:pt>
                <c:pt idx="687">
                  <c:v>257.38880918220946</c:v>
                </c:pt>
                <c:pt idx="688">
                  <c:v>257.30659025787963</c:v>
                </c:pt>
                <c:pt idx="689">
                  <c:v>257.22460658082974</c:v>
                </c:pt>
                <c:pt idx="690">
                  <c:v>257.14285714285717</c:v>
                </c:pt>
                <c:pt idx="691">
                  <c:v>257.06134094151213</c:v>
                </c:pt>
                <c:pt idx="692">
                  <c:v>256.98005698005699</c:v>
                </c:pt>
                <c:pt idx="693">
                  <c:v>256.89900426742531</c:v>
                </c:pt>
                <c:pt idx="694">
                  <c:v>256.81818181818181</c:v>
                </c:pt>
                <c:pt idx="695">
                  <c:v>256.73758865248226</c:v>
                </c:pt>
                <c:pt idx="696">
                  <c:v>256.65722379603397</c:v>
                </c:pt>
                <c:pt idx="697">
                  <c:v>256.57708628005656</c:v>
                </c:pt>
                <c:pt idx="698">
                  <c:v>256.49717514124296</c:v>
                </c:pt>
                <c:pt idx="699">
                  <c:v>256.41748942172075</c:v>
                </c:pt>
                <c:pt idx="700">
                  <c:v>256.33802816901408</c:v>
                </c:pt>
                <c:pt idx="701">
                  <c:v>256.2587904360056</c:v>
                </c:pt>
                <c:pt idx="702">
                  <c:v>256.17977528089887</c:v>
                </c:pt>
                <c:pt idx="703">
                  <c:v>256.10098176718094</c:v>
                </c:pt>
                <c:pt idx="704">
                  <c:v>256.02240896358546</c:v>
                </c:pt>
                <c:pt idx="705">
                  <c:v>255.94405594405595</c:v>
                </c:pt>
                <c:pt idx="706">
                  <c:v>255.86592178770951</c:v>
                </c:pt>
                <c:pt idx="707">
                  <c:v>255.78800557880055</c:v>
                </c:pt>
                <c:pt idx="708">
                  <c:v>255.71030640668522</c:v>
                </c:pt>
                <c:pt idx="709">
                  <c:v>255.63282336578581</c:v>
                </c:pt>
                <c:pt idx="710">
                  <c:v>255.55555555555554</c:v>
                </c:pt>
                <c:pt idx="711">
                  <c:v>255.47850208044383</c:v>
                </c:pt>
                <c:pt idx="712">
                  <c:v>255.4016620498615</c:v>
                </c:pt>
                <c:pt idx="713">
                  <c:v>255.32503457814661</c:v>
                </c:pt>
                <c:pt idx="714">
                  <c:v>255.24861878453038</c:v>
                </c:pt>
                <c:pt idx="715">
                  <c:v>255.17241379310343</c:v>
                </c:pt>
                <c:pt idx="716">
                  <c:v>255.09641873278235</c:v>
                </c:pt>
                <c:pt idx="717">
                  <c:v>255.02063273727649</c:v>
                </c:pt>
                <c:pt idx="718">
                  <c:v>254.94505494505495</c:v>
                </c:pt>
                <c:pt idx="719">
                  <c:v>254.86968449931413</c:v>
                </c:pt>
                <c:pt idx="720">
                  <c:v>254.79452054794521</c:v>
                </c:pt>
                <c:pt idx="721">
                  <c:v>254.71956224350205</c:v>
                </c:pt>
                <c:pt idx="722">
                  <c:v>254.64480874316939</c:v>
                </c:pt>
                <c:pt idx="723">
                  <c:v>254.57025920873124</c:v>
                </c:pt>
                <c:pt idx="724">
                  <c:v>254.49591280653951</c:v>
                </c:pt>
                <c:pt idx="725">
                  <c:v>254.42176870748298</c:v>
                </c:pt>
                <c:pt idx="726">
                  <c:v>254.34782608695653</c:v>
                </c:pt>
                <c:pt idx="727">
                  <c:v>254.27408412483038</c:v>
                </c:pt>
                <c:pt idx="728">
                  <c:v>254.20054200542006</c:v>
                </c:pt>
                <c:pt idx="729">
                  <c:v>254.12719891745601</c:v>
                </c:pt>
                <c:pt idx="730">
                  <c:v>254.05405405405406</c:v>
                </c:pt>
                <c:pt idx="731">
                  <c:v>253.98110661268555</c:v>
                </c:pt>
                <c:pt idx="732">
                  <c:v>253.90835579514825</c:v>
                </c:pt>
                <c:pt idx="733">
                  <c:v>253.835800807537</c:v>
                </c:pt>
                <c:pt idx="734">
                  <c:v>253.76344086021504</c:v>
                </c:pt>
                <c:pt idx="735">
                  <c:v>253.69127516778525</c:v>
                </c:pt>
                <c:pt idx="736">
                  <c:v>253.61930294906165</c:v>
                </c:pt>
                <c:pt idx="737">
                  <c:v>253.54752342704148</c:v>
                </c:pt>
                <c:pt idx="738">
                  <c:v>253.475935828877</c:v>
                </c:pt>
                <c:pt idx="739">
                  <c:v>253.40453938584778</c:v>
                </c:pt>
                <c:pt idx="740">
                  <c:v>253.33333333333334</c:v>
                </c:pt>
                <c:pt idx="741">
                  <c:v>253.26231691078561</c:v>
                </c:pt>
                <c:pt idx="742">
                  <c:v>253.19148936170211</c:v>
                </c:pt>
                <c:pt idx="743">
                  <c:v>253.12084993359895</c:v>
                </c:pt>
                <c:pt idx="744">
                  <c:v>253.0503978779841</c:v>
                </c:pt>
                <c:pt idx="745">
                  <c:v>252.98013245033113</c:v>
                </c:pt>
                <c:pt idx="746">
                  <c:v>252.91005291005291</c:v>
                </c:pt>
                <c:pt idx="747">
                  <c:v>252.84015852047557</c:v>
                </c:pt>
                <c:pt idx="748">
                  <c:v>252.77044854881268</c:v>
                </c:pt>
                <c:pt idx="749">
                  <c:v>252.70092226613966</c:v>
                </c:pt>
                <c:pt idx="750">
                  <c:v>252.63157894736841</c:v>
                </c:pt>
                <c:pt idx="751">
                  <c:v>252.56241787122207</c:v>
                </c:pt>
                <c:pt idx="752">
                  <c:v>252.49343832020998</c:v>
                </c:pt>
                <c:pt idx="753">
                  <c:v>252.4246395806029</c:v>
                </c:pt>
                <c:pt idx="754">
                  <c:v>252.35602094240838</c:v>
                </c:pt>
                <c:pt idx="755">
                  <c:v>252.28758169934639</c:v>
                </c:pt>
                <c:pt idx="756">
                  <c:v>252.21932114882506</c:v>
                </c:pt>
                <c:pt idx="757">
                  <c:v>252.15123859191655</c:v>
                </c:pt>
                <c:pt idx="758">
                  <c:v>252.08333333333334</c:v>
                </c:pt>
                <c:pt idx="759">
                  <c:v>252.01560468140443</c:v>
                </c:pt>
                <c:pt idx="760">
                  <c:v>251.94805194805195</c:v>
                </c:pt>
                <c:pt idx="761">
                  <c:v>251.88067444876782</c:v>
                </c:pt>
                <c:pt idx="762">
                  <c:v>251.81347150259069</c:v>
                </c:pt>
                <c:pt idx="763">
                  <c:v>251.7464424320828</c:v>
                </c:pt>
                <c:pt idx="764">
                  <c:v>251.67958656330751</c:v>
                </c:pt>
                <c:pt idx="765">
                  <c:v>251.61290322580646</c:v>
                </c:pt>
                <c:pt idx="766">
                  <c:v>251.54639175257734</c:v>
                </c:pt>
                <c:pt idx="767">
                  <c:v>251.48005148005149</c:v>
                </c:pt>
                <c:pt idx="768">
                  <c:v>251.41388174807199</c:v>
                </c:pt>
                <c:pt idx="769">
                  <c:v>251.34788189987162</c:v>
                </c:pt>
                <c:pt idx="770">
                  <c:v>251.28205128205127</c:v>
                </c:pt>
                <c:pt idx="771">
                  <c:v>251.21638924455826</c:v>
                </c:pt>
                <c:pt idx="772">
                  <c:v>251.15089514066497</c:v>
                </c:pt>
                <c:pt idx="773">
                  <c:v>251.08556832694762</c:v>
                </c:pt>
                <c:pt idx="774">
                  <c:v>251.0204081632653</c:v>
                </c:pt>
                <c:pt idx="775">
                  <c:v>250.95541401273886</c:v>
                </c:pt>
                <c:pt idx="776">
                  <c:v>250.89058524173026</c:v>
                </c:pt>
                <c:pt idx="777">
                  <c:v>250.82592121982211</c:v>
                </c:pt>
                <c:pt idx="778">
                  <c:v>250.76142131979697</c:v>
                </c:pt>
                <c:pt idx="779">
                  <c:v>250.69708491761725</c:v>
                </c:pt>
                <c:pt idx="780">
                  <c:v>250.63291139240505</c:v>
                </c:pt>
                <c:pt idx="781">
                  <c:v>250.56890012642225</c:v>
                </c:pt>
                <c:pt idx="782">
                  <c:v>250.50505050505052</c:v>
                </c:pt>
                <c:pt idx="783">
                  <c:v>250.44136191677177</c:v>
                </c:pt>
                <c:pt idx="784">
                  <c:v>250.37783375314862</c:v>
                </c:pt>
                <c:pt idx="785">
                  <c:v>250.31446540880503</c:v>
                </c:pt>
                <c:pt idx="786">
                  <c:v>250.25125628140705</c:v>
                </c:pt>
                <c:pt idx="787">
                  <c:v>250.18820577164365</c:v>
                </c:pt>
                <c:pt idx="788">
                  <c:v>250.12531328320802</c:v>
                </c:pt>
                <c:pt idx="789">
                  <c:v>250.06257822277848</c:v>
                </c:pt>
                <c:pt idx="790">
                  <c:v>250</c:v>
                </c:pt>
                <c:pt idx="791">
                  <c:v>249.93757802746566</c:v>
                </c:pt>
                <c:pt idx="792">
                  <c:v>249.87531172069825</c:v>
                </c:pt>
                <c:pt idx="793">
                  <c:v>249.81320049813201</c:v>
                </c:pt>
                <c:pt idx="794">
                  <c:v>249.75124378109453</c:v>
                </c:pt>
                <c:pt idx="795">
                  <c:v>249.68944099378882</c:v>
                </c:pt>
                <c:pt idx="796">
                  <c:v>249.62779156327542</c:v>
                </c:pt>
                <c:pt idx="797">
                  <c:v>249.56629491945478</c:v>
                </c:pt>
                <c:pt idx="798">
                  <c:v>249.50495049504951</c:v>
                </c:pt>
                <c:pt idx="799">
                  <c:v>249.44375772558715</c:v>
                </c:pt>
                <c:pt idx="800">
                  <c:v>249.38271604938271</c:v>
                </c:pt>
                <c:pt idx="801">
                  <c:v>249.32182490752157</c:v>
                </c:pt>
                <c:pt idx="802">
                  <c:v>249.26108374384236</c:v>
                </c:pt>
                <c:pt idx="803">
                  <c:v>249.20049200492005</c:v>
                </c:pt>
                <c:pt idx="804">
                  <c:v>249.14004914004914</c:v>
                </c:pt>
                <c:pt idx="805">
                  <c:v>249.07975460122699</c:v>
                </c:pt>
                <c:pt idx="806">
                  <c:v>249.01960784313727</c:v>
                </c:pt>
                <c:pt idx="807">
                  <c:v>248.95960832313341</c:v>
                </c:pt>
                <c:pt idx="808">
                  <c:v>248.8997555012225</c:v>
                </c:pt>
                <c:pt idx="809">
                  <c:v>248.84004884004884</c:v>
                </c:pt>
                <c:pt idx="810">
                  <c:v>248.78048780487805</c:v>
                </c:pt>
                <c:pt idx="811">
                  <c:v>248.72107186358099</c:v>
                </c:pt>
                <c:pt idx="812">
                  <c:v>248.66180048661801</c:v>
                </c:pt>
                <c:pt idx="813">
                  <c:v>248.6026731470231</c:v>
                </c:pt>
                <c:pt idx="814">
                  <c:v>248.54368932038835</c:v>
                </c:pt>
                <c:pt idx="815">
                  <c:v>248.4848484848485</c:v>
                </c:pt>
                <c:pt idx="816">
                  <c:v>248.42615012106538</c:v>
                </c:pt>
                <c:pt idx="817">
                  <c:v>248.36759371221282</c:v>
                </c:pt>
                <c:pt idx="818">
                  <c:v>248.30917874396135</c:v>
                </c:pt>
                <c:pt idx="819">
                  <c:v>248.25090470446321</c:v>
                </c:pt>
                <c:pt idx="820">
                  <c:v>248.19277108433735</c:v>
                </c:pt>
                <c:pt idx="821">
                  <c:v>248.13477737665463</c:v>
                </c:pt>
                <c:pt idx="822">
                  <c:v>248.07692307692309</c:v>
                </c:pt>
                <c:pt idx="823">
                  <c:v>248.01920768307323</c:v>
                </c:pt>
                <c:pt idx="824">
                  <c:v>247.96163069544366</c:v>
                </c:pt>
                <c:pt idx="825">
                  <c:v>247.90419161676647</c:v>
                </c:pt>
                <c:pt idx="826">
                  <c:v>247.84688995215311</c:v>
                </c:pt>
                <c:pt idx="827">
                  <c:v>247.78972520908005</c:v>
                </c:pt>
                <c:pt idx="828">
                  <c:v>247.73269689737469</c:v>
                </c:pt>
                <c:pt idx="829">
                  <c:v>247.67580452920143</c:v>
                </c:pt>
                <c:pt idx="830">
                  <c:v>247.61904761904762</c:v>
                </c:pt>
                <c:pt idx="831">
                  <c:v>247.56242568370988</c:v>
                </c:pt>
                <c:pt idx="832">
                  <c:v>247.50593824228028</c:v>
                </c:pt>
                <c:pt idx="833">
                  <c:v>247.44958481613287</c:v>
                </c:pt>
                <c:pt idx="834">
                  <c:v>247.39336492890996</c:v>
                </c:pt>
                <c:pt idx="835">
                  <c:v>247.33727810650888</c:v>
                </c:pt>
                <c:pt idx="836">
                  <c:v>247.28132387706856</c:v>
                </c:pt>
                <c:pt idx="837">
                  <c:v>247.22550177095633</c:v>
                </c:pt>
                <c:pt idx="838">
                  <c:v>247.16981132075472</c:v>
                </c:pt>
                <c:pt idx="839">
                  <c:v>247.11425206124852</c:v>
                </c:pt>
                <c:pt idx="840">
                  <c:v>247.05882352941177</c:v>
                </c:pt>
                <c:pt idx="841">
                  <c:v>247.00352526439482</c:v>
                </c:pt>
                <c:pt idx="842">
                  <c:v>246.94835680751174</c:v>
                </c:pt>
                <c:pt idx="843">
                  <c:v>246.89331770222742</c:v>
                </c:pt>
                <c:pt idx="844">
                  <c:v>246.8384074941452</c:v>
                </c:pt>
                <c:pt idx="845">
                  <c:v>246.78362573099415</c:v>
                </c:pt>
                <c:pt idx="846">
                  <c:v>246.72897196261681</c:v>
                </c:pt>
                <c:pt idx="847">
                  <c:v>246.67444574095683</c:v>
                </c:pt>
                <c:pt idx="848">
                  <c:v>246.62004662004662</c:v>
                </c:pt>
                <c:pt idx="849">
                  <c:v>246.56577415599534</c:v>
                </c:pt>
                <c:pt idx="850">
                  <c:v>246.51162790697674</c:v>
                </c:pt>
                <c:pt idx="851">
                  <c:v>246.45760743321719</c:v>
                </c:pt>
                <c:pt idx="852">
                  <c:v>246.40371229698377</c:v>
                </c:pt>
                <c:pt idx="853">
                  <c:v>246.34994206257244</c:v>
                </c:pt>
                <c:pt idx="854">
                  <c:v>246.2962962962963</c:v>
                </c:pt>
                <c:pt idx="855">
                  <c:v>246.242774566474</c:v>
                </c:pt>
                <c:pt idx="856">
                  <c:v>246.18937644341801</c:v>
                </c:pt>
                <c:pt idx="857">
                  <c:v>246.13610149942329</c:v>
                </c:pt>
                <c:pt idx="858">
                  <c:v>246.08294930875576</c:v>
                </c:pt>
                <c:pt idx="859">
                  <c:v>246.02991944764096</c:v>
                </c:pt>
                <c:pt idx="860">
                  <c:v>245.97701149425288</c:v>
                </c:pt>
                <c:pt idx="861">
                  <c:v>245.92422502870264</c:v>
                </c:pt>
                <c:pt idx="862">
                  <c:v>245.87155963302752</c:v>
                </c:pt>
                <c:pt idx="863">
                  <c:v>245.81901489117985</c:v>
                </c:pt>
                <c:pt idx="864">
                  <c:v>245.76659038901602</c:v>
                </c:pt>
                <c:pt idx="865">
                  <c:v>245.71428571428572</c:v>
                </c:pt>
                <c:pt idx="866">
                  <c:v>245.662100456621</c:v>
                </c:pt>
                <c:pt idx="867">
                  <c:v>245.61003420752564</c:v>
                </c:pt>
                <c:pt idx="868">
                  <c:v>245.55808656036447</c:v>
                </c:pt>
                <c:pt idx="869">
                  <c:v>245.50625711035266</c:v>
                </c:pt>
                <c:pt idx="870">
                  <c:v>245.45454545454544</c:v>
                </c:pt>
                <c:pt idx="871">
                  <c:v>245.40295119182747</c:v>
                </c:pt>
                <c:pt idx="872">
                  <c:v>245.3514739229025</c:v>
                </c:pt>
                <c:pt idx="873">
                  <c:v>245.30011325028312</c:v>
                </c:pt>
                <c:pt idx="874">
                  <c:v>245.24886877828055</c:v>
                </c:pt>
                <c:pt idx="875">
                  <c:v>245.19774011299435</c:v>
                </c:pt>
                <c:pt idx="876">
                  <c:v>245.1467268623025</c:v>
                </c:pt>
                <c:pt idx="877">
                  <c:v>245.09582863585118</c:v>
                </c:pt>
                <c:pt idx="878">
                  <c:v>245.04504504504504</c:v>
                </c:pt>
                <c:pt idx="879">
                  <c:v>244.99437570303712</c:v>
                </c:pt>
                <c:pt idx="880">
                  <c:v>244.9438202247191</c:v>
                </c:pt>
                <c:pt idx="881">
                  <c:v>244.89337822671155</c:v>
                </c:pt>
                <c:pt idx="882">
                  <c:v>244.84304932735427</c:v>
                </c:pt>
                <c:pt idx="883">
                  <c:v>244.79283314669652</c:v>
                </c:pt>
                <c:pt idx="884">
                  <c:v>244.74272930648769</c:v>
                </c:pt>
                <c:pt idx="885">
                  <c:v>244.6927374301676</c:v>
                </c:pt>
                <c:pt idx="886">
                  <c:v>244.64285714285714</c:v>
                </c:pt>
                <c:pt idx="887">
                  <c:v>244.59308807134894</c:v>
                </c:pt>
                <c:pt idx="888">
                  <c:v>244.543429844098</c:v>
                </c:pt>
                <c:pt idx="889">
                  <c:v>244.49388209121247</c:v>
                </c:pt>
                <c:pt idx="890">
                  <c:v>244.44444444444446</c:v>
                </c:pt>
                <c:pt idx="891">
                  <c:v>244.39511653718091</c:v>
                </c:pt>
                <c:pt idx="892">
                  <c:v>244.34589800443459</c:v>
                </c:pt>
                <c:pt idx="893">
                  <c:v>244.29678848283498</c:v>
                </c:pt>
                <c:pt idx="894">
                  <c:v>244.24778761061947</c:v>
                </c:pt>
                <c:pt idx="895">
                  <c:v>244.1988950276243</c:v>
                </c:pt>
                <c:pt idx="896">
                  <c:v>244.15011037527594</c:v>
                </c:pt>
                <c:pt idx="897">
                  <c:v>244.10143329658214</c:v>
                </c:pt>
                <c:pt idx="898">
                  <c:v>244.05286343612335</c:v>
                </c:pt>
                <c:pt idx="899">
                  <c:v>244.00440044004401</c:v>
                </c:pt>
                <c:pt idx="900">
                  <c:v>243.95604395604397</c:v>
                </c:pt>
                <c:pt idx="901">
                  <c:v>243.90779363336992</c:v>
                </c:pt>
                <c:pt idx="902">
                  <c:v>243.85964912280701</c:v>
                </c:pt>
                <c:pt idx="903">
                  <c:v>243.81161007667032</c:v>
                </c:pt>
                <c:pt idx="904">
                  <c:v>243.76367614879649</c:v>
                </c:pt>
                <c:pt idx="905">
                  <c:v>243.71584699453553</c:v>
                </c:pt>
                <c:pt idx="906">
                  <c:v>243.66812227074234</c:v>
                </c:pt>
                <c:pt idx="907">
                  <c:v>243.62050163576882</c:v>
                </c:pt>
                <c:pt idx="908">
                  <c:v>243.57298474945534</c:v>
                </c:pt>
                <c:pt idx="909">
                  <c:v>243.52557127312295</c:v>
                </c:pt>
                <c:pt idx="910">
                  <c:v>243.47826086956522</c:v>
                </c:pt>
                <c:pt idx="911">
                  <c:v>243.43105320304016</c:v>
                </c:pt>
                <c:pt idx="912">
                  <c:v>243.38394793926247</c:v>
                </c:pt>
                <c:pt idx="913">
                  <c:v>243.33694474539544</c:v>
                </c:pt>
                <c:pt idx="914">
                  <c:v>243.29004329004329</c:v>
                </c:pt>
                <c:pt idx="915">
                  <c:v>243.24324324324323</c:v>
                </c:pt>
                <c:pt idx="916">
                  <c:v>243.19654427645787</c:v>
                </c:pt>
                <c:pt idx="917">
                  <c:v>243.14994606256744</c:v>
                </c:pt>
                <c:pt idx="918">
                  <c:v>243.10344827586206</c:v>
                </c:pt>
                <c:pt idx="919">
                  <c:v>243.05705059203444</c:v>
                </c:pt>
                <c:pt idx="920">
                  <c:v>243.01075268817203</c:v>
                </c:pt>
                <c:pt idx="921">
                  <c:v>242.96455424274973</c:v>
                </c:pt>
                <c:pt idx="922">
                  <c:v>242.91845493562232</c:v>
                </c:pt>
                <c:pt idx="923">
                  <c:v>242.87245444801715</c:v>
                </c:pt>
                <c:pt idx="924">
                  <c:v>242.82655246252676</c:v>
                </c:pt>
                <c:pt idx="925">
                  <c:v>242.7807486631016</c:v>
                </c:pt>
                <c:pt idx="926">
                  <c:v>242.73504273504273</c:v>
                </c:pt>
                <c:pt idx="927">
                  <c:v>242.68943436499467</c:v>
                </c:pt>
                <c:pt idx="928">
                  <c:v>242.64392324093816</c:v>
                </c:pt>
                <c:pt idx="929">
                  <c:v>242.59850905218318</c:v>
                </c:pt>
                <c:pt idx="930">
                  <c:v>242.55319148936169</c:v>
                </c:pt>
                <c:pt idx="931">
                  <c:v>242.50797024442085</c:v>
                </c:pt>
                <c:pt idx="932">
                  <c:v>242.46284501061569</c:v>
                </c:pt>
                <c:pt idx="933">
                  <c:v>242.41781548250265</c:v>
                </c:pt>
                <c:pt idx="934">
                  <c:v>242.37288135593221</c:v>
                </c:pt>
                <c:pt idx="935">
                  <c:v>242.32804232804233</c:v>
                </c:pt>
                <c:pt idx="936">
                  <c:v>242.28329809725159</c:v>
                </c:pt>
                <c:pt idx="937">
                  <c:v>242.23864836325237</c:v>
                </c:pt>
                <c:pt idx="938">
                  <c:v>242.19409282700423</c:v>
                </c:pt>
                <c:pt idx="939">
                  <c:v>242.14963119072706</c:v>
                </c:pt>
                <c:pt idx="940">
                  <c:v>242.10526315789474</c:v>
                </c:pt>
                <c:pt idx="941">
                  <c:v>242.06098843322818</c:v>
                </c:pt>
                <c:pt idx="942">
                  <c:v>242.01680672268907</c:v>
                </c:pt>
                <c:pt idx="943">
                  <c:v>241.97271773347325</c:v>
                </c:pt>
                <c:pt idx="944">
                  <c:v>241.92872117400418</c:v>
                </c:pt>
                <c:pt idx="945">
                  <c:v>241.88481675392671</c:v>
                </c:pt>
                <c:pt idx="946">
                  <c:v>241.84100418410043</c:v>
                </c:pt>
                <c:pt idx="947">
                  <c:v>241.79728317659351</c:v>
                </c:pt>
                <c:pt idx="948">
                  <c:v>241.75365344467642</c:v>
                </c:pt>
                <c:pt idx="949">
                  <c:v>241.71011470281542</c:v>
                </c:pt>
                <c:pt idx="950">
                  <c:v>241.66666666666666</c:v>
                </c:pt>
                <c:pt idx="951">
                  <c:v>241.6233090530697</c:v>
                </c:pt>
                <c:pt idx="952">
                  <c:v>241.58004158004158</c:v>
                </c:pt>
                <c:pt idx="953">
                  <c:v>241.53686396677051</c:v>
                </c:pt>
                <c:pt idx="954">
                  <c:v>241.49377593360995</c:v>
                </c:pt>
                <c:pt idx="955">
                  <c:v>241.45077720207254</c:v>
                </c:pt>
                <c:pt idx="956">
                  <c:v>241.40786749482402</c:v>
                </c:pt>
                <c:pt idx="957">
                  <c:v>241.36504653567735</c:v>
                </c:pt>
                <c:pt idx="958">
                  <c:v>241.32231404958679</c:v>
                </c:pt>
                <c:pt idx="959">
                  <c:v>241.2796697626419</c:v>
                </c:pt>
                <c:pt idx="960">
                  <c:v>241.23711340206185</c:v>
                </c:pt>
                <c:pt idx="961">
                  <c:v>241.1946446961895</c:v>
                </c:pt>
                <c:pt idx="962">
                  <c:v>241.15226337448559</c:v>
                </c:pt>
                <c:pt idx="963">
                  <c:v>241.10996916752313</c:v>
                </c:pt>
                <c:pt idx="964">
                  <c:v>241.06776180698154</c:v>
                </c:pt>
                <c:pt idx="965">
                  <c:v>241.02564102564102</c:v>
                </c:pt>
                <c:pt idx="966">
                  <c:v>240.98360655737704</c:v>
                </c:pt>
                <c:pt idx="967">
                  <c:v>240.94165813715455</c:v>
                </c:pt>
                <c:pt idx="968">
                  <c:v>240.89979550102248</c:v>
                </c:pt>
                <c:pt idx="969">
                  <c:v>240.85801838610828</c:v>
                </c:pt>
                <c:pt idx="970">
                  <c:v>240.81632653061223</c:v>
                </c:pt>
                <c:pt idx="971">
                  <c:v>240.77471967380225</c:v>
                </c:pt>
                <c:pt idx="972">
                  <c:v>240.73319755600815</c:v>
                </c:pt>
                <c:pt idx="973">
                  <c:v>240.69175991861647</c:v>
                </c:pt>
                <c:pt idx="974">
                  <c:v>240.65040650406505</c:v>
                </c:pt>
                <c:pt idx="975">
                  <c:v>240.60913705583755</c:v>
                </c:pt>
                <c:pt idx="976">
                  <c:v>240.56795131845843</c:v>
                </c:pt>
                <c:pt idx="977">
                  <c:v>240.52684903748735</c:v>
                </c:pt>
                <c:pt idx="978">
                  <c:v>240.48582995951418</c:v>
                </c:pt>
                <c:pt idx="979">
                  <c:v>240.4448938321537</c:v>
                </c:pt>
                <c:pt idx="980">
                  <c:v>240.40404040404042</c:v>
                </c:pt>
                <c:pt idx="981">
                  <c:v>240.36326942482341</c:v>
                </c:pt>
                <c:pt idx="982">
                  <c:v>240.32258064516128</c:v>
                </c:pt>
                <c:pt idx="983">
                  <c:v>240.28197381671703</c:v>
                </c:pt>
                <c:pt idx="984">
                  <c:v>240.24144869215291</c:v>
                </c:pt>
                <c:pt idx="985">
                  <c:v>240.20100502512562</c:v>
                </c:pt>
                <c:pt idx="986">
                  <c:v>240.16064257028114</c:v>
                </c:pt>
                <c:pt idx="987">
                  <c:v>240.12036108324975</c:v>
                </c:pt>
                <c:pt idx="988">
                  <c:v>240.08016032064128</c:v>
                </c:pt>
                <c:pt idx="989">
                  <c:v>240.04004004004003</c:v>
                </c:pt>
                <c:pt idx="990">
                  <c:v>240</c:v>
                </c:pt>
              </c:numCache>
            </c:numRef>
          </c:yVal>
          <c:smooth val="0"/>
        </c:ser>
        <c:ser>
          <c:idx val="1"/>
          <c:order val="1"/>
          <c:tx>
            <c:strRef>
              <c:f>Sheet1!$Q$7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Sheet1!$Q$8:$Q$998</c:f>
              <c:numCache>
                <c:formatCode>0</c:formatCode>
                <c:ptCount val="991"/>
                <c:pt idx="0">
                  <c:v>8000</c:v>
                </c:pt>
                <c:pt idx="1">
                  <c:v>7272.727272727273</c:v>
                </c:pt>
                <c:pt idx="2">
                  <c:v>6666.666666666667</c:v>
                </c:pt>
                <c:pt idx="3">
                  <c:v>6153.8461538461543</c:v>
                </c:pt>
                <c:pt idx="4">
                  <c:v>5714.2857142857147</c:v>
                </c:pt>
                <c:pt idx="5">
                  <c:v>5333.333333333333</c:v>
                </c:pt>
                <c:pt idx="6">
                  <c:v>5000</c:v>
                </c:pt>
                <c:pt idx="7">
                  <c:v>4705.8823529411766</c:v>
                </c:pt>
                <c:pt idx="8">
                  <c:v>4444.4444444444443</c:v>
                </c:pt>
                <c:pt idx="9">
                  <c:v>4210.5263157894733</c:v>
                </c:pt>
                <c:pt idx="10">
                  <c:v>4000</c:v>
                </c:pt>
                <c:pt idx="11">
                  <c:v>3809.5238095238096</c:v>
                </c:pt>
                <c:pt idx="12">
                  <c:v>3636.3636363636365</c:v>
                </c:pt>
                <c:pt idx="13">
                  <c:v>3478.2608695652175</c:v>
                </c:pt>
                <c:pt idx="14">
                  <c:v>3333.3333333333335</c:v>
                </c:pt>
                <c:pt idx="15">
                  <c:v>3200</c:v>
                </c:pt>
                <c:pt idx="16">
                  <c:v>3076.9230769230771</c:v>
                </c:pt>
                <c:pt idx="17">
                  <c:v>2962.962962962963</c:v>
                </c:pt>
                <c:pt idx="18">
                  <c:v>2857.1428571428573</c:v>
                </c:pt>
                <c:pt idx="19">
                  <c:v>2758.6206896551726</c:v>
                </c:pt>
                <c:pt idx="20">
                  <c:v>2666.6666666666665</c:v>
                </c:pt>
                <c:pt idx="21">
                  <c:v>2580.6451612903224</c:v>
                </c:pt>
                <c:pt idx="22">
                  <c:v>2500</c:v>
                </c:pt>
                <c:pt idx="23">
                  <c:v>2424.242424242424</c:v>
                </c:pt>
                <c:pt idx="24">
                  <c:v>2352.9411764705883</c:v>
                </c:pt>
                <c:pt idx="25">
                  <c:v>2285.7142857142858</c:v>
                </c:pt>
                <c:pt idx="26">
                  <c:v>2222.2222222222222</c:v>
                </c:pt>
                <c:pt idx="27">
                  <c:v>2162.1621621621621</c:v>
                </c:pt>
                <c:pt idx="28">
                  <c:v>2105.2631578947367</c:v>
                </c:pt>
                <c:pt idx="29">
                  <c:v>2051.2820512820513</c:v>
                </c:pt>
                <c:pt idx="30">
                  <c:v>2000</c:v>
                </c:pt>
                <c:pt idx="31">
                  <c:v>1951.219512195122</c:v>
                </c:pt>
                <c:pt idx="32">
                  <c:v>1904.7619047619048</c:v>
                </c:pt>
                <c:pt idx="33">
                  <c:v>1860.4651162790697</c:v>
                </c:pt>
                <c:pt idx="34">
                  <c:v>1818.1818181818182</c:v>
                </c:pt>
                <c:pt idx="35">
                  <c:v>1777.7777777777778</c:v>
                </c:pt>
                <c:pt idx="36">
                  <c:v>1739.1304347826087</c:v>
                </c:pt>
                <c:pt idx="37">
                  <c:v>1702.127659574468</c:v>
                </c:pt>
                <c:pt idx="38">
                  <c:v>1666.6666666666667</c:v>
                </c:pt>
                <c:pt idx="39">
                  <c:v>1632.6530612244899</c:v>
                </c:pt>
                <c:pt idx="40">
                  <c:v>1600</c:v>
                </c:pt>
                <c:pt idx="41">
                  <c:v>1568.6274509803923</c:v>
                </c:pt>
                <c:pt idx="42">
                  <c:v>1538.4615384615386</c:v>
                </c:pt>
                <c:pt idx="43">
                  <c:v>1509.433962264151</c:v>
                </c:pt>
                <c:pt idx="44">
                  <c:v>1481.4814814814815</c:v>
                </c:pt>
                <c:pt idx="45">
                  <c:v>1454.5454545454545</c:v>
                </c:pt>
                <c:pt idx="46">
                  <c:v>1428.5714285714287</c:v>
                </c:pt>
                <c:pt idx="47">
                  <c:v>1403.5087719298247</c:v>
                </c:pt>
                <c:pt idx="48">
                  <c:v>1379.3103448275863</c:v>
                </c:pt>
                <c:pt idx="49">
                  <c:v>1355.9322033898304</c:v>
                </c:pt>
                <c:pt idx="50">
                  <c:v>1333.3333333333333</c:v>
                </c:pt>
                <c:pt idx="51">
                  <c:v>1311.4754098360656</c:v>
                </c:pt>
                <c:pt idx="52">
                  <c:v>1290.3225806451612</c:v>
                </c:pt>
                <c:pt idx="53">
                  <c:v>1269.8412698412699</c:v>
                </c:pt>
                <c:pt idx="54">
                  <c:v>1250</c:v>
                </c:pt>
                <c:pt idx="55">
                  <c:v>1230.7692307692307</c:v>
                </c:pt>
                <c:pt idx="56">
                  <c:v>1212.121212121212</c:v>
                </c:pt>
                <c:pt idx="57">
                  <c:v>1194.0298507462687</c:v>
                </c:pt>
                <c:pt idx="58">
                  <c:v>1176.4705882352941</c:v>
                </c:pt>
                <c:pt idx="59">
                  <c:v>1159.4202898550725</c:v>
                </c:pt>
                <c:pt idx="60">
                  <c:v>1142.8571428571429</c:v>
                </c:pt>
                <c:pt idx="61">
                  <c:v>1126.7605633802816</c:v>
                </c:pt>
                <c:pt idx="62">
                  <c:v>1111.1111111111111</c:v>
                </c:pt>
                <c:pt idx="63">
                  <c:v>1095.8904109589041</c:v>
                </c:pt>
                <c:pt idx="64">
                  <c:v>1081.081081081081</c:v>
                </c:pt>
                <c:pt idx="65">
                  <c:v>1066.6666666666667</c:v>
                </c:pt>
                <c:pt idx="66">
                  <c:v>1052.6315789473683</c:v>
                </c:pt>
                <c:pt idx="67">
                  <c:v>1038.9610389610389</c:v>
                </c:pt>
                <c:pt idx="68">
                  <c:v>1025.6410256410256</c:v>
                </c:pt>
                <c:pt idx="69">
                  <c:v>1012.6582278481013</c:v>
                </c:pt>
                <c:pt idx="70">
                  <c:v>1000</c:v>
                </c:pt>
                <c:pt idx="71">
                  <c:v>987.65432098765427</c:v>
                </c:pt>
                <c:pt idx="72">
                  <c:v>975.60975609756099</c:v>
                </c:pt>
                <c:pt idx="73">
                  <c:v>963.85542168674704</c:v>
                </c:pt>
                <c:pt idx="74">
                  <c:v>952.38095238095241</c:v>
                </c:pt>
                <c:pt idx="75">
                  <c:v>941.17647058823525</c:v>
                </c:pt>
                <c:pt idx="76">
                  <c:v>930.23255813953483</c:v>
                </c:pt>
                <c:pt idx="77">
                  <c:v>919.54022988505744</c:v>
                </c:pt>
                <c:pt idx="78">
                  <c:v>909.09090909090912</c:v>
                </c:pt>
                <c:pt idx="79">
                  <c:v>898.87640449438197</c:v>
                </c:pt>
                <c:pt idx="80">
                  <c:v>888.88888888888891</c:v>
                </c:pt>
                <c:pt idx="81">
                  <c:v>879.12087912087907</c:v>
                </c:pt>
                <c:pt idx="82">
                  <c:v>869.56521739130437</c:v>
                </c:pt>
                <c:pt idx="83">
                  <c:v>860.21505376344089</c:v>
                </c:pt>
                <c:pt idx="84">
                  <c:v>851.063829787234</c:v>
                </c:pt>
                <c:pt idx="85">
                  <c:v>842.10526315789468</c:v>
                </c:pt>
                <c:pt idx="86">
                  <c:v>833.33333333333337</c:v>
                </c:pt>
                <c:pt idx="87">
                  <c:v>824.74226804123714</c:v>
                </c:pt>
                <c:pt idx="88">
                  <c:v>816.32653061224494</c:v>
                </c:pt>
                <c:pt idx="89">
                  <c:v>808.08080808080808</c:v>
                </c:pt>
                <c:pt idx="90">
                  <c:v>800</c:v>
                </c:pt>
                <c:pt idx="91">
                  <c:v>792.0792079207921</c:v>
                </c:pt>
                <c:pt idx="92">
                  <c:v>784.31372549019613</c:v>
                </c:pt>
                <c:pt idx="93">
                  <c:v>776.69902912621365</c:v>
                </c:pt>
                <c:pt idx="94">
                  <c:v>769.23076923076928</c:v>
                </c:pt>
                <c:pt idx="95">
                  <c:v>761.90476190476193</c:v>
                </c:pt>
                <c:pt idx="96">
                  <c:v>754.71698113207549</c:v>
                </c:pt>
                <c:pt idx="97">
                  <c:v>747.6635514018692</c:v>
                </c:pt>
                <c:pt idx="98">
                  <c:v>740.74074074074076</c:v>
                </c:pt>
                <c:pt idx="99">
                  <c:v>733.94495412844037</c:v>
                </c:pt>
                <c:pt idx="100">
                  <c:v>727.27272727272725</c:v>
                </c:pt>
                <c:pt idx="101">
                  <c:v>720.72072072072069</c:v>
                </c:pt>
                <c:pt idx="102">
                  <c:v>714.28571428571433</c:v>
                </c:pt>
                <c:pt idx="103">
                  <c:v>707.9646017699115</c:v>
                </c:pt>
                <c:pt idx="104">
                  <c:v>701.75438596491233</c:v>
                </c:pt>
                <c:pt idx="105">
                  <c:v>695.6521739130435</c:v>
                </c:pt>
                <c:pt idx="106">
                  <c:v>689.65517241379314</c:v>
                </c:pt>
                <c:pt idx="107">
                  <c:v>683.76068376068372</c:v>
                </c:pt>
                <c:pt idx="108">
                  <c:v>677.96610169491521</c:v>
                </c:pt>
                <c:pt idx="109">
                  <c:v>672.26890756302521</c:v>
                </c:pt>
                <c:pt idx="110">
                  <c:v>666.66666666666663</c:v>
                </c:pt>
                <c:pt idx="111">
                  <c:v>661.15702479338847</c:v>
                </c:pt>
                <c:pt idx="112">
                  <c:v>655.73770491803282</c:v>
                </c:pt>
                <c:pt idx="113">
                  <c:v>650.40650406504062</c:v>
                </c:pt>
                <c:pt idx="114">
                  <c:v>645.16129032258061</c:v>
                </c:pt>
                <c:pt idx="115">
                  <c:v>640</c:v>
                </c:pt>
                <c:pt idx="116">
                  <c:v>634.92063492063494</c:v>
                </c:pt>
                <c:pt idx="117">
                  <c:v>629.9212598425197</c:v>
                </c:pt>
                <c:pt idx="118">
                  <c:v>625</c:v>
                </c:pt>
                <c:pt idx="119">
                  <c:v>620.15503875968989</c:v>
                </c:pt>
                <c:pt idx="120">
                  <c:v>615.38461538461536</c:v>
                </c:pt>
                <c:pt idx="121">
                  <c:v>610.6870229007634</c:v>
                </c:pt>
                <c:pt idx="122">
                  <c:v>606.06060606060601</c:v>
                </c:pt>
                <c:pt idx="123">
                  <c:v>601.50375939849619</c:v>
                </c:pt>
                <c:pt idx="124">
                  <c:v>597.01492537313436</c:v>
                </c:pt>
                <c:pt idx="125">
                  <c:v>592.59259259259261</c:v>
                </c:pt>
                <c:pt idx="126">
                  <c:v>588.23529411764707</c:v>
                </c:pt>
                <c:pt idx="127">
                  <c:v>583.94160583941607</c:v>
                </c:pt>
                <c:pt idx="128">
                  <c:v>579.71014492753625</c:v>
                </c:pt>
                <c:pt idx="129">
                  <c:v>575.53956834532369</c:v>
                </c:pt>
                <c:pt idx="130">
                  <c:v>571.42857142857144</c:v>
                </c:pt>
                <c:pt idx="131">
                  <c:v>567.3758865248227</c:v>
                </c:pt>
                <c:pt idx="132">
                  <c:v>563.38028169014081</c:v>
                </c:pt>
                <c:pt idx="133">
                  <c:v>559.44055944055947</c:v>
                </c:pt>
                <c:pt idx="134">
                  <c:v>555.55555555555554</c:v>
                </c:pt>
                <c:pt idx="135">
                  <c:v>551.72413793103453</c:v>
                </c:pt>
                <c:pt idx="136">
                  <c:v>547.94520547945206</c:v>
                </c:pt>
                <c:pt idx="137">
                  <c:v>544.21768707482988</c:v>
                </c:pt>
                <c:pt idx="138">
                  <c:v>540.54054054054052</c:v>
                </c:pt>
                <c:pt idx="139">
                  <c:v>536.91275167785238</c:v>
                </c:pt>
                <c:pt idx="140">
                  <c:v>533.33333333333337</c:v>
                </c:pt>
                <c:pt idx="141">
                  <c:v>529.80132450331121</c:v>
                </c:pt>
                <c:pt idx="142">
                  <c:v>526.31578947368416</c:v>
                </c:pt>
                <c:pt idx="143">
                  <c:v>522.87581699346401</c:v>
                </c:pt>
                <c:pt idx="144">
                  <c:v>519.48051948051943</c:v>
                </c:pt>
                <c:pt idx="145">
                  <c:v>516.12903225806451</c:v>
                </c:pt>
                <c:pt idx="146">
                  <c:v>512.82051282051282</c:v>
                </c:pt>
                <c:pt idx="147">
                  <c:v>509.55414012738851</c:v>
                </c:pt>
                <c:pt idx="148">
                  <c:v>506.32911392405066</c:v>
                </c:pt>
                <c:pt idx="149">
                  <c:v>503.14465408805029</c:v>
                </c:pt>
                <c:pt idx="150">
                  <c:v>500</c:v>
                </c:pt>
                <c:pt idx="151">
                  <c:v>496.89440993788821</c:v>
                </c:pt>
                <c:pt idx="152">
                  <c:v>493.82716049382714</c:v>
                </c:pt>
                <c:pt idx="153">
                  <c:v>490.79754601226995</c:v>
                </c:pt>
                <c:pt idx="154">
                  <c:v>487.80487804878049</c:v>
                </c:pt>
                <c:pt idx="155">
                  <c:v>484.84848484848487</c:v>
                </c:pt>
                <c:pt idx="156">
                  <c:v>481.92771084337352</c:v>
                </c:pt>
                <c:pt idx="157">
                  <c:v>479.04191616766468</c:v>
                </c:pt>
                <c:pt idx="158">
                  <c:v>476.1904761904762</c:v>
                </c:pt>
                <c:pt idx="159">
                  <c:v>473.37278106508876</c:v>
                </c:pt>
                <c:pt idx="160">
                  <c:v>470.58823529411762</c:v>
                </c:pt>
                <c:pt idx="161">
                  <c:v>467.83625730994152</c:v>
                </c:pt>
                <c:pt idx="162">
                  <c:v>465.11627906976742</c:v>
                </c:pt>
                <c:pt idx="163">
                  <c:v>462.42774566473986</c:v>
                </c:pt>
                <c:pt idx="164">
                  <c:v>459.77011494252872</c:v>
                </c:pt>
                <c:pt idx="165">
                  <c:v>457.14285714285717</c:v>
                </c:pt>
                <c:pt idx="166">
                  <c:v>454.54545454545456</c:v>
                </c:pt>
                <c:pt idx="167">
                  <c:v>451.97740112994353</c:v>
                </c:pt>
                <c:pt idx="168">
                  <c:v>449.43820224719099</c:v>
                </c:pt>
                <c:pt idx="169">
                  <c:v>446.92737430167597</c:v>
                </c:pt>
                <c:pt idx="170">
                  <c:v>444.44444444444446</c:v>
                </c:pt>
                <c:pt idx="171">
                  <c:v>441.98895027624309</c:v>
                </c:pt>
                <c:pt idx="172">
                  <c:v>439.56043956043953</c:v>
                </c:pt>
                <c:pt idx="173">
                  <c:v>437.15846994535519</c:v>
                </c:pt>
                <c:pt idx="174">
                  <c:v>434.78260869565219</c:v>
                </c:pt>
                <c:pt idx="175">
                  <c:v>432.43243243243245</c:v>
                </c:pt>
                <c:pt idx="176">
                  <c:v>430.10752688172045</c:v>
                </c:pt>
                <c:pt idx="177">
                  <c:v>427.80748663101605</c:v>
                </c:pt>
                <c:pt idx="178">
                  <c:v>425.531914893617</c:v>
                </c:pt>
                <c:pt idx="179">
                  <c:v>423.28042328042329</c:v>
                </c:pt>
                <c:pt idx="180">
                  <c:v>421.05263157894734</c:v>
                </c:pt>
                <c:pt idx="181">
                  <c:v>418.84816753926702</c:v>
                </c:pt>
                <c:pt idx="182">
                  <c:v>416.66666666666669</c:v>
                </c:pt>
                <c:pt idx="183">
                  <c:v>414.50777202072538</c:v>
                </c:pt>
                <c:pt idx="184">
                  <c:v>412.37113402061857</c:v>
                </c:pt>
                <c:pt idx="185">
                  <c:v>410.25641025641028</c:v>
                </c:pt>
                <c:pt idx="186">
                  <c:v>408.16326530612247</c:v>
                </c:pt>
                <c:pt idx="187">
                  <c:v>406.09137055837562</c:v>
                </c:pt>
                <c:pt idx="188">
                  <c:v>404.04040404040404</c:v>
                </c:pt>
                <c:pt idx="189">
                  <c:v>402.0100502512563</c:v>
                </c:pt>
                <c:pt idx="190">
                  <c:v>400</c:v>
                </c:pt>
                <c:pt idx="191">
                  <c:v>597.01492537313436</c:v>
                </c:pt>
                <c:pt idx="192">
                  <c:v>594.05940594059405</c:v>
                </c:pt>
                <c:pt idx="193">
                  <c:v>591.13300492610836</c:v>
                </c:pt>
                <c:pt idx="194">
                  <c:v>588.23529411764707</c:v>
                </c:pt>
                <c:pt idx="195">
                  <c:v>585.36585365853659</c:v>
                </c:pt>
                <c:pt idx="196">
                  <c:v>582.52427184466023</c:v>
                </c:pt>
                <c:pt idx="197">
                  <c:v>579.71014492753625</c:v>
                </c:pt>
                <c:pt idx="198">
                  <c:v>576.92307692307691</c:v>
                </c:pt>
                <c:pt idx="199">
                  <c:v>574.16267942583738</c:v>
                </c:pt>
                <c:pt idx="200">
                  <c:v>571.42857142857144</c:v>
                </c:pt>
                <c:pt idx="201">
                  <c:v>568.72037914691941</c:v>
                </c:pt>
                <c:pt idx="202">
                  <c:v>566.03773584905662</c:v>
                </c:pt>
                <c:pt idx="203">
                  <c:v>563.38028169014081</c:v>
                </c:pt>
                <c:pt idx="204">
                  <c:v>560.74766355140196</c:v>
                </c:pt>
                <c:pt idx="205">
                  <c:v>558.1395348837209</c:v>
                </c:pt>
                <c:pt idx="206">
                  <c:v>555.55555555555554</c:v>
                </c:pt>
                <c:pt idx="207">
                  <c:v>552.9953917050691</c:v>
                </c:pt>
                <c:pt idx="208">
                  <c:v>550.45871559633031</c:v>
                </c:pt>
                <c:pt idx="209">
                  <c:v>547.94520547945206</c:v>
                </c:pt>
                <c:pt idx="210">
                  <c:v>545.4545454545455</c:v>
                </c:pt>
                <c:pt idx="211">
                  <c:v>542.98642533936652</c:v>
                </c:pt>
                <c:pt idx="212">
                  <c:v>540.54054054054052</c:v>
                </c:pt>
                <c:pt idx="213">
                  <c:v>538.11659192825107</c:v>
                </c:pt>
                <c:pt idx="214">
                  <c:v>535.71428571428578</c:v>
                </c:pt>
                <c:pt idx="215">
                  <c:v>533.33333333333326</c:v>
                </c:pt>
                <c:pt idx="216">
                  <c:v>530.97345132743362</c:v>
                </c:pt>
                <c:pt idx="217">
                  <c:v>528.63436123348015</c:v>
                </c:pt>
                <c:pt idx="218">
                  <c:v>526.31578947368428</c:v>
                </c:pt>
                <c:pt idx="219">
                  <c:v>524.01746724890836</c:v>
                </c:pt>
                <c:pt idx="220">
                  <c:v>521.73913043478262</c:v>
                </c:pt>
                <c:pt idx="221">
                  <c:v>519.48051948051955</c:v>
                </c:pt>
                <c:pt idx="222">
                  <c:v>517.24137931034488</c:v>
                </c:pt>
                <c:pt idx="223">
                  <c:v>515.02145922746774</c:v>
                </c:pt>
                <c:pt idx="224">
                  <c:v>512.82051282051282</c:v>
                </c:pt>
                <c:pt idx="225">
                  <c:v>510.63829787234044</c:v>
                </c:pt>
                <c:pt idx="226">
                  <c:v>508.47457627118638</c:v>
                </c:pt>
                <c:pt idx="227">
                  <c:v>506.3291139240506</c:v>
                </c:pt>
                <c:pt idx="228">
                  <c:v>504.20168067226894</c:v>
                </c:pt>
                <c:pt idx="229">
                  <c:v>502.09205020920501</c:v>
                </c:pt>
                <c:pt idx="230">
                  <c:v>500</c:v>
                </c:pt>
                <c:pt idx="231">
                  <c:v>497.92531120331955</c:v>
                </c:pt>
                <c:pt idx="232">
                  <c:v>495.86776859504135</c:v>
                </c:pt>
                <c:pt idx="233">
                  <c:v>493.82716049382719</c:v>
                </c:pt>
                <c:pt idx="234">
                  <c:v>491.80327868852464</c:v>
                </c:pt>
                <c:pt idx="235">
                  <c:v>489.79591836734693</c:v>
                </c:pt>
                <c:pt idx="236">
                  <c:v>487.80487804878044</c:v>
                </c:pt>
                <c:pt idx="237">
                  <c:v>485.82995951417001</c:v>
                </c:pt>
                <c:pt idx="238">
                  <c:v>483.87096774193549</c:v>
                </c:pt>
                <c:pt idx="239">
                  <c:v>481.92771084337352</c:v>
                </c:pt>
                <c:pt idx="240">
                  <c:v>480</c:v>
                </c:pt>
                <c:pt idx="241">
                  <c:v>478.08764940239041</c:v>
                </c:pt>
                <c:pt idx="242">
                  <c:v>476.1904761904762</c:v>
                </c:pt>
                <c:pt idx="243">
                  <c:v>474.30830039525688</c:v>
                </c:pt>
                <c:pt idx="244">
                  <c:v>472.44094488188978</c:v>
                </c:pt>
                <c:pt idx="245">
                  <c:v>470.58823529411768</c:v>
                </c:pt>
                <c:pt idx="246">
                  <c:v>468.75</c:v>
                </c:pt>
                <c:pt idx="247">
                  <c:v>466.92607003891044</c:v>
                </c:pt>
                <c:pt idx="248">
                  <c:v>465.11627906976742</c:v>
                </c:pt>
                <c:pt idx="249">
                  <c:v>463.32046332046332</c:v>
                </c:pt>
                <c:pt idx="250">
                  <c:v>461.53846153846155</c:v>
                </c:pt>
                <c:pt idx="251">
                  <c:v>459.77011494252878</c:v>
                </c:pt>
                <c:pt idx="252">
                  <c:v>458.01526717557255</c:v>
                </c:pt>
                <c:pt idx="253">
                  <c:v>456.27376425855516</c:v>
                </c:pt>
                <c:pt idx="254">
                  <c:v>454.5454545454545</c:v>
                </c:pt>
                <c:pt idx="255">
                  <c:v>452.83018867924534</c:v>
                </c:pt>
                <c:pt idx="256">
                  <c:v>451.12781954887214</c:v>
                </c:pt>
                <c:pt idx="257">
                  <c:v>449.43820224719104</c:v>
                </c:pt>
                <c:pt idx="258">
                  <c:v>447.7611940298508</c:v>
                </c:pt>
                <c:pt idx="259">
                  <c:v>446.09665427509287</c:v>
                </c:pt>
                <c:pt idx="260">
                  <c:v>444.44444444444446</c:v>
                </c:pt>
                <c:pt idx="261">
                  <c:v>442.80442804428048</c:v>
                </c:pt>
                <c:pt idx="262">
                  <c:v>441.1764705882353</c:v>
                </c:pt>
                <c:pt idx="263">
                  <c:v>439.56043956043953</c:v>
                </c:pt>
                <c:pt idx="264">
                  <c:v>437.95620437956205</c:v>
                </c:pt>
                <c:pt idx="265">
                  <c:v>436.36363636363637</c:v>
                </c:pt>
                <c:pt idx="266">
                  <c:v>434.78260869565219</c:v>
                </c:pt>
                <c:pt idx="267">
                  <c:v>433.21299638989171</c:v>
                </c:pt>
                <c:pt idx="268">
                  <c:v>431.65467625899277</c:v>
                </c:pt>
                <c:pt idx="269">
                  <c:v>430.10752688172045</c:v>
                </c:pt>
                <c:pt idx="270">
                  <c:v>428.57142857142856</c:v>
                </c:pt>
                <c:pt idx="271">
                  <c:v>427.04626334519571</c:v>
                </c:pt>
                <c:pt idx="272">
                  <c:v>425.531914893617</c:v>
                </c:pt>
                <c:pt idx="273">
                  <c:v>424.02826855123681</c:v>
                </c:pt>
                <c:pt idx="274">
                  <c:v>422.53521126760563</c:v>
                </c:pt>
                <c:pt idx="275">
                  <c:v>421.0526315789474</c:v>
                </c:pt>
                <c:pt idx="276">
                  <c:v>419.58041958041963</c:v>
                </c:pt>
                <c:pt idx="277">
                  <c:v>418.11846689895469</c:v>
                </c:pt>
                <c:pt idx="278">
                  <c:v>416.66666666666663</c:v>
                </c:pt>
                <c:pt idx="279">
                  <c:v>415.2249134948097</c:v>
                </c:pt>
                <c:pt idx="280">
                  <c:v>413.79310344827593</c:v>
                </c:pt>
                <c:pt idx="281">
                  <c:v>412.37113402061857</c:v>
                </c:pt>
                <c:pt idx="282">
                  <c:v>410.95890410958907</c:v>
                </c:pt>
                <c:pt idx="283">
                  <c:v>409.55631399317406</c:v>
                </c:pt>
                <c:pt idx="284">
                  <c:v>408.16326530612241</c:v>
                </c:pt>
                <c:pt idx="285">
                  <c:v>406.77966101694915</c:v>
                </c:pt>
                <c:pt idx="286">
                  <c:v>405.40540540540542</c:v>
                </c:pt>
                <c:pt idx="287">
                  <c:v>404.04040404040404</c:v>
                </c:pt>
                <c:pt idx="288">
                  <c:v>402.68456375838929</c:v>
                </c:pt>
                <c:pt idx="289">
                  <c:v>401.33779264214047</c:v>
                </c:pt>
                <c:pt idx="290">
                  <c:v>400</c:v>
                </c:pt>
                <c:pt idx="291">
                  <c:v>398.67109634551491</c:v>
                </c:pt>
                <c:pt idx="292">
                  <c:v>397.35099337748341</c:v>
                </c:pt>
                <c:pt idx="293">
                  <c:v>396.03960396039611</c:v>
                </c:pt>
                <c:pt idx="294">
                  <c:v>394.73684210526312</c:v>
                </c:pt>
                <c:pt idx="295">
                  <c:v>393.44262295081967</c:v>
                </c:pt>
                <c:pt idx="296">
                  <c:v>392.15686274509801</c:v>
                </c:pt>
                <c:pt idx="297">
                  <c:v>390.87947882736159</c:v>
                </c:pt>
                <c:pt idx="298">
                  <c:v>389.61038961038957</c:v>
                </c:pt>
                <c:pt idx="299">
                  <c:v>388.34951456310677</c:v>
                </c:pt>
                <c:pt idx="300">
                  <c:v>387.09677419354841</c:v>
                </c:pt>
                <c:pt idx="301">
                  <c:v>385.85209003215436</c:v>
                </c:pt>
                <c:pt idx="302">
                  <c:v>384.61538461538464</c:v>
                </c:pt>
                <c:pt idx="303">
                  <c:v>383.3865814696486</c:v>
                </c:pt>
                <c:pt idx="304">
                  <c:v>382.16560509554137</c:v>
                </c:pt>
                <c:pt idx="305">
                  <c:v>380.95238095238096</c:v>
                </c:pt>
                <c:pt idx="306">
                  <c:v>379.74683544303798</c:v>
                </c:pt>
                <c:pt idx="307">
                  <c:v>378.5488958990536</c:v>
                </c:pt>
                <c:pt idx="308">
                  <c:v>377.35849056603774</c:v>
                </c:pt>
                <c:pt idx="309">
                  <c:v>376.1755485893417</c:v>
                </c:pt>
                <c:pt idx="310">
                  <c:v>375</c:v>
                </c:pt>
                <c:pt idx="311">
                  <c:v>373.8317757009346</c:v>
                </c:pt>
                <c:pt idx="312">
                  <c:v>372.67080745341616</c:v>
                </c:pt>
                <c:pt idx="313">
                  <c:v>371.51702786377706</c:v>
                </c:pt>
                <c:pt idx="314">
                  <c:v>370.37037037037032</c:v>
                </c:pt>
                <c:pt idx="315">
                  <c:v>369.23076923076923</c:v>
                </c:pt>
                <c:pt idx="316">
                  <c:v>368.09815950920245</c:v>
                </c:pt>
                <c:pt idx="317">
                  <c:v>366.97247706422019</c:v>
                </c:pt>
                <c:pt idx="318">
                  <c:v>365.85365853658539</c:v>
                </c:pt>
                <c:pt idx="319">
                  <c:v>364.741641337386</c:v>
                </c:pt>
                <c:pt idx="320">
                  <c:v>363.63636363636363</c:v>
                </c:pt>
                <c:pt idx="321">
                  <c:v>362.53776435045313</c:v>
                </c:pt>
                <c:pt idx="322">
                  <c:v>361.44578313253015</c:v>
                </c:pt>
                <c:pt idx="323">
                  <c:v>360.36036036036035</c:v>
                </c:pt>
                <c:pt idx="324">
                  <c:v>359.28143712574854</c:v>
                </c:pt>
                <c:pt idx="325">
                  <c:v>358.20895522388059</c:v>
                </c:pt>
                <c:pt idx="326">
                  <c:v>357.14285714285717</c:v>
                </c:pt>
                <c:pt idx="327">
                  <c:v>356.08308605341244</c:v>
                </c:pt>
                <c:pt idx="328">
                  <c:v>355.02958579881658</c:v>
                </c:pt>
                <c:pt idx="329">
                  <c:v>353.98230088495575</c:v>
                </c:pt>
                <c:pt idx="330">
                  <c:v>352.94117647058823</c:v>
                </c:pt>
                <c:pt idx="331">
                  <c:v>351.90615835777123</c:v>
                </c:pt>
                <c:pt idx="332">
                  <c:v>350.87719298245611</c:v>
                </c:pt>
                <c:pt idx="333">
                  <c:v>349.8542274052478</c:v>
                </c:pt>
                <c:pt idx="334">
                  <c:v>348.83720930232556</c:v>
                </c:pt>
                <c:pt idx="335">
                  <c:v>347.82608695652175</c:v>
                </c:pt>
                <c:pt idx="336">
                  <c:v>346.82080924855489</c:v>
                </c:pt>
                <c:pt idx="337">
                  <c:v>345.82132564841498</c:v>
                </c:pt>
                <c:pt idx="338">
                  <c:v>344.82758620689651</c:v>
                </c:pt>
                <c:pt idx="339">
                  <c:v>343.83954154727792</c:v>
                </c:pt>
                <c:pt idx="340">
                  <c:v>342.85714285714289</c:v>
                </c:pt>
                <c:pt idx="341">
                  <c:v>341.88034188034186</c:v>
                </c:pt>
                <c:pt idx="342">
                  <c:v>340.90909090909093</c:v>
                </c:pt>
                <c:pt idx="343">
                  <c:v>339.94334277620396</c:v>
                </c:pt>
                <c:pt idx="344">
                  <c:v>338.98305084745766</c:v>
                </c:pt>
                <c:pt idx="345">
                  <c:v>338.02816901408454</c:v>
                </c:pt>
                <c:pt idx="346">
                  <c:v>337.07865168539325</c:v>
                </c:pt>
                <c:pt idx="347">
                  <c:v>336.1344537815126</c:v>
                </c:pt>
                <c:pt idx="348">
                  <c:v>335.19553072625695</c:v>
                </c:pt>
                <c:pt idx="349">
                  <c:v>334.26183844011143</c:v>
                </c:pt>
                <c:pt idx="350">
                  <c:v>333.33333333333337</c:v>
                </c:pt>
                <c:pt idx="351">
                  <c:v>332.40997229916894</c:v>
                </c:pt>
                <c:pt idx="352">
                  <c:v>331.49171270718233</c:v>
                </c:pt>
                <c:pt idx="353">
                  <c:v>330.57851239669424</c:v>
                </c:pt>
                <c:pt idx="354">
                  <c:v>329.67032967032964</c:v>
                </c:pt>
                <c:pt idx="355">
                  <c:v>328.76712328767121</c:v>
                </c:pt>
                <c:pt idx="356">
                  <c:v>327.86885245901641</c:v>
                </c:pt>
                <c:pt idx="357">
                  <c:v>326.97547683923705</c:v>
                </c:pt>
                <c:pt idx="358">
                  <c:v>326.08695652173913</c:v>
                </c:pt>
                <c:pt idx="359">
                  <c:v>325.20325203252031</c:v>
                </c:pt>
                <c:pt idx="360">
                  <c:v>324.32432432432432</c:v>
                </c:pt>
                <c:pt idx="361">
                  <c:v>323.45013477088946</c:v>
                </c:pt>
                <c:pt idx="362">
                  <c:v>322.58064516129036</c:v>
                </c:pt>
                <c:pt idx="363">
                  <c:v>321.71581769437</c:v>
                </c:pt>
                <c:pt idx="364">
                  <c:v>320.85561497326205</c:v>
                </c:pt>
                <c:pt idx="365">
                  <c:v>320</c:v>
                </c:pt>
                <c:pt idx="366">
                  <c:v>319.14893617021278</c:v>
                </c:pt>
                <c:pt idx="367">
                  <c:v>318.30238726790446</c:v>
                </c:pt>
                <c:pt idx="368">
                  <c:v>317.46031746031747</c:v>
                </c:pt>
                <c:pt idx="369">
                  <c:v>316.62269129287597</c:v>
                </c:pt>
                <c:pt idx="370">
                  <c:v>315.78947368421052</c:v>
                </c:pt>
                <c:pt idx="371">
                  <c:v>314.96062992125985</c:v>
                </c:pt>
                <c:pt idx="372">
                  <c:v>314.13612565445027</c:v>
                </c:pt>
                <c:pt idx="373">
                  <c:v>313.31592689295042</c:v>
                </c:pt>
                <c:pt idx="374">
                  <c:v>312.5</c:v>
                </c:pt>
                <c:pt idx="375">
                  <c:v>311.68831168831167</c:v>
                </c:pt>
                <c:pt idx="376">
                  <c:v>310.88082901554401</c:v>
                </c:pt>
                <c:pt idx="377">
                  <c:v>310.07751937984494</c:v>
                </c:pt>
                <c:pt idx="378">
                  <c:v>309.2783505154639</c:v>
                </c:pt>
                <c:pt idx="379">
                  <c:v>308.48329048843186</c:v>
                </c:pt>
                <c:pt idx="380">
                  <c:v>307.69230769230774</c:v>
                </c:pt>
                <c:pt idx="381">
                  <c:v>306.90537084398977</c:v>
                </c:pt>
                <c:pt idx="382">
                  <c:v>306.12244897959187</c:v>
                </c:pt>
                <c:pt idx="383">
                  <c:v>305.3435114503817</c:v>
                </c:pt>
                <c:pt idx="384">
                  <c:v>304.56852791878168</c:v>
                </c:pt>
                <c:pt idx="385">
                  <c:v>303.79746835443041</c:v>
                </c:pt>
                <c:pt idx="386">
                  <c:v>303.030303030303</c:v>
                </c:pt>
                <c:pt idx="387">
                  <c:v>302.26700251889167</c:v>
                </c:pt>
                <c:pt idx="388">
                  <c:v>301.5075376884422</c:v>
                </c:pt>
                <c:pt idx="389">
                  <c:v>300.75187969924815</c:v>
                </c:pt>
                <c:pt idx="390">
                  <c:v>300</c:v>
                </c:pt>
                <c:pt idx="391">
                  <c:v>399.00249376558605</c:v>
                </c:pt>
                <c:pt idx="392">
                  <c:v>398.00995024875624</c:v>
                </c:pt>
                <c:pt idx="393">
                  <c:v>397.0223325062035</c:v>
                </c:pt>
                <c:pt idx="394">
                  <c:v>396.03960396039605</c:v>
                </c:pt>
                <c:pt idx="395">
                  <c:v>395.06172839506172</c:v>
                </c:pt>
                <c:pt idx="396">
                  <c:v>394.0886699507389</c:v>
                </c:pt>
                <c:pt idx="397">
                  <c:v>393.12039312039315</c:v>
                </c:pt>
                <c:pt idx="398">
                  <c:v>392.15686274509807</c:v>
                </c:pt>
                <c:pt idx="399">
                  <c:v>391.19804400977995</c:v>
                </c:pt>
                <c:pt idx="400">
                  <c:v>390.2439024390244</c:v>
                </c:pt>
                <c:pt idx="401">
                  <c:v>389.29440389294405</c:v>
                </c:pt>
                <c:pt idx="402">
                  <c:v>388.34951456310682</c:v>
                </c:pt>
                <c:pt idx="403">
                  <c:v>387.40920096852301</c:v>
                </c:pt>
                <c:pt idx="404">
                  <c:v>386.47342995169083</c:v>
                </c:pt>
                <c:pt idx="405">
                  <c:v>385.54216867469881</c:v>
                </c:pt>
                <c:pt idx="406">
                  <c:v>384.61538461538464</c:v>
                </c:pt>
                <c:pt idx="407">
                  <c:v>383.69304556354916</c:v>
                </c:pt>
                <c:pt idx="408">
                  <c:v>382.7751196172249</c:v>
                </c:pt>
                <c:pt idx="409">
                  <c:v>381.86157517899761</c:v>
                </c:pt>
                <c:pt idx="410">
                  <c:v>380.95238095238096</c:v>
                </c:pt>
                <c:pt idx="411">
                  <c:v>380.0475059382423</c:v>
                </c:pt>
                <c:pt idx="412">
                  <c:v>379.14691943127963</c:v>
                </c:pt>
                <c:pt idx="413">
                  <c:v>378.25059101654847</c:v>
                </c:pt>
                <c:pt idx="414">
                  <c:v>377.35849056603774</c:v>
                </c:pt>
                <c:pt idx="415">
                  <c:v>376.47058823529414</c:v>
                </c:pt>
                <c:pt idx="416">
                  <c:v>375.58685446009389</c:v>
                </c:pt>
                <c:pt idx="417">
                  <c:v>374.70725995316161</c:v>
                </c:pt>
                <c:pt idx="418">
                  <c:v>373.8317757009346</c:v>
                </c:pt>
                <c:pt idx="419">
                  <c:v>372.96037296037298</c:v>
                </c:pt>
                <c:pt idx="420">
                  <c:v>372.09302325581393</c:v>
                </c:pt>
                <c:pt idx="421">
                  <c:v>371.22969837587004</c:v>
                </c:pt>
                <c:pt idx="422">
                  <c:v>370.37037037037038</c:v>
                </c:pt>
                <c:pt idx="423">
                  <c:v>369.5150115473441</c:v>
                </c:pt>
                <c:pt idx="424">
                  <c:v>368.66359447004606</c:v>
                </c:pt>
                <c:pt idx="425">
                  <c:v>367.81609195402297</c:v>
                </c:pt>
                <c:pt idx="426">
                  <c:v>366.97247706422019</c:v>
                </c:pt>
                <c:pt idx="427">
                  <c:v>366.13272311212813</c:v>
                </c:pt>
                <c:pt idx="428">
                  <c:v>365.29680365296804</c:v>
                </c:pt>
                <c:pt idx="429">
                  <c:v>364.46469248291572</c:v>
                </c:pt>
                <c:pt idx="430">
                  <c:v>363.63636363636363</c:v>
                </c:pt>
                <c:pt idx="431">
                  <c:v>362.81179138321994</c:v>
                </c:pt>
                <c:pt idx="432">
                  <c:v>361.99095022624437</c:v>
                </c:pt>
                <c:pt idx="433">
                  <c:v>361.17381489841989</c:v>
                </c:pt>
                <c:pt idx="434">
                  <c:v>360.36036036036035</c:v>
                </c:pt>
                <c:pt idx="435">
                  <c:v>359.55056179775283</c:v>
                </c:pt>
                <c:pt idx="436">
                  <c:v>358.74439461883406</c:v>
                </c:pt>
                <c:pt idx="437">
                  <c:v>357.94183445190157</c:v>
                </c:pt>
                <c:pt idx="438">
                  <c:v>357.14285714285717</c:v>
                </c:pt>
                <c:pt idx="439">
                  <c:v>356.34743875278394</c:v>
                </c:pt>
                <c:pt idx="440">
                  <c:v>355.55555555555554</c:v>
                </c:pt>
                <c:pt idx="441">
                  <c:v>354.7671840354767</c:v>
                </c:pt>
                <c:pt idx="442">
                  <c:v>353.98230088495575</c:v>
                </c:pt>
                <c:pt idx="443">
                  <c:v>353.20088300220749</c:v>
                </c:pt>
                <c:pt idx="444">
                  <c:v>352.42290748898677</c:v>
                </c:pt>
                <c:pt idx="445">
                  <c:v>351.64835164835165</c:v>
                </c:pt>
                <c:pt idx="446">
                  <c:v>350.87719298245617</c:v>
                </c:pt>
                <c:pt idx="447">
                  <c:v>350.10940919037199</c:v>
                </c:pt>
                <c:pt idx="448">
                  <c:v>349.34497816593887</c:v>
                </c:pt>
                <c:pt idx="449">
                  <c:v>348.58387799564269</c:v>
                </c:pt>
                <c:pt idx="450">
                  <c:v>347.82608695652175</c:v>
                </c:pt>
                <c:pt idx="451">
                  <c:v>347.07158351409976</c:v>
                </c:pt>
                <c:pt idx="452">
                  <c:v>346.32034632034635</c:v>
                </c:pt>
                <c:pt idx="453">
                  <c:v>345.57235421166308</c:v>
                </c:pt>
                <c:pt idx="454">
                  <c:v>344.82758620689657</c:v>
                </c:pt>
                <c:pt idx="455">
                  <c:v>344.08602150537632</c:v>
                </c:pt>
                <c:pt idx="456">
                  <c:v>343.34763948497852</c:v>
                </c:pt>
                <c:pt idx="457">
                  <c:v>342.6124197002141</c:v>
                </c:pt>
                <c:pt idx="458">
                  <c:v>341.88034188034186</c:v>
                </c:pt>
                <c:pt idx="459">
                  <c:v>341.15138592750532</c:v>
                </c:pt>
                <c:pt idx="460">
                  <c:v>340.42553191489361</c:v>
                </c:pt>
                <c:pt idx="461">
                  <c:v>339.70276008492567</c:v>
                </c:pt>
                <c:pt idx="462">
                  <c:v>338.9830508474576</c:v>
                </c:pt>
                <c:pt idx="463">
                  <c:v>338.26638477801271</c:v>
                </c:pt>
                <c:pt idx="464">
                  <c:v>337.55274261603375</c:v>
                </c:pt>
                <c:pt idx="465">
                  <c:v>336.84210526315792</c:v>
                </c:pt>
                <c:pt idx="466">
                  <c:v>336.1344537815126</c:v>
                </c:pt>
                <c:pt idx="467">
                  <c:v>335.42976939203356</c:v>
                </c:pt>
                <c:pt idx="468">
                  <c:v>334.72803347280336</c:v>
                </c:pt>
                <c:pt idx="469">
                  <c:v>334.02922755741128</c:v>
                </c:pt>
                <c:pt idx="470">
                  <c:v>333.33333333333331</c:v>
                </c:pt>
                <c:pt idx="471">
                  <c:v>332.64033264033264</c:v>
                </c:pt>
                <c:pt idx="472">
                  <c:v>331.95020746887968</c:v>
                </c:pt>
                <c:pt idx="473">
                  <c:v>331.26293995859214</c:v>
                </c:pt>
                <c:pt idx="474">
                  <c:v>330.57851239669424</c:v>
                </c:pt>
                <c:pt idx="475">
                  <c:v>329.89690721649487</c:v>
                </c:pt>
                <c:pt idx="476">
                  <c:v>329.2181069958848</c:v>
                </c:pt>
                <c:pt idx="477">
                  <c:v>328.54209445585218</c:v>
                </c:pt>
                <c:pt idx="478">
                  <c:v>327.86885245901641</c:v>
                </c:pt>
                <c:pt idx="479">
                  <c:v>327.19836400817996</c:v>
                </c:pt>
                <c:pt idx="480">
                  <c:v>326.53061224489795</c:v>
                </c:pt>
                <c:pt idx="481">
                  <c:v>325.86558044806515</c:v>
                </c:pt>
                <c:pt idx="482">
                  <c:v>325.20325203252031</c:v>
                </c:pt>
                <c:pt idx="483">
                  <c:v>324.54361054766736</c:v>
                </c:pt>
                <c:pt idx="484">
                  <c:v>323.88663967611336</c:v>
                </c:pt>
                <c:pt idx="485">
                  <c:v>323.23232323232321</c:v>
                </c:pt>
                <c:pt idx="486">
                  <c:v>322.58064516129031</c:v>
                </c:pt>
                <c:pt idx="487">
                  <c:v>321.93158953722332</c:v>
                </c:pt>
                <c:pt idx="488">
                  <c:v>321.28514056224901</c:v>
                </c:pt>
                <c:pt idx="489">
                  <c:v>320.64128256513027</c:v>
                </c:pt>
                <c:pt idx="490">
                  <c:v>320</c:v>
                </c:pt>
                <c:pt idx="491">
                  <c:v>319.36127744510981</c:v>
                </c:pt>
                <c:pt idx="492">
                  <c:v>318.72509960159363</c:v>
                </c:pt>
                <c:pt idx="493">
                  <c:v>318.09145129224652</c:v>
                </c:pt>
                <c:pt idx="494">
                  <c:v>317.46031746031747</c:v>
                </c:pt>
                <c:pt idx="495">
                  <c:v>316.83168316831683</c:v>
                </c:pt>
                <c:pt idx="496">
                  <c:v>316.20553359683794</c:v>
                </c:pt>
                <c:pt idx="497">
                  <c:v>315.58185404339252</c:v>
                </c:pt>
                <c:pt idx="498">
                  <c:v>314.96062992125985</c:v>
                </c:pt>
                <c:pt idx="499">
                  <c:v>314.34184675834973</c:v>
                </c:pt>
                <c:pt idx="500">
                  <c:v>313.72549019607845</c:v>
                </c:pt>
                <c:pt idx="501">
                  <c:v>313.11154598825834</c:v>
                </c:pt>
                <c:pt idx="502">
                  <c:v>312.5</c:v>
                </c:pt>
                <c:pt idx="503">
                  <c:v>311.89083820662768</c:v>
                </c:pt>
                <c:pt idx="504">
                  <c:v>311.28404669260698</c:v>
                </c:pt>
                <c:pt idx="505">
                  <c:v>310.67961165048541</c:v>
                </c:pt>
                <c:pt idx="506">
                  <c:v>310.07751937984494</c:v>
                </c:pt>
                <c:pt idx="507">
                  <c:v>309.47775628626692</c:v>
                </c:pt>
                <c:pt idx="508">
                  <c:v>308.88030888030886</c:v>
                </c:pt>
                <c:pt idx="509">
                  <c:v>308.28516377649328</c:v>
                </c:pt>
                <c:pt idx="510">
                  <c:v>307.69230769230768</c:v>
                </c:pt>
                <c:pt idx="511">
                  <c:v>307.10172744721689</c:v>
                </c:pt>
                <c:pt idx="512">
                  <c:v>306.51340996168585</c:v>
                </c:pt>
                <c:pt idx="513">
                  <c:v>305.92734225621416</c:v>
                </c:pt>
                <c:pt idx="514">
                  <c:v>305.3435114503817</c:v>
                </c:pt>
                <c:pt idx="515">
                  <c:v>304.76190476190476</c:v>
                </c:pt>
                <c:pt idx="516">
                  <c:v>304.18250950570342</c:v>
                </c:pt>
                <c:pt idx="517">
                  <c:v>303.60531309297915</c:v>
                </c:pt>
                <c:pt idx="518">
                  <c:v>303.030303030303</c:v>
                </c:pt>
                <c:pt idx="519">
                  <c:v>302.45746691871454</c:v>
                </c:pt>
                <c:pt idx="520">
                  <c:v>301.88679245283021</c:v>
                </c:pt>
                <c:pt idx="521">
                  <c:v>301.31826741996235</c:v>
                </c:pt>
                <c:pt idx="522">
                  <c:v>300.75187969924809</c:v>
                </c:pt>
                <c:pt idx="523">
                  <c:v>300.18761726078799</c:v>
                </c:pt>
                <c:pt idx="524">
                  <c:v>299.62546816479403</c:v>
                </c:pt>
                <c:pt idx="525">
                  <c:v>299.06542056074767</c:v>
                </c:pt>
                <c:pt idx="526">
                  <c:v>298.50746268656718</c:v>
                </c:pt>
                <c:pt idx="527">
                  <c:v>297.951582867784</c:v>
                </c:pt>
                <c:pt idx="528">
                  <c:v>297.3977695167286</c:v>
                </c:pt>
                <c:pt idx="529">
                  <c:v>296.84601113172539</c:v>
                </c:pt>
                <c:pt idx="530">
                  <c:v>296.2962962962963</c:v>
                </c:pt>
                <c:pt idx="531">
                  <c:v>295.74861367837337</c:v>
                </c:pt>
                <c:pt idx="532">
                  <c:v>295.2029520295203</c:v>
                </c:pt>
                <c:pt idx="533">
                  <c:v>294.65930018416208</c:v>
                </c:pt>
                <c:pt idx="534">
                  <c:v>294.11764705882354</c:v>
                </c:pt>
                <c:pt idx="535">
                  <c:v>293.57798165137615</c:v>
                </c:pt>
                <c:pt idx="536">
                  <c:v>293.04029304029302</c:v>
                </c:pt>
                <c:pt idx="537">
                  <c:v>292.50457038391227</c:v>
                </c:pt>
                <c:pt idx="538">
                  <c:v>291.97080291970804</c:v>
                </c:pt>
                <c:pt idx="539">
                  <c:v>291.43897996357015</c:v>
                </c:pt>
                <c:pt idx="540">
                  <c:v>290.90909090909093</c:v>
                </c:pt>
                <c:pt idx="541">
                  <c:v>290.38112522686026</c:v>
                </c:pt>
                <c:pt idx="542">
                  <c:v>289.85507246376812</c:v>
                </c:pt>
                <c:pt idx="543">
                  <c:v>289.33092224231467</c:v>
                </c:pt>
                <c:pt idx="544">
                  <c:v>288.80866425992781</c:v>
                </c:pt>
                <c:pt idx="545">
                  <c:v>288.2882882882883</c:v>
                </c:pt>
                <c:pt idx="546">
                  <c:v>287.76978417266184</c:v>
                </c:pt>
                <c:pt idx="547">
                  <c:v>287.25314183123879</c:v>
                </c:pt>
                <c:pt idx="548">
                  <c:v>286.73835125448028</c:v>
                </c:pt>
                <c:pt idx="549">
                  <c:v>286.2254025044723</c:v>
                </c:pt>
                <c:pt idx="550">
                  <c:v>285.71428571428572</c:v>
                </c:pt>
                <c:pt idx="551">
                  <c:v>285.20499108734401</c:v>
                </c:pt>
                <c:pt idx="552">
                  <c:v>284.69750889679716</c:v>
                </c:pt>
                <c:pt idx="553">
                  <c:v>284.19182948490231</c:v>
                </c:pt>
                <c:pt idx="554">
                  <c:v>283.68794326241135</c:v>
                </c:pt>
                <c:pt idx="555">
                  <c:v>283.18584070796459</c:v>
                </c:pt>
                <c:pt idx="556">
                  <c:v>282.68551236749119</c:v>
                </c:pt>
                <c:pt idx="557">
                  <c:v>282.18694885361555</c:v>
                </c:pt>
                <c:pt idx="558">
                  <c:v>281.6901408450704</c:v>
                </c:pt>
                <c:pt idx="559">
                  <c:v>281.19507908611598</c:v>
                </c:pt>
                <c:pt idx="560">
                  <c:v>280.70175438596493</c:v>
                </c:pt>
                <c:pt idx="561">
                  <c:v>280.21015761821366</c:v>
                </c:pt>
                <c:pt idx="562">
                  <c:v>279.72027972027973</c:v>
                </c:pt>
                <c:pt idx="563">
                  <c:v>279.23211169284468</c:v>
                </c:pt>
                <c:pt idx="564">
                  <c:v>278.74564459930315</c:v>
                </c:pt>
                <c:pt idx="565">
                  <c:v>278.26086956521738</c:v>
                </c:pt>
                <c:pt idx="566">
                  <c:v>277.77777777777777</c:v>
                </c:pt>
                <c:pt idx="567">
                  <c:v>277.29636048526862</c:v>
                </c:pt>
                <c:pt idx="568">
                  <c:v>276.8166089965398</c:v>
                </c:pt>
                <c:pt idx="569">
                  <c:v>276.33851468048357</c:v>
                </c:pt>
                <c:pt idx="570">
                  <c:v>275.86206896551727</c:v>
                </c:pt>
                <c:pt idx="571">
                  <c:v>275.38726333907056</c:v>
                </c:pt>
                <c:pt idx="572">
                  <c:v>274.91408934707903</c:v>
                </c:pt>
                <c:pt idx="573">
                  <c:v>274.44253859348197</c:v>
                </c:pt>
                <c:pt idx="574">
                  <c:v>273.97260273972603</c:v>
                </c:pt>
                <c:pt idx="575">
                  <c:v>273.5042735042735</c:v>
                </c:pt>
                <c:pt idx="576">
                  <c:v>273.03754266211604</c:v>
                </c:pt>
                <c:pt idx="577">
                  <c:v>272.57240204429303</c:v>
                </c:pt>
                <c:pt idx="578">
                  <c:v>272.10884353741494</c:v>
                </c:pt>
                <c:pt idx="579">
                  <c:v>271.64685908319183</c:v>
                </c:pt>
                <c:pt idx="580">
                  <c:v>271.18644067796612</c:v>
                </c:pt>
                <c:pt idx="581">
                  <c:v>270.72758037225043</c:v>
                </c:pt>
                <c:pt idx="582">
                  <c:v>270.27027027027026</c:v>
                </c:pt>
                <c:pt idx="583">
                  <c:v>269.81450252951095</c:v>
                </c:pt>
                <c:pt idx="584">
                  <c:v>269.36026936026934</c:v>
                </c:pt>
                <c:pt idx="585">
                  <c:v>268.9075630252101</c:v>
                </c:pt>
                <c:pt idx="586">
                  <c:v>268.45637583892619</c:v>
                </c:pt>
                <c:pt idx="587">
                  <c:v>268.00670016750416</c:v>
                </c:pt>
                <c:pt idx="588">
                  <c:v>267.55852842809367</c:v>
                </c:pt>
                <c:pt idx="589">
                  <c:v>267.11185308848081</c:v>
                </c:pt>
                <c:pt idx="590">
                  <c:v>266.66666666666669</c:v>
                </c:pt>
                <c:pt idx="591">
                  <c:v>332.77870216306155</c:v>
                </c:pt>
                <c:pt idx="592">
                  <c:v>332.22591362126246</c:v>
                </c:pt>
                <c:pt idx="593">
                  <c:v>331.6749585406302</c:v>
                </c:pt>
                <c:pt idx="594">
                  <c:v>331.1258278145695</c:v>
                </c:pt>
                <c:pt idx="595">
                  <c:v>330.57851239669418</c:v>
                </c:pt>
                <c:pt idx="596">
                  <c:v>330.03300330033005</c:v>
                </c:pt>
                <c:pt idx="597">
                  <c:v>329.48929159802304</c:v>
                </c:pt>
                <c:pt idx="598">
                  <c:v>328.9473684210526</c:v>
                </c:pt>
                <c:pt idx="599">
                  <c:v>328.40722495894909</c:v>
                </c:pt>
                <c:pt idx="600">
                  <c:v>327.86885245901635</c:v>
                </c:pt>
                <c:pt idx="601">
                  <c:v>327.33224222585926</c:v>
                </c:pt>
                <c:pt idx="602">
                  <c:v>326.79738562091501</c:v>
                </c:pt>
                <c:pt idx="603">
                  <c:v>326.26427406199019</c:v>
                </c:pt>
                <c:pt idx="604">
                  <c:v>325.73289902280129</c:v>
                </c:pt>
                <c:pt idx="605">
                  <c:v>325.20325203252037</c:v>
                </c:pt>
                <c:pt idx="606">
                  <c:v>324.67532467532465</c:v>
                </c:pt>
                <c:pt idx="607">
                  <c:v>324.14910858995137</c:v>
                </c:pt>
                <c:pt idx="608">
                  <c:v>323.62459546925561</c:v>
                </c:pt>
                <c:pt idx="609">
                  <c:v>323.10177705977378</c:v>
                </c:pt>
                <c:pt idx="610">
                  <c:v>322.58064516129031</c:v>
                </c:pt>
                <c:pt idx="611">
                  <c:v>322.06119162640903</c:v>
                </c:pt>
                <c:pt idx="612">
                  <c:v>321.54340836012864</c:v>
                </c:pt>
                <c:pt idx="613">
                  <c:v>321.02728731942216</c:v>
                </c:pt>
                <c:pt idx="614">
                  <c:v>320.5128205128205</c:v>
                </c:pt>
                <c:pt idx="615">
                  <c:v>320</c:v>
                </c:pt>
                <c:pt idx="616">
                  <c:v>319.4888178913738</c:v>
                </c:pt>
                <c:pt idx="617">
                  <c:v>318.97926634768743</c:v>
                </c:pt>
                <c:pt idx="618">
                  <c:v>318.4713375796178</c:v>
                </c:pt>
                <c:pt idx="619">
                  <c:v>317.96502384737676</c:v>
                </c:pt>
                <c:pt idx="620">
                  <c:v>317.46031746031747</c:v>
                </c:pt>
                <c:pt idx="621">
                  <c:v>316.9572107765452</c:v>
                </c:pt>
                <c:pt idx="622">
                  <c:v>316.45569620253167</c:v>
                </c:pt>
                <c:pt idx="623">
                  <c:v>315.95576619273299</c:v>
                </c:pt>
                <c:pt idx="624">
                  <c:v>315.45741324921136</c:v>
                </c:pt>
                <c:pt idx="625">
                  <c:v>314.96062992125985</c:v>
                </c:pt>
                <c:pt idx="626">
                  <c:v>314.46540880503142</c:v>
                </c:pt>
                <c:pt idx="627">
                  <c:v>313.9717425431711</c:v>
                </c:pt>
                <c:pt idx="628">
                  <c:v>313.47962382445138</c:v>
                </c:pt>
                <c:pt idx="629">
                  <c:v>312.98904538341156</c:v>
                </c:pt>
                <c:pt idx="630">
                  <c:v>312.5</c:v>
                </c:pt>
                <c:pt idx="631">
                  <c:v>312.01248049921998</c:v>
                </c:pt>
                <c:pt idx="632">
                  <c:v>311.52647975077883</c:v>
                </c:pt>
                <c:pt idx="633">
                  <c:v>311.04199066874025</c:v>
                </c:pt>
                <c:pt idx="634">
                  <c:v>310.55900621118013</c:v>
                </c:pt>
                <c:pt idx="635">
                  <c:v>310.07751937984494</c:v>
                </c:pt>
                <c:pt idx="636">
                  <c:v>309.59752321981421</c:v>
                </c:pt>
                <c:pt idx="637">
                  <c:v>309.1190108191654</c:v>
                </c:pt>
                <c:pt idx="638">
                  <c:v>308.64197530864197</c:v>
                </c:pt>
                <c:pt idx="639">
                  <c:v>308.16640986132512</c:v>
                </c:pt>
                <c:pt idx="640">
                  <c:v>307.69230769230768</c:v>
                </c:pt>
                <c:pt idx="641">
                  <c:v>307.21966205837174</c:v>
                </c:pt>
                <c:pt idx="642">
                  <c:v>306.74846625766872</c:v>
                </c:pt>
                <c:pt idx="643">
                  <c:v>306.27871362940277</c:v>
                </c:pt>
                <c:pt idx="644">
                  <c:v>305.81039755351685</c:v>
                </c:pt>
                <c:pt idx="645">
                  <c:v>305.3435114503817</c:v>
                </c:pt>
                <c:pt idx="646">
                  <c:v>304.8780487804878</c:v>
                </c:pt>
                <c:pt idx="647">
                  <c:v>304.41400304414003</c:v>
                </c:pt>
                <c:pt idx="648">
                  <c:v>303.951367781155</c:v>
                </c:pt>
                <c:pt idx="649">
                  <c:v>303.49013657056145</c:v>
                </c:pt>
                <c:pt idx="650">
                  <c:v>303.03030303030306</c:v>
                </c:pt>
                <c:pt idx="651">
                  <c:v>302.57186081694402</c:v>
                </c:pt>
                <c:pt idx="652">
                  <c:v>302.11480362537765</c:v>
                </c:pt>
                <c:pt idx="653">
                  <c:v>301.65912518853696</c:v>
                </c:pt>
                <c:pt idx="654">
                  <c:v>301.20481927710847</c:v>
                </c:pt>
                <c:pt idx="655">
                  <c:v>300.75187969924809</c:v>
                </c:pt>
                <c:pt idx="656">
                  <c:v>300.30030030030031</c:v>
                </c:pt>
                <c:pt idx="657">
                  <c:v>299.85007496251876</c:v>
                </c:pt>
                <c:pt idx="658">
                  <c:v>299.40119760479041</c:v>
                </c:pt>
                <c:pt idx="659">
                  <c:v>298.95366218236171</c:v>
                </c:pt>
                <c:pt idx="660">
                  <c:v>298.50746268656718</c:v>
                </c:pt>
                <c:pt idx="661">
                  <c:v>298.06259314456037</c:v>
                </c:pt>
                <c:pt idx="662">
                  <c:v>297.61904761904765</c:v>
                </c:pt>
                <c:pt idx="663">
                  <c:v>297.1768202080238</c:v>
                </c:pt>
                <c:pt idx="664">
                  <c:v>296.73590504451039</c:v>
                </c:pt>
                <c:pt idx="665">
                  <c:v>296.2962962962963</c:v>
                </c:pt>
                <c:pt idx="666">
                  <c:v>295.85798816568047</c:v>
                </c:pt>
                <c:pt idx="667">
                  <c:v>295.42097488921712</c:v>
                </c:pt>
                <c:pt idx="668">
                  <c:v>294.9852507374631</c:v>
                </c:pt>
                <c:pt idx="669">
                  <c:v>294.55081001472752</c:v>
                </c:pt>
                <c:pt idx="670">
                  <c:v>294.11764705882354</c:v>
                </c:pt>
                <c:pt idx="671">
                  <c:v>293.68575624082234</c:v>
                </c:pt>
                <c:pt idx="672">
                  <c:v>293.25513196480938</c:v>
                </c:pt>
                <c:pt idx="673">
                  <c:v>292.82576866764276</c:v>
                </c:pt>
                <c:pt idx="674">
                  <c:v>292.39766081871346</c:v>
                </c:pt>
                <c:pt idx="675">
                  <c:v>291.97080291970804</c:v>
                </c:pt>
                <c:pt idx="676">
                  <c:v>291.54518950437318</c:v>
                </c:pt>
                <c:pt idx="677">
                  <c:v>291.12081513828241</c:v>
                </c:pt>
                <c:pt idx="678">
                  <c:v>290.69767441860461</c:v>
                </c:pt>
                <c:pt idx="679">
                  <c:v>290.27576197387521</c:v>
                </c:pt>
                <c:pt idx="680">
                  <c:v>289.85507246376812</c:v>
                </c:pt>
                <c:pt idx="681">
                  <c:v>289.43560057887117</c:v>
                </c:pt>
                <c:pt idx="682">
                  <c:v>289.01734104046238</c:v>
                </c:pt>
                <c:pt idx="683">
                  <c:v>288.60028860028859</c:v>
                </c:pt>
                <c:pt idx="684">
                  <c:v>288.18443804034581</c:v>
                </c:pt>
                <c:pt idx="685">
                  <c:v>287.76978417266184</c:v>
                </c:pt>
                <c:pt idx="686">
                  <c:v>287.35632183908046</c:v>
                </c:pt>
                <c:pt idx="687">
                  <c:v>286.94404591104734</c:v>
                </c:pt>
                <c:pt idx="688">
                  <c:v>286.53295128939828</c:v>
                </c:pt>
                <c:pt idx="689">
                  <c:v>286.12303290414877</c:v>
                </c:pt>
                <c:pt idx="690">
                  <c:v>285.71428571428572</c:v>
                </c:pt>
                <c:pt idx="691">
                  <c:v>285.30670470756064</c:v>
                </c:pt>
                <c:pt idx="692">
                  <c:v>284.90028490028487</c:v>
                </c:pt>
                <c:pt idx="693">
                  <c:v>284.49502133712662</c:v>
                </c:pt>
                <c:pt idx="694">
                  <c:v>284.09090909090912</c:v>
                </c:pt>
                <c:pt idx="695">
                  <c:v>283.68794326241135</c:v>
                </c:pt>
                <c:pt idx="696">
                  <c:v>283.28611898016999</c:v>
                </c:pt>
                <c:pt idx="697">
                  <c:v>282.88543140028287</c:v>
                </c:pt>
                <c:pt idx="698">
                  <c:v>282.4858757062147</c:v>
                </c:pt>
                <c:pt idx="699">
                  <c:v>282.08744710860367</c:v>
                </c:pt>
                <c:pt idx="700">
                  <c:v>281.69014084507046</c:v>
                </c:pt>
                <c:pt idx="701">
                  <c:v>281.2939521800281</c:v>
                </c:pt>
                <c:pt idx="702">
                  <c:v>280.89887640449439</c:v>
                </c:pt>
                <c:pt idx="703">
                  <c:v>280.50490883590464</c:v>
                </c:pt>
                <c:pt idx="704">
                  <c:v>280.1120448179272</c:v>
                </c:pt>
                <c:pt idx="705">
                  <c:v>279.72027972027973</c:v>
                </c:pt>
                <c:pt idx="706">
                  <c:v>279.32960893854749</c:v>
                </c:pt>
                <c:pt idx="707">
                  <c:v>278.94002789400281</c:v>
                </c:pt>
                <c:pt idx="708">
                  <c:v>278.55153203342616</c:v>
                </c:pt>
                <c:pt idx="709">
                  <c:v>278.16411682892908</c:v>
                </c:pt>
                <c:pt idx="710">
                  <c:v>277.77777777777777</c:v>
                </c:pt>
                <c:pt idx="711">
                  <c:v>277.3925104022191</c:v>
                </c:pt>
                <c:pt idx="712">
                  <c:v>277.00831024930744</c:v>
                </c:pt>
                <c:pt idx="713">
                  <c:v>276.6251728907331</c:v>
                </c:pt>
                <c:pt idx="714">
                  <c:v>276.24309392265195</c:v>
                </c:pt>
                <c:pt idx="715">
                  <c:v>275.86206896551721</c:v>
                </c:pt>
                <c:pt idx="716">
                  <c:v>275.48209366391183</c:v>
                </c:pt>
                <c:pt idx="717">
                  <c:v>275.1031636863824</c:v>
                </c:pt>
                <c:pt idx="718">
                  <c:v>274.72527472527469</c:v>
                </c:pt>
                <c:pt idx="719">
                  <c:v>274.34842249657061</c:v>
                </c:pt>
                <c:pt idx="720">
                  <c:v>273.97260273972603</c:v>
                </c:pt>
                <c:pt idx="721">
                  <c:v>273.5978112175103</c:v>
                </c:pt>
                <c:pt idx="722">
                  <c:v>273.22404371584702</c:v>
                </c:pt>
                <c:pt idx="723">
                  <c:v>272.85129604365625</c:v>
                </c:pt>
                <c:pt idx="724">
                  <c:v>272.47956403269757</c:v>
                </c:pt>
                <c:pt idx="725">
                  <c:v>272.10884353741494</c:v>
                </c:pt>
                <c:pt idx="726">
                  <c:v>271.73913043478262</c:v>
                </c:pt>
                <c:pt idx="727">
                  <c:v>271.37042062415196</c:v>
                </c:pt>
                <c:pt idx="728">
                  <c:v>271.00271002710025</c:v>
                </c:pt>
                <c:pt idx="729">
                  <c:v>270.63599458728009</c:v>
                </c:pt>
                <c:pt idx="730">
                  <c:v>270.27027027027026</c:v>
                </c:pt>
                <c:pt idx="731">
                  <c:v>269.90553306342781</c:v>
                </c:pt>
                <c:pt idx="732">
                  <c:v>269.54177897574124</c:v>
                </c:pt>
                <c:pt idx="733">
                  <c:v>269.17900403768505</c:v>
                </c:pt>
                <c:pt idx="734">
                  <c:v>268.81720430107526</c:v>
                </c:pt>
                <c:pt idx="735">
                  <c:v>268.45637583892619</c:v>
                </c:pt>
                <c:pt idx="736">
                  <c:v>268.0965147453083</c:v>
                </c:pt>
                <c:pt idx="737">
                  <c:v>267.73761713520747</c:v>
                </c:pt>
                <c:pt idx="738">
                  <c:v>267.37967914438502</c:v>
                </c:pt>
                <c:pt idx="739">
                  <c:v>267.02269692923898</c:v>
                </c:pt>
                <c:pt idx="740">
                  <c:v>266.66666666666669</c:v>
                </c:pt>
                <c:pt idx="741">
                  <c:v>266.31158455392813</c:v>
                </c:pt>
                <c:pt idx="742">
                  <c:v>265.95744680851061</c:v>
                </c:pt>
                <c:pt idx="743">
                  <c:v>265.60424966799468</c:v>
                </c:pt>
                <c:pt idx="744">
                  <c:v>265.25198938992042</c:v>
                </c:pt>
                <c:pt idx="745">
                  <c:v>264.9006622516556</c:v>
                </c:pt>
                <c:pt idx="746">
                  <c:v>264.55026455026456</c:v>
                </c:pt>
                <c:pt idx="747">
                  <c:v>264.20079260237782</c:v>
                </c:pt>
                <c:pt idx="748">
                  <c:v>263.85224274406335</c:v>
                </c:pt>
                <c:pt idx="749">
                  <c:v>263.50461133069825</c:v>
                </c:pt>
                <c:pt idx="750">
                  <c:v>263.15789473684208</c:v>
                </c:pt>
                <c:pt idx="751">
                  <c:v>262.81208935611039</c:v>
                </c:pt>
                <c:pt idx="752">
                  <c:v>262.46719160104988</c:v>
                </c:pt>
                <c:pt idx="753">
                  <c:v>262.12319790301444</c:v>
                </c:pt>
                <c:pt idx="754">
                  <c:v>261.78010471204186</c:v>
                </c:pt>
                <c:pt idx="755">
                  <c:v>261.43790849673201</c:v>
                </c:pt>
                <c:pt idx="756">
                  <c:v>261.09660574412533</c:v>
                </c:pt>
                <c:pt idx="757">
                  <c:v>260.75619295958279</c:v>
                </c:pt>
                <c:pt idx="758">
                  <c:v>260.41666666666669</c:v>
                </c:pt>
                <c:pt idx="759">
                  <c:v>260.0780234070221</c:v>
                </c:pt>
                <c:pt idx="760">
                  <c:v>259.74025974025972</c:v>
                </c:pt>
                <c:pt idx="761">
                  <c:v>259.40337224383916</c:v>
                </c:pt>
                <c:pt idx="762">
                  <c:v>259.06735751295338</c:v>
                </c:pt>
                <c:pt idx="763">
                  <c:v>258.73221216041395</c:v>
                </c:pt>
                <c:pt idx="764">
                  <c:v>258.39793281653749</c:v>
                </c:pt>
                <c:pt idx="765">
                  <c:v>258.06451612903226</c:v>
                </c:pt>
                <c:pt idx="766">
                  <c:v>257.73195876288662</c:v>
                </c:pt>
                <c:pt idx="767">
                  <c:v>257.40025740025737</c:v>
                </c:pt>
                <c:pt idx="768">
                  <c:v>257.0694087403599</c:v>
                </c:pt>
                <c:pt idx="769">
                  <c:v>256.73940949935815</c:v>
                </c:pt>
                <c:pt idx="770">
                  <c:v>256.41025641025641</c:v>
                </c:pt>
                <c:pt idx="771">
                  <c:v>256.08194622279132</c:v>
                </c:pt>
                <c:pt idx="772">
                  <c:v>255.75447570332483</c:v>
                </c:pt>
                <c:pt idx="773">
                  <c:v>255.42784163473817</c:v>
                </c:pt>
                <c:pt idx="774">
                  <c:v>255.10204081632654</c:v>
                </c:pt>
                <c:pt idx="775">
                  <c:v>254.77707006369428</c:v>
                </c:pt>
                <c:pt idx="776">
                  <c:v>254.45292620865138</c:v>
                </c:pt>
                <c:pt idx="777">
                  <c:v>254.12960609911053</c:v>
                </c:pt>
                <c:pt idx="778">
                  <c:v>253.80710659898477</c:v>
                </c:pt>
                <c:pt idx="779">
                  <c:v>253.4854245880862</c:v>
                </c:pt>
                <c:pt idx="780">
                  <c:v>253.1645569620253</c:v>
                </c:pt>
                <c:pt idx="781">
                  <c:v>252.84450063211125</c:v>
                </c:pt>
                <c:pt idx="782">
                  <c:v>252.52525252525254</c:v>
                </c:pt>
                <c:pt idx="783">
                  <c:v>252.20680958385879</c:v>
                </c:pt>
                <c:pt idx="784">
                  <c:v>251.88916876574308</c:v>
                </c:pt>
                <c:pt idx="785">
                  <c:v>251.57232704402517</c:v>
                </c:pt>
                <c:pt idx="786">
                  <c:v>251.2562814070352</c:v>
                </c:pt>
                <c:pt idx="787">
                  <c:v>250.94102885821832</c:v>
                </c:pt>
                <c:pt idx="788">
                  <c:v>250.62656641604011</c:v>
                </c:pt>
                <c:pt idx="789">
                  <c:v>250.31289111389236</c:v>
                </c:pt>
                <c:pt idx="790">
                  <c:v>250</c:v>
                </c:pt>
                <c:pt idx="791">
                  <c:v>299.62546816479403</c:v>
                </c:pt>
                <c:pt idx="792">
                  <c:v>299.25187032418955</c:v>
                </c:pt>
                <c:pt idx="793">
                  <c:v>298.87920298879203</c:v>
                </c:pt>
                <c:pt idx="794">
                  <c:v>298.50746268656718</c:v>
                </c:pt>
                <c:pt idx="795">
                  <c:v>298.13664596273293</c:v>
                </c:pt>
                <c:pt idx="796">
                  <c:v>297.76674937965265</c:v>
                </c:pt>
                <c:pt idx="797">
                  <c:v>297.3977695167286</c:v>
                </c:pt>
                <c:pt idx="798">
                  <c:v>297.02970297029702</c:v>
                </c:pt>
                <c:pt idx="799">
                  <c:v>296.66254635352288</c:v>
                </c:pt>
                <c:pt idx="800">
                  <c:v>296.2962962962963</c:v>
                </c:pt>
                <c:pt idx="801">
                  <c:v>295.9309494451295</c:v>
                </c:pt>
                <c:pt idx="802">
                  <c:v>295.56650246305418</c:v>
                </c:pt>
                <c:pt idx="803">
                  <c:v>295.2029520295203</c:v>
                </c:pt>
                <c:pt idx="804">
                  <c:v>294.84029484029486</c:v>
                </c:pt>
                <c:pt idx="805">
                  <c:v>294.47852760736197</c:v>
                </c:pt>
                <c:pt idx="806">
                  <c:v>294.11764705882354</c:v>
                </c:pt>
                <c:pt idx="807">
                  <c:v>293.75764993880051</c:v>
                </c:pt>
                <c:pt idx="808">
                  <c:v>293.39853300733495</c:v>
                </c:pt>
                <c:pt idx="809">
                  <c:v>293.04029304029302</c:v>
                </c:pt>
                <c:pt idx="810">
                  <c:v>292.6829268292683</c:v>
                </c:pt>
                <c:pt idx="811">
                  <c:v>292.32643118148599</c:v>
                </c:pt>
                <c:pt idx="812">
                  <c:v>291.97080291970804</c:v>
                </c:pt>
                <c:pt idx="813">
                  <c:v>291.61603888213847</c:v>
                </c:pt>
                <c:pt idx="814">
                  <c:v>291.26213592233012</c:v>
                </c:pt>
                <c:pt idx="815">
                  <c:v>290.90909090909088</c:v>
                </c:pt>
                <c:pt idx="816">
                  <c:v>290.55690072639226</c:v>
                </c:pt>
                <c:pt idx="817">
                  <c:v>290.20556227327688</c:v>
                </c:pt>
                <c:pt idx="818">
                  <c:v>289.85507246376812</c:v>
                </c:pt>
                <c:pt idx="819">
                  <c:v>289.50542822677926</c:v>
                </c:pt>
                <c:pt idx="820">
                  <c:v>289.15662650602411</c:v>
                </c:pt>
                <c:pt idx="821">
                  <c:v>288.80866425992781</c:v>
                </c:pt>
                <c:pt idx="822">
                  <c:v>288.46153846153845</c:v>
                </c:pt>
                <c:pt idx="823">
                  <c:v>288.11524609843934</c:v>
                </c:pt>
                <c:pt idx="824">
                  <c:v>287.76978417266184</c:v>
                </c:pt>
                <c:pt idx="825">
                  <c:v>287.42514970059881</c:v>
                </c:pt>
                <c:pt idx="826">
                  <c:v>287.08133971291869</c:v>
                </c:pt>
                <c:pt idx="827">
                  <c:v>286.73835125448028</c:v>
                </c:pt>
                <c:pt idx="828">
                  <c:v>286.39618138424822</c:v>
                </c:pt>
                <c:pt idx="829">
                  <c:v>286.05482717520857</c:v>
                </c:pt>
                <c:pt idx="830">
                  <c:v>285.71428571428572</c:v>
                </c:pt>
                <c:pt idx="831">
                  <c:v>285.3745541022592</c:v>
                </c:pt>
                <c:pt idx="832">
                  <c:v>285.03562945368174</c:v>
                </c:pt>
                <c:pt idx="833">
                  <c:v>284.69750889679716</c:v>
                </c:pt>
                <c:pt idx="834">
                  <c:v>284.36018957345971</c:v>
                </c:pt>
                <c:pt idx="835">
                  <c:v>284.02366863905326</c:v>
                </c:pt>
                <c:pt idx="836">
                  <c:v>283.68794326241135</c:v>
                </c:pt>
                <c:pt idx="837">
                  <c:v>283.35301062573785</c:v>
                </c:pt>
                <c:pt idx="838">
                  <c:v>283.01886792452831</c:v>
                </c:pt>
                <c:pt idx="839">
                  <c:v>282.68551236749119</c:v>
                </c:pt>
                <c:pt idx="840">
                  <c:v>282.35294117647061</c:v>
                </c:pt>
                <c:pt idx="841">
                  <c:v>282.021151586369</c:v>
                </c:pt>
                <c:pt idx="842">
                  <c:v>281.6901408450704</c:v>
                </c:pt>
                <c:pt idx="843">
                  <c:v>281.35990621336464</c:v>
                </c:pt>
                <c:pt idx="844">
                  <c:v>281.03044496487121</c:v>
                </c:pt>
                <c:pt idx="845">
                  <c:v>280.70175438596493</c:v>
                </c:pt>
                <c:pt idx="846">
                  <c:v>280.37383177570098</c:v>
                </c:pt>
                <c:pt idx="847">
                  <c:v>280.04667444574096</c:v>
                </c:pt>
                <c:pt idx="848">
                  <c:v>279.72027972027973</c:v>
                </c:pt>
                <c:pt idx="849">
                  <c:v>279.39464493597205</c:v>
                </c:pt>
                <c:pt idx="850">
                  <c:v>279.06976744186045</c:v>
                </c:pt>
                <c:pt idx="851">
                  <c:v>278.74564459930315</c:v>
                </c:pt>
                <c:pt idx="852">
                  <c:v>278.4222737819025</c:v>
                </c:pt>
                <c:pt idx="853">
                  <c:v>278.09965237543452</c:v>
                </c:pt>
                <c:pt idx="854">
                  <c:v>277.77777777777777</c:v>
                </c:pt>
                <c:pt idx="855">
                  <c:v>277.45664739884393</c:v>
                </c:pt>
                <c:pt idx="856">
                  <c:v>277.13625866050808</c:v>
                </c:pt>
                <c:pt idx="857">
                  <c:v>276.8166089965398</c:v>
                </c:pt>
                <c:pt idx="858">
                  <c:v>276.49769585253455</c:v>
                </c:pt>
                <c:pt idx="859">
                  <c:v>276.17951668584578</c:v>
                </c:pt>
                <c:pt idx="860">
                  <c:v>275.86206896551721</c:v>
                </c:pt>
                <c:pt idx="861">
                  <c:v>275.54535017221588</c:v>
                </c:pt>
                <c:pt idx="862">
                  <c:v>275.22935779816515</c:v>
                </c:pt>
                <c:pt idx="863">
                  <c:v>274.91408934707903</c:v>
                </c:pt>
                <c:pt idx="864">
                  <c:v>274.5995423340961</c:v>
                </c:pt>
                <c:pt idx="865">
                  <c:v>274.28571428571428</c:v>
                </c:pt>
                <c:pt idx="866">
                  <c:v>273.97260273972603</c:v>
                </c:pt>
                <c:pt idx="867">
                  <c:v>273.66020524515397</c:v>
                </c:pt>
                <c:pt idx="868">
                  <c:v>273.34851936218678</c:v>
                </c:pt>
                <c:pt idx="869">
                  <c:v>273.03754266211604</c:v>
                </c:pt>
                <c:pt idx="870">
                  <c:v>272.72727272727275</c:v>
                </c:pt>
                <c:pt idx="871">
                  <c:v>272.41770715096482</c:v>
                </c:pt>
                <c:pt idx="872">
                  <c:v>272.10884353741494</c:v>
                </c:pt>
                <c:pt idx="873">
                  <c:v>271.80067950169877</c:v>
                </c:pt>
                <c:pt idx="874">
                  <c:v>271.49321266968326</c:v>
                </c:pt>
                <c:pt idx="875">
                  <c:v>271.18644067796612</c:v>
                </c:pt>
                <c:pt idx="876">
                  <c:v>270.88036117381489</c:v>
                </c:pt>
                <c:pt idx="877">
                  <c:v>270.57497181510712</c:v>
                </c:pt>
                <c:pt idx="878">
                  <c:v>270.27027027027026</c:v>
                </c:pt>
                <c:pt idx="879">
                  <c:v>269.96625421822273</c:v>
                </c:pt>
                <c:pt idx="880">
                  <c:v>269.66292134831463</c:v>
                </c:pt>
                <c:pt idx="881">
                  <c:v>269.3602693602694</c:v>
                </c:pt>
                <c:pt idx="882">
                  <c:v>269.05829596412553</c:v>
                </c:pt>
                <c:pt idx="883">
                  <c:v>268.7569988801792</c:v>
                </c:pt>
                <c:pt idx="884">
                  <c:v>268.45637583892619</c:v>
                </c:pt>
                <c:pt idx="885">
                  <c:v>268.15642458100558</c:v>
                </c:pt>
                <c:pt idx="886">
                  <c:v>267.85714285714289</c:v>
                </c:pt>
                <c:pt idx="887">
                  <c:v>267.55852842809367</c:v>
                </c:pt>
                <c:pt idx="888">
                  <c:v>267.26057906458794</c:v>
                </c:pt>
                <c:pt idx="889">
                  <c:v>266.9632925472747</c:v>
                </c:pt>
                <c:pt idx="890">
                  <c:v>266.66666666666663</c:v>
                </c:pt>
                <c:pt idx="891">
                  <c:v>266.37069922308547</c:v>
                </c:pt>
                <c:pt idx="892">
                  <c:v>266.07538802660753</c:v>
                </c:pt>
                <c:pt idx="893">
                  <c:v>265.78073089700996</c:v>
                </c:pt>
                <c:pt idx="894">
                  <c:v>265.48672566371681</c:v>
                </c:pt>
                <c:pt idx="895">
                  <c:v>265.19337016574588</c:v>
                </c:pt>
                <c:pt idx="896">
                  <c:v>264.9006622516556</c:v>
                </c:pt>
                <c:pt idx="897">
                  <c:v>264.60859977949281</c:v>
                </c:pt>
                <c:pt idx="898">
                  <c:v>264.31718061674007</c:v>
                </c:pt>
                <c:pt idx="899">
                  <c:v>264.026402640264</c:v>
                </c:pt>
                <c:pt idx="900">
                  <c:v>263.73626373626371</c:v>
                </c:pt>
                <c:pt idx="901">
                  <c:v>263.44676180021952</c:v>
                </c:pt>
                <c:pt idx="902">
                  <c:v>263.15789473684214</c:v>
                </c:pt>
                <c:pt idx="903">
                  <c:v>262.86966046002192</c:v>
                </c:pt>
                <c:pt idx="904">
                  <c:v>262.58205689277901</c:v>
                </c:pt>
                <c:pt idx="905">
                  <c:v>262.29508196721309</c:v>
                </c:pt>
                <c:pt idx="906">
                  <c:v>262.00873362445418</c:v>
                </c:pt>
                <c:pt idx="907">
                  <c:v>261.72300981461285</c:v>
                </c:pt>
                <c:pt idx="908">
                  <c:v>261.43790849673201</c:v>
                </c:pt>
                <c:pt idx="909">
                  <c:v>261.15342763873775</c:v>
                </c:pt>
                <c:pt idx="910">
                  <c:v>260.86956521739131</c:v>
                </c:pt>
                <c:pt idx="911">
                  <c:v>260.58631921824104</c:v>
                </c:pt>
                <c:pt idx="912">
                  <c:v>260.30368763557482</c:v>
                </c:pt>
                <c:pt idx="913">
                  <c:v>260.02166847237271</c:v>
                </c:pt>
                <c:pt idx="914">
                  <c:v>259.74025974025977</c:v>
                </c:pt>
                <c:pt idx="915">
                  <c:v>259.45945945945948</c:v>
                </c:pt>
                <c:pt idx="916">
                  <c:v>259.17926565874734</c:v>
                </c:pt>
                <c:pt idx="917">
                  <c:v>258.89967637540451</c:v>
                </c:pt>
                <c:pt idx="918">
                  <c:v>258.62068965517244</c:v>
                </c:pt>
                <c:pt idx="919">
                  <c:v>258.34230355220666</c:v>
                </c:pt>
                <c:pt idx="920">
                  <c:v>258.06451612903226</c:v>
                </c:pt>
                <c:pt idx="921">
                  <c:v>257.78732545649842</c:v>
                </c:pt>
                <c:pt idx="922">
                  <c:v>257.51072961373387</c:v>
                </c:pt>
                <c:pt idx="923">
                  <c:v>257.23472668810291</c:v>
                </c:pt>
                <c:pt idx="924">
                  <c:v>256.95931477516058</c:v>
                </c:pt>
                <c:pt idx="925">
                  <c:v>256.68449197860963</c:v>
                </c:pt>
                <c:pt idx="926">
                  <c:v>256.41025641025641</c:v>
                </c:pt>
                <c:pt idx="927">
                  <c:v>256.13660618996795</c:v>
                </c:pt>
                <c:pt idx="928">
                  <c:v>255.86353944562899</c:v>
                </c:pt>
                <c:pt idx="929">
                  <c:v>255.59105431309905</c:v>
                </c:pt>
                <c:pt idx="930">
                  <c:v>255.31914893617022</c:v>
                </c:pt>
                <c:pt idx="931">
                  <c:v>255.04782146652499</c:v>
                </c:pt>
                <c:pt idx="932">
                  <c:v>254.77707006369425</c:v>
                </c:pt>
                <c:pt idx="933">
                  <c:v>254.50689289501594</c:v>
                </c:pt>
                <c:pt idx="934">
                  <c:v>254.23728813559319</c:v>
                </c:pt>
                <c:pt idx="935">
                  <c:v>253.96825396825398</c:v>
                </c:pt>
                <c:pt idx="936">
                  <c:v>253.69978858350953</c:v>
                </c:pt>
                <c:pt idx="937">
                  <c:v>253.43189017951426</c:v>
                </c:pt>
                <c:pt idx="938">
                  <c:v>253.1645569620253</c:v>
                </c:pt>
                <c:pt idx="939">
                  <c:v>252.89778714436247</c:v>
                </c:pt>
                <c:pt idx="940">
                  <c:v>252.63157894736844</c:v>
                </c:pt>
                <c:pt idx="941">
                  <c:v>252.36593059936911</c:v>
                </c:pt>
                <c:pt idx="942">
                  <c:v>252.10084033613447</c:v>
                </c:pt>
                <c:pt idx="943">
                  <c:v>251.83630640083942</c:v>
                </c:pt>
                <c:pt idx="944">
                  <c:v>251.57232704402517</c:v>
                </c:pt>
                <c:pt idx="945">
                  <c:v>251.3089005235602</c:v>
                </c:pt>
                <c:pt idx="946">
                  <c:v>251.04602510460251</c:v>
                </c:pt>
                <c:pt idx="947">
                  <c:v>250.78369905956114</c:v>
                </c:pt>
                <c:pt idx="948">
                  <c:v>250.52192066805844</c:v>
                </c:pt>
                <c:pt idx="949">
                  <c:v>250.26068821689259</c:v>
                </c:pt>
                <c:pt idx="950">
                  <c:v>250</c:v>
                </c:pt>
                <c:pt idx="951">
                  <c:v>249.73985431841831</c:v>
                </c:pt>
                <c:pt idx="952">
                  <c:v>249.48024948024948</c:v>
                </c:pt>
                <c:pt idx="953">
                  <c:v>249.22118380062307</c:v>
                </c:pt>
                <c:pt idx="954">
                  <c:v>248.96265560165978</c:v>
                </c:pt>
                <c:pt idx="955">
                  <c:v>248.70466321243521</c:v>
                </c:pt>
                <c:pt idx="956">
                  <c:v>248.44720496894411</c:v>
                </c:pt>
                <c:pt idx="957">
                  <c:v>248.19027921406411</c:v>
                </c:pt>
                <c:pt idx="958">
                  <c:v>247.93388429752068</c:v>
                </c:pt>
                <c:pt idx="959">
                  <c:v>247.67801857585141</c:v>
                </c:pt>
                <c:pt idx="960">
                  <c:v>247.42268041237116</c:v>
                </c:pt>
                <c:pt idx="961">
                  <c:v>247.16786817713694</c:v>
                </c:pt>
                <c:pt idx="962">
                  <c:v>246.9135802469136</c:v>
                </c:pt>
                <c:pt idx="963">
                  <c:v>246.65981500513874</c:v>
                </c:pt>
                <c:pt idx="964">
                  <c:v>246.40657084188913</c:v>
                </c:pt>
                <c:pt idx="965">
                  <c:v>246.15384615384619</c:v>
                </c:pt>
                <c:pt idx="966">
                  <c:v>245.90163934426232</c:v>
                </c:pt>
                <c:pt idx="967">
                  <c:v>245.64994882292734</c:v>
                </c:pt>
                <c:pt idx="968">
                  <c:v>245.39877300613497</c:v>
                </c:pt>
                <c:pt idx="969">
                  <c:v>245.14811031664965</c:v>
                </c:pt>
                <c:pt idx="970">
                  <c:v>244.89795918367346</c:v>
                </c:pt>
                <c:pt idx="971">
                  <c:v>244.64831804281346</c:v>
                </c:pt>
                <c:pt idx="972">
                  <c:v>244.39918533604884</c:v>
                </c:pt>
                <c:pt idx="973">
                  <c:v>244.1505595116989</c:v>
                </c:pt>
                <c:pt idx="974">
                  <c:v>243.90243902439022</c:v>
                </c:pt>
                <c:pt idx="975">
                  <c:v>243.65482233502539</c:v>
                </c:pt>
                <c:pt idx="976">
                  <c:v>243.4077079107505</c:v>
                </c:pt>
                <c:pt idx="977">
                  <c:v>243.16109422492403</c:v>
                </c:pt>
                <c:pt idx="978">
                  <c:v>242.91497975708501</c:v>
                </c:pt>
                <c:pt idx="979">
                  <c:v>242.66936299292212</c:v>
                </c:pt>
                <c:pt idx="980">
                  <c:v>242.42424242424241</c:v>
                </c:pt>
                <c:pt idx="981">
                  <c:v>242.17961654894043</c:v>
                </c:pt>
                <c:pt idx="982">
                  <c:v>241.93548387096774</c:v>
                </c:pt>
                <c:pt idx="983">
                  <c:v>241.69184290030211</c:v>
                </c:pt>
                <c:pt idx="984">
                  <c:v>241.44869215291749</c:v>
                </c:pt>
                <c:pt idx="985">
                  <c:v>241.2060301507538</c:v>
                </c:pt>
                <c:pt idx="986">
                  <c:v>240.96385542168676</c:v>
                </c:pt>
                <c:pt idx="987">
                  <c:v>240.72216649949848</c:v>
                </c:pt>
                <c:pt idx="988">
                  <c:v>240.4809619238477</c:v>
                </c:pt>
                <c:pt idx="989">
                  <c:v>240.24024024024024</c:v>
                </c:pt>
                <c:pt idx="990">
                  <c:v>240</c:v>
                </c:pt>
              </c:numCache>
            </c:numRef>
          </c:yVal>
          <c:smooth val="0"/>
        </c:ser>
        <c:dLbls>
          <c:showLegendKey val="0"/>
          <c:showVal val="0"/>
          <c:showCatName val="0"/>
          <c:showSerName val="0"/>
          <c:showPercent val="0"/>
          <c:showBubbleSize val="0"/>
        </c:dLbls>
        <c:axId val="334120064"/>
        <c:axId val="334121984"/>
      </c:scatterChart>
      <c:valAx>
        <c:axId val="334120064"/>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34121984"/>
        <c:crosses val="autoZero"/>
        <c:crossBetween val="midCat"/>
      </c:valAx>
      <c:valAx>
        <c:axId val="334121984"/>
        <c:scaling>
          <c:logBase val="10"/>
          <c:orientation val="minMax"/>
          <c:min val="100"/>
        </c:scaling>
        <c:delete val="0"/>
        <c:axPos val="l"/>
        <c:majorGridlines/>
        <c:minorGridlines/>
        <c:numFmt formatCode="General" sourceLinked="0"/>
        <c:majorTickMark val="out"/>
        <c:minorTickMark val="none"/>
        <c:tickLblPos val="nextTo"/>
        <c:crossAx val="334120064"/>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5km</a:t>
            </a:r>
            <a:endParaRPr lang="zh-CN" sz="800"/>
          </a:p>
        </c:rich>
      </c:tx>
      <c:overlay val="0"/>
    </c:title>
    <c:autoTitleDeleted val="0"/>
    <c:plotArea>
      <c:layout/>
      <c:scatterChart>
        <c:scatterStyle val="lineMarker"/>
        <c:varyColors val="0"/>
        <c:ser>
          <c:idx val="0"/>
          <c:order val="0"/>
          <c:tx>
            <c:strRef>
              <c:f>Sheet1!$R$7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Sheet1!$R$8:$R$998</c:f>
              <c:numCache>
                <c:formatCode>0</c:formatCode>
                <c:ptCount val="991"/>
                <c:pt idx="0">
                  <c:v>4210</c:v>
                </c:pt>
                <c:pt idx="1">
                  <c:v>3846.3636363636365</c:v>
                </c:pt>
                <c:pt idx="2">
                  <c:v>3543.3333333333335</c:v>
                </c:pt>
                <c:pt idx="3">
                  <c:v>3286.9230769230771</c:v>
                </c:pt>
                <c:pt idx="4">
                  <c:v>3067.1428571428573</c:v>
                </c:pt>
                <c:pt idx="5">
                  <c:v>2876.6666666666665</c:v>
                </c:pt>
                <c:pt idx="6">
                  <c:v>2710</c:v>
                </c:pt>
                <c:pt idx="7">
                  <c:v>2562.9411764705883</c:v>
                </c:pt>
                <c:pt idx="8">
                  <c:v>2432.2222222222222</c:v>
                </c:pt>
                <c:pt idx="9">
                  <c:v>2315.2631578947367</c:v>
                </c:pt>
                <c:pt idx="10">
                  <c:v>2210</c:v>
                </c:pt>
                <c:pt idx="11">
                  <c:v>2114.7619047619046</c:v>
                </c:pt>
                <c:pt idx="12">
                  <c:v>2028.1818181818182</c:v>
                </c:pt>
                <c:pt idx="13">
                  <c:v>1949.1304347826087</c:v>
                </c:pt>
                <c:pt idx="14">
                  <c:v>1876.6666666666667</c:v>
                </c:pt>
                <c:pt idx="15">
                  <c:v>1810</c:v>
                </c:pt>
                <c:pt idx="16">
                  <c:v>1748.4615384615386</c:v>
                </c:pt>
                <c:pt idx="17">
                  <c:v>1691.4814814814815</c:v>
                </c:pt>
                <c:pt idx="18">
                  <c:v>1638.5714285714287</c:v>
                </c:pt>
                <c:pt idx="19">
                  <c:v>1589.3103448275863</c:v>
                </c:pt>
                <c:pt idx="20">
                  <c:v>1543.3333333333333</c:v>
                </c:pt>
                <c:pt idx="21">
                  <c:v>1500.3225806451612</c:v>
                </c:pt>
                <c:pt idx="22">
                  <c:v>1460</c:v>
                </c:pt>
                <c:pt idx="23">
                  <c:v>1422.121212121212</c:v>
                </c:pt>
                <c:pt idx="24">
                  <c:v>1386.4705882352941</c:v>
                </c:pt>
                <c:pt idx="25">
                  <c:v>1352.8571428571429</c:v>
                </c:pt>
                <c:pt idx="26">
                  <c:v>1321.1111111111111</c:v>
                </c:pt>
                <c:pt idx="27">
                  <c:v>1291.081081081081</c:v>
                </c:pt>
                <c:pt idx="28">
                  <c:v>1262.6315789473683</c:v>
                </c:pt>
                <c:pt idx="29">
                  <c:v>1235.6410256410256</c:v>
                </c:pt>
                <c:pt idx="30">
                  <c:v>1210</c:v>
                </c:pt>
                <c:pt idx="31">
                  <c:v>1185.6097560975609</c:v>
                </c:pt>
                <c:pt idx="32">
                  <c:v>1162.3809523809523</c:v>
                </c:pt>
                <c:pt idx="33">
                  <c:v>1140.2325581395348</c:v>
                </c:pt>
                <c:pt idx="34">
                  <c:v>1119.090909090909</c:v>
                </c:pt>
                <c:pt idx="35">
                  <c:v>1098.8888888888889</c:v>
                </c:pt>
                <c:pt idx="36">
                  <c:v>1079.5652173913045</c:v>
                </c:pt>
                <c:pt idx="37">
                  <c:v>1061.063829787234</c:v>
                </c:pt>
                <c:pt idx="38">
                  <c:v>1043.3333333333335</c:v>
                </c:pt>
                <c:pt idx="39">
                  <c:v>1026.3265306122448</c:v>
                </c:pt>
                <c:pt idx="40">
                  <c:v>1010</c:v>
                </c:pt>
                <c:pt idx="41">
                  <c:v>994.31372549019613</c:v>
                </c:pt>
                <c:pt idx="42">
                  <c:v>979.23076923076928</c:v>
                </c:pt>
                <c:pt idx="43">
                  <c:v>964.71698113207549</c:v>
                </c:pt>
                <c:pt idx="44">
                  <c:v>950.74074074074076</c:v>
                </c:pt>
                <c:pt idx="45">
                  <c:v>937.27272727272725</c:v>
                </c:pt>
                <c:pt idx="46">
                  <c:v>924.28571428571433</c:v>
                </c:pt>
                <c:pt idx="47">
                  <c:v>911.75438596491233</c:v>
                </c:pt>
                <c:pt idx="48">
                  <c:v>899.65517241379314</c:v>
                </c:pt>
                <c:pt idx="49">
                  <c:v>887.96610169491521</c:v>
                </c:pt>
                <c:pt idx="50">
                  <c:v>876.66666666666663</c:v>
                </c:pt>
                <c:pt idx="51">
                  <c:v>865.73770491803282</c:v>
                </c:pt>
                <c:pt idx="52">
                  <c:v>855.16129032258061</c:v>
                </c:pt>
                <c:pt idx="53">
                  <c:v>844.92063492063494</c:v>
                </c:pt>
                <c:pt idx="54">
                  <c:v>835</c:v>
                </c:pt>
                <c:pt idx="55">
                  <c:v>825.38461538461536</c:v>
                </c:pt>
                <c:pt idx="56">
                  <c:v>816.06060606060601</c:v>
                </c:pt>
                <c:pt idx="57">
                  <c:v>807.01492537313436</c:v>
                </c:pt>
                <c:pt idx="58">
                  <c:v>798.23529411764707</c:v>
                </c:pt>
                <c:pt idx="59">
                  <c:v>789.71014492753625</c:v>
                </c:pt>
                <c:pt idx="60">
                  <c:v>781.42857142857144</c:v>
                </c:pt>
                <c:pt idx="61">
                  <c:v>773.38028169014081</c:v>
                </c:pt>
                <c:pt idx="62">
                  <c:v>765.55555555555554</c:v>
                </c:pt>
                <c:pt idx="63">
                  <c:v>757.94520547945206</c:v>
                </c:pt>
                <c:pt idx="64">
                  <c:v>750.54054054054052</c:v>
                </c:pt>
                <c:pt idx="65">
                  <c:v>743.33333333333337</c:v>
                </c:pt>
                <c:pt idx="66">
                  <c:v>736.31578947368416</c:v>
                </c:pt>
                <c:pt idx="67">
                  <c:v>729.48051948051943</c:v>
                </c:pt>
                <c:pt idx="68">
                  <c:v>722.82051282051282</c:v>
                </c:pt>
                <c:pt idx="69">
                  <c:v>716.32911392405072</c:v>
                </c:pt>
                <c:pt idx="70">
                  <c:v>710</c:v>
                </c:pt>
                <c:pt idx="71">
                  <c:v>703.82716049382714</c:v>
                </c:pt>
                <c:pt idx="72">
                  <c:v>697.80487804878044</c:v>
                </c:pt>
                <c:pt idx="73">
                  <c:v>691.92771084337346</c:v>
                </c:pt>
                <c:pt idx="74">
                  <c:v>686.19047619047615</c:v>
                </c:pt>
                <c:pt idx="75">
                  <c:v>680.58823529411757</c:v>
                </c:pt>
                <c:pt idx="76">
                  <c:v>675.11627906976742</c:v>
                </c:pt>
                <c:pt idx="77">
                  <c:v>669.77011494252872</c:v>
                </c:pt>
                <c:pt idx="78">
                  <c:v>664.5454545454545</c:v>
                </c:pt>
                <c:pt idx="79">
                  <c:v>659.43820224719093</c:v>
                </c:pt>
                <c:pt idx="80">
                  <c:v>654.44444444444446</c:v>
                </c:pt>
                <c:pt idx="81">
                  <c:v>649.56043956043959</c:v>
                </c:pt>
                <c:pt idx="82">
                  <c:v>644.78260869565224</c:v>
                </c:pt>
                <c:pt idx="83">
                  <c:v>640.10752688172045</c:v>
                </c:pt>
                <c:pt idx="84">
                  <c:v>635.531914893617</c:v>
                </c:pt>
                <c:pt idx="85">
                  <c:v>631.05263157894728</c:v>
                </c:pt>
                <c:pt idx="86">
                  <c:v>626.66666666666674</c:v>
                </c:pt>
                <c:pt idx="87">
                  <c:v>622.37113402061857</c:v>
                </c:pt>
                <c:pt idx="88">
                  <c:v>618.16326530612241</c:v>
                </c:pt>
                <c:pt idx="89">
                  <c:v>614.04040404040404</c:v>
                </c:pt>
                <c:pt idx="90">
                  <c:v>610</c:v>
                </c:pt>
                <c:pt idx="91">
                  <c:v>606.03960396039611</c:v>
                </c:pt>
                <c:pt idx="92">
                  <c:v>602.15686274509812</c:v>
                </c:pt>
                <c:pt idx="93">
                  <c:v>598.34951456310682</c:v>
                </c:pt>
                <c:pt idx="94">
                  <c:v>594.61538461538464</c:v>
                </c:pt>
                <c:pt idx="95">
                  <c:v>590.95238095238096</c:v>
                </c:pt>
                <c:pt idx="96">
                  <c:v>587.35849056603774</c:v>
                </c:pt>
                <c:pt idx="97">
                  <c:v>583.8317757009346</c:v>
                </c:pt>
                <c:pt idx="98">
                  <c:v>580.37037037037044</c:v>
                </c:pt>
                <c:pt idx="99">
                  <c:v>576.97247706422013</c:v>
                </c:pt>
                <c:pt idx="100">
                  <c:v>573.63636363636363</c:v>
                </c:pt>
                <c:pt idx="101">
                  <c:v>570.36036036036035</c:v>
                </c:pt>
                <c:pt idx="102">
                  <c:v>567.14285714285711</c:v>
                </c:pt>
                <c:pt idx="103">
                  <c:v>563.98230088495575</c:v>
                </c:pt>
                <c:pt idx="104">
                  <c:v>560.87719298245611</c:v>
                </c:pt>
                <c:pt idx="105">
                  <c:v>557.82608695652175</c:v>
                </c:pt>
                <c:pt idx="106">
                  <c:v>554.82758620689651</c:v>
                </c:pt>
                <c:pt idx="107">
                  <c:v>551.8803418803418</c:v>
                </c:pt>
                <c:pt idx="108">
                  <c:v>548.98305084745766</c:v>
                </c:pt>
                <c:pt idx="109">
                  <c:v>546.13445378151255</c:v>
                </c:pt>
                <c:pt idx="110">
                  <c:v>543.33333333333326</c:v>
                </c:pt>
                <c:pt idx="111">
                  <c:v>540.57851239669424</c:v>
                </c:pt>
                <c:pt idx="112">
                  <c:v>537.86885245901635</c:v>
                </c:pt>
                <c:pt idx="113">
                  <c:v>535.20325203252037</c:v>
                </c:pt>
                <c:pt idx="114">
                  <c:v>532.58064516129025</c:v>
                </c:pt>
                <c:pt idx="115">
                  <c:v>530</c:v>
                </c:pt>
                <c:pt idx="116">
                  <c:v>527.46031746031747</c:v>
                </c:pt>
                <c:pt idx="117">
                  <c:v>524.96062992125985</c:v>
                </c:pt>
                <c:pt idx="118">
                  <c:v>522.5</c:v>
                </c:pt>
                <c:pt idx="119">
                  <c:v>520.07751937984494</c:v>
                </c:pt>
                <c:pt idx="120">
                  <c:v>517.69230769230762</c:v>
                </c:pt>
                <c:pt idx="121">
                  <c:v>515.3435114503817</c:v>
                </c:pt>
                <c:pt idx="122">
                  <c:v>513.030303030303</c:v>
                </c:pt>
                <c:pt idx="123">
                  <c:v>510.75187969924809</c:v>
                </c:pt>
                <c:pt idx="124">
                  <c:v>508.50746268656718</c:v>
                </c:pt>
                <c:pt idx="125">
                  <c:v>506.2962962962963</c:v>
                </c:pt>
                <c:pt idx="126">
                  <c:v>504.11764705882354</c:v>
                </c:pt>
                <c:pt idx="127">
                  <c:v>501.97080291970804</c:v>
                </c:pt>
                <c:pt idx="128">
                  <c:v>499.85507246376812</c:v>
                </c:pt>
                <c:pt idx="129">
                  <c:v>497.76978417266184</c:v>
                </c:pt>
                <c:pt idx="130">
                  <c:v>495.71428571428572</c:v>
                </c:pt>
                <c:pt idx="131">
                  <c:v>493.68794326241135</c:v>
                </c:pt>
                <c:pt idx="132">
                  <c:v>491.6901408450704</c:v>
                </c:pt>
                <c:pt idx="133">
                  <c:v>489.72027972027973</c:v>
                </c:pt>
                <c:pt idx="134">
                  <c:v>487.77777777777777</c:v>
                </c:pt>
                <c:pt idx="135">
                  <c:v>485.86206896551727</c:v>
                </c:pt>
                <c:pt idx="136">
                  <c:v>483.97260273972603</c:v>
                </c:pt>
                <c:pt idx="137">
                  <c:v>482.10884353741494</c:v>
                </c:pt>
                <c:pt idx="138">
                  <c:v>480.27027027027026</c:v>
                </c:pt>
                <c:pt idx="139">
                  <c:v>478.45637583892619</c:v>
                </c:pt>
                <c:pt idx="140">
                  <c:v>476.66666666666669</c:v>
                </c:pt>
                <c:pt idx="141">
                  <c:v>474.9006622516556</c:v>
                </c:pt>
                <c:pt idx="142">
                  <c:v>473.15789473684208</c:v>
                </c:pt>
                <c:pt idx="143">
                  <c:v>471.43790849673201</c:v>
                </c:pt>
                <c:pt idx="144">
                  <c:v>469.74025974025972</c:v>
                </c:pt>
                <c:pt idx="145">
                  <c:v>468.06451612903226</c:v>
                </c:pt>
                <c:pt idx="146">
                  <c:v>466.41025641025641</c:v>
                </c:pt>
                <c:pt idx="147">
                  <c:v>464.77707006369428</c:v>
                </c:pt>
                <c:pt idx="148">
                  <c:v>463.16455696202536</c:v>
                </c:pt>
                <c:pt idx="149">
                  <c:v>461.57232704402514</c:v>
                </c:pt>
                <c:pt idx="150">
                  <c:v>460</c:v>
                </c:pt>
                <c:pt idx="151">
                  <c:v>458.44720496894411</c:v>
                </c:pt>
                <c:pt idx="152">
                  <c:v>456.91358024691357</c:v>
                </c:pt>
                <c:pt idx="153">
                  <c:v>455.398773006135</c:v>
                </c:pt>
                <c:pt idx="154">
                  <c:v>453.90243902439022</c:v>
                </c:pt>
                <c:pt idx="155">
                  <c:v>452.42424242424244</c:v>
                </c:pt>
                <c:pt idx="156">
                  <c:v>450.96385542168673</c:v>
                </c:pt>
                <c:pt idx="157">
                  <c:v>449.52095808383234</c:v>
                </c:pt>
                <c:pt idx="158">
                  <c:v>448.09523809523807</c:v>
                </c:pt>
                <c:pt idx="159">
                  <c:v>446.68639053254435</c:v>
                </c:pt>
                <c:pt idx="160">
                  <c:v>445.29411764705878</c:v>
                </c:pt>
                <c:pt idx="161">
                  <c:v>443.91812865497076</c:v>
                </c:pt>
                <c:pt idx="162">
                  <c:v>442.55813953488371</c:v>
                </c:pt>
                <c:pt idx="163">
                  <c:v>441.21387283236993</c:v>
                </c:pt>
                <c:pt idx="164">
                  <c:v>439.88505747126436</c:v>
                </c:pt>
                <c:pt idx="165">
                  <c:v>438.57142857142856</c:v>
                </c:pt>
                <c:pt idx="166">
                  <c:v>437.27272727272725</c:v>
                </c:pt>
                <c:pt idx="167">
                  <c:v>435.98870056497174</c:v>
                </c:pt>
                <c:pt idx="168">
                  <c:v>434.71910112359546</c:v>
                </c:pt>
                <c:pt idx="169">
                  <c:v>433.46368715083798</c:v>
                </c:pt>
                <c:pt idx="170">
                  <c:v>432.22222222222223</c:v>
                </c:pt>
                <c:pt idx="171">
                  <c:v>430.99447513812152</c:v>
                </c:pt>
                <c:pt idx="172">
                  <c:v>429.7802197802198</c:v>
                </c:pt>
                <c:pt idx="173">
                  <c:v>428.57923497267757</c:v>
                </c:pt>
                <c:pt idx="174">
                  <c:v>427.39130434782612</c:v>
                </c:pt>
                <c:pt idx="175">
                  <c:v>426.21621621621625</c:v>
                </c:pt>
                <c:pt idx="176">
                  <c:v>425.05376344086022</c:v>
                </c:pt>
                <c:pt idx="177">
                  <c:v>423.903743315508</c:v>
                </c:pt>
                <c:pt idx="178">
                  <c:v>422.7659574468085</c:v>
                </c:pt>
                <c:pt idx="179">
                  <c:v>421.64021164021165</c:v>
                </c:pt>
                <c:pt idx="180">
                  <c:v>420.52631578947364</c:v>
                </c:pt>
                <c:pt idx="181">
                  <c:v>419.42408376963351</c:v>
                </c:pt>
                <c:pt idx="182">
                  <c:v>418.33333333333337</c:v>
                </c:pt>
                <c:pt idx="183">
                  <c:v>417.25388601036269</c:v>
                </c:pt>
                <c:pt idx="184">
                  <c:v>416.18556701030928</c:v>
                </c:pt>
                <c:pt idx="185">
                  <c:v>415.12820512820514</c:v>
                </c:pt>
                <c:pt idx="186">
                  <c:v>414.08163265306121</c:v>
                </c:pt>
                <c:pt idx="187">
                  <c:v>413.04568527918781</c:v>
                </c:pt>
                <c:pt idx="188">
                  <c:v>412.02020202020202</c:v>
                </c:pt>
                <c:pt idx="189">
                  <c:v>411.00502512562815</c:v>
                </c:pt>
                <c:pt idx="190">
                  <c:v>410</c:v>
                </c:pt>
                <c:pt idx="191">
                  <c:v>409.00497512437812</c:v>
                </c:pt>
                <c:pt idx="192">
                  <c:v>408.01980198019805</c:v>
                </c:pt>
                <c:pt idx="193">
                  <c:v>407.04433497536945</c:v>
                </c:pt>
                <c:pt idx="194">
                  <c:v>406.07843137254906</c:v>
                </c:pt>
                <c:pt idx="195">
                  <c:v>405.1219512195122</c:v>
                </c:pt>
                <c:pt idx="196">
                  <c:v>404.17475728155341</c:v>
                </c:pt>
                <c:pt idx="197">
                  <c:v>403.23671497584542</c:v>
                </c:pt>
                <c:pt idx="198">
                  <c:v>402.30769230769232</c:v>
                </c:pt>
                <c:pt idx="199">
                  <c:v>401.38755980861242</c:v>
                </c:pt>
                <c:pt idx="200">
                  <c:v>400.47619047619048</c:v>
                </c:pt>
                <c:pt idx="201">
                  <c:v>399.57345971563984</c:v>
                </c:pt>
                <c:pt idx="202">
                  <c:v>398.67924528301887</c:v>
                </c:pt>
                <c:pt idx="203">
                  <c:v>397.79342723004697</c:v>
                </c:pt>
                <c:pt idx="204">
                  <c:v>396.9158878504673</c:v>
                </c:pt>
                <c:pt idx="205">
                  <c:v>396.04651162790697</c:v>
                </c:pt>
                <c:pt idx="206">
                  <c:v>395.18518518518522</c:v>
                </c:pt>
                <c:pt idx="207">
                  <c:v>394.33179723502303</c:v>
                </c:pt>
                <c:pt idx="208">
                  <c:v>393.48623853211006</c:v>
                </c:pt>
                <c:pt idx="209">
                  <c:v>392.64840182648402</c:v>
                </c:pt>
                <c:pt idx="210">
                  <c:v>391.81818181818181</c:v>
                </c:pt>
                <c:pt idx="211">
                  <c:v>390.99547511312221</c:v>
                </c:pt>
                <c:pt idx="212">
                  <c:v>390.18018018018017</c:v>
                </c:pt>
                <c:pt idx="213">
                  <c:v>389.37219730941706</c:v>
                </c:pt>
                <c:pt idx="214">
                  <c:v>388.57142857142856</c:v>
                </c:pt>
                <c:pt idx="215">
                  <c:v>387.77777777777777</c:v>
                </c:pt>
                <c:pt idx="216">
                  <c:v>386.99115044247787</c:v>
                </c:pt>
                <c:pt idx="217">
                  <c:v>386.21145374449338</c:v>
                </c:pt>
                <c:pt idx="218">
                  <c:v>385.43859649122805</c:v>
                </c:pt>
                <c:pt idx="219">
                  <c:v>384.67248908296943</c:v>
                </c:pt>
                <c:pt idx="220">
                  <c:v>383.91304347826087</c:v>
                </c:pt>
                <c:pt idx="221">
                  <c:v>383.16017316017314</c:v>
                </c:pt>
                <c:pt idx="222">
                  <c:v>382.41379310344826</c:v>
                </c:pt>
                <c:pt idx="223">
                  <c:v>381.67381974248929</c:v>
                </c:pt>
                <c:pt idx="224">
                  <c:v>380.9401709401709</c:v>
                </c:pt>
                <c:pt idx="225">
                  <c:v>380.21276595744678</c:v>
                </c:pt>
                <c:pt idx="226">
                  <c:v>379.49152542372883</c:v>
                </c:pt>
                <c:pt idx="227">
                  <c:v>378.77637130801691</c:v>
                </c:pt>
                <c:pt idx="228">
                  <c:v>378.06722689075627</c:v>
                </c:pt>
                <c:pt idx="229">
                  <c:v>377.36401673640171</c:v>
                </c:pt>
                <c:pt idx="230">
                  <c:v>376.66666666666663</c:v>
                </c:pt>
                <c:pt idx="231">
                  <c:v>375.97510373443981</c:v>
                </c:pt>
                <c:pt idx="232">
                  <c:v>375.28925619834712</c:v>
                </c:pt>
                <c:pt idx="233">
                  <c:v>374.6090534979424</c:v>
                </c:pt>
                <c:pt idx="234">
                  <c:v>373.93442622950818</c:v>
                </c:pt>
                <c:pt idx="235">
                  <c:v>373.26530612244898</c:v>
                </c:pt>
                <c:pt idx="236">
                  <c:v>372.60162601626018</c:v>
                </c:pt>
                <c:pt idx="237">
                  <c:v>371.94331983805671</c:v>
                </c:pt>
                <c:pt idx="238">
                  <c:v>371.29032258064512</c:v>
                </c:pt>
                <c:pt idx="239">
                  <c:v>370.64257028112451</c:v>
                </c:pt>
                <c:pt idx="240">
                  <c:v>370</c:v>
                </c:pt>
                <c:pt idx="241">
                  <c:v>369.36254980079684</c:v>
                </c:pt>
                <c:pt idx="242">
                  <c:v>368.73015873015873</c:v>
                </c:pt>
                <c:pt idx="243">
                  <c:v>368.102766798419</c:v>
                </c:pt>
                <c:pt idx="244">
                  <c:v>367.48031496062993</c:v>
                </c:pt>
                <c:pt idx="245">
                  <c:v>366.86274509803923</c:v>
                </c:pt>
                <c:pt idx="246">
                  <c:v>366.25</c:v>
                </c:pt>
                <c:pt idx="247">
                  <c:v>365.64202334630352</c:v>
                </c:pt>
                <c:pt idx="248">
                  <c:v>365.03875968992247</c:v>
                </c:pt>
                <c:pt idx="249">
                  <c:v>364.4401544401544</c:v>
                </c:pt>
                <c:pt idx="250">
                  <c:v>363.84615384615381</c:v>
                </c:pt>
                <c:pt idx="251">
                  <c:v>363.25670498084293</c:v>
                </c:pt>
                <c:pt idx="252">
                  <c:v>362.67175572519085</c:v>
                </c:pt>
                <c:pt idx="253">
                  <c:v>362.09125475285168</c:v>
                </c:pt>
                <c:pt idx="254">
                  <c:v>361.5151515151515</c:v>
                </c:pt>
                <c:pt idx="255">
                  <c:v>360.94339622641508</c:v>
                </c:pt>
                <c:pt idx="256">
                  <c:v>360.37593984962405</c:v>
                </c:pt>
                <c:pt idx="257">
                  <c:v>359.81273408239701</c:v>
                </c:pt>
                <c:pt idx="258">
                  <c:v>359.25373134328356</c:v>
                </c:pt>
                <c:pt idx="259">
                  <c:v>358.69888475836433</c:v>
                </c:pt>
                <c:pt idx="260">
                  <c:v>358.14814814814815</c:v>
                </c:pt>
                <c:pt idx="261">
                  <c:v>357.60147601476012</c:v>
                </c:pt>
                <c:pt idx="262">
                  <c:v>357.05882352941177</c:v>
                </c:pt>
                <c:pt idx="263">
                  <c:v>356.52014652014651</c:v>
                </c:pt>
                <c:pt idx="264">
                  <c:v>355.98540145985402</c:v>
                </c:pt>
                <c:pt idx="265">
                  <c:v>355.4545454545455</c:v>
                </c:pt>
                <c:pt idx="266">
                  <c:v>354.92753623188406</c:v>
                </c:pt>
                <c:pt idx="267">
                  <c:v>354.4043321299639</c:v>
                </c:pt>
                <c:pt idx="268">
                  <c:v>353.88489208633092</c:v>
                </c:pt>
                <c:pt idx="269">
                  <c:v>353.36917562724011</c:v>
                </c:pt>
                <c:pt idx="270">
                  <c:v>352.85714285714289</c:v>
                </c:pt>
                <c:pt idx="271">
                  <c:v>352.34875444839861</c:v>
                </c:pt>
                <c:pt idx="272">
                  <c:v>351.8439716312057</c:v>
                </c:pt>
                <c:pt idx="273">
                  <c:v>351.34275618374556</c:v>
                </c:pt>
                <c:pt idx="274">
                  <c:v>350.84507042253517</c:v>
                </c:pt>
                <c:pt idx="275">
                  <c:v>350.35087719298247</c:v>
                </c:pt>
                <c:pt idx="276">
                  <c:v>349.86013986013984</c:v>
                </c:pt>
                <c:pt idx="277">
                  <c:v>349.3728222996516</c:v>
                </c:pt>
                <c:pt idx="278">
                  <c:v>348.88888888888891</c:v>
                </c:pt>
                <c:pt idx="279">
                  <c:v>348.4083044982699</c:v>
                </c:pt>
                <c:pt idx="280">
                  <c:v>347.93103448275861</c:v>
                </c:pt>
                <c:pt idx="281">
                  <c:v>347.45704467353949</c:v>
                </c:pt>
                <c:pt idx="282">
                  <c:v>346.98630136986299</c:v>
                </c:pt>
                <c:pt idx="283">
                  <c:v>346.51877133105802</c:v>
                </c:pt>
                <c:pt idx="284">
                  <c:v>346.05442176870747</c:v>
                </c:pt>
                <c:pt idx="285">
                  <c:v>345.59322033898309</c:v>
                </c:pt>
                <c:pt idx="286">
                  <c:v>345.1351351351351</c:v>
                </c:pt>
                <c:pt idx="287">
                  <c:v>344.68013468013464</c:v>
                </c:pt>
                <c:pt idx="288">
                  <c:v>344.2281879194631</c:v>
                </c:pt>
                <c:pt idx="289">
                  <c:v>343.77926421404686</c:v>
                </c:pt>
                <c:pt idx="290">
                  <c:v>343.33333333333337</c:v>
                </c:pt>
                <c:pt idx="291">
                  <c:v>342.89036544850501</c:v>
                </c:pt>
                <c:pt idx="292">
                  <c:v>342.4503311258278</c:v>
                </c:pt>
                <c:pt idx="293">
                  <c:v>342.013201320132</c:v>
                </c:pt>
                <c:pt idx="294">
                  <c:v>341.57894736842104</c:v>
                </c:pt>
                <c:pt idx="295">
                  <c:v>341.14754098360652</c:v>
                </c:pt>
                <c:pt idx="296">
                  <c:v>340.718954248366</c:v>
                </c:pt>
                <c:pt idx="297">
                  <c:v>340.29315960912049</c:v>
                </c:pt>
                <c:pt idx="298">
                  <c:v>339.87012987012986</c:v>
                </c:pt>
                <c:pt idx="299">
                  <c:v>339.44983818770226</c:v>
                </c:pt>
                <c:pt idx="300">
                  <c:v>339.0322580645161</c:v>
                </c:pt>
                <c:pt idx="301">
                  <c:v>338.61736334405145</c:v>
                </c:pt>
                <c:pt idx="302">
                  <c:v>338.20512820512818</c:v>
                </c:pt>
                <c:pt idx="303">
                  <c:v>337.7955271565495</c:v>
                </c:pt>
                <c:pt idx="304">
                  <c:v>337.38853503184714</c:v>
                </c:pt>
                <c:pt idx="305">
                  <c:v>336.98412698412699</c:v>
                </c:pt>
                <c:pt idx="306">
                  <c:v>336.58227848101268</c:v>
                </c:pt>
                <c:pt idx="307">
                  <c:v>336.18296529968455</c:v>
                </c:pt>
                <c:pt idx="308">
                  <c:v>335.78616352201254</c:v>
                </c:pt>
                <c:pt idx="309">
                  <c:v>335.39184952978053</c:v>
                </c:pt>
                <c:pt idx="310">
                  <c:v>335</c:v>
                </c:pt>
                <c:pt idx="311">
                  <c:v>334.61059190031153</c:v>
                </c:pt>
                <c:pt idx="312">
                  <c:v>334.22360248447205</c:v>
                </c:pt>
                <c:pt idx="313">
                  <c:v>333.83900928792571</c:v>
                </c:pt>
                <c:pt idx="314">
                  <c:v>333.45679012345681</c:v>
                </c:pt>
                <c:pt idx="315">
                  <c:v>333.07692307692309</c:v>
                </c:pt>
                <c:pt idx="316">
                  <c:v>332.6993865030675</c:v>
                </c:pt>
                <c:pt idx="317">
                  <c:v>332.32415902140673</c:v>
                </c:pt>
                <c:pt idx="318">
                  <c:v>331.95121951219511</c:v>
                </c:pt>
                <c:pt idx="319">
                  <c:v>331.580547112462</c:v>
                </c:pt>
                <c:pt idx="320">
                  <c:v>331.21212121212125</c:v>
                </c:pt>
                <c:pt idx="321">
                  <c:v>330.84592145015108</c:v>
                </c:pt>
                <c:pt idx="322">
                  <c:v>330.48192771084337</c:v>
                </c:pt>
                <c:pt idx="323">
                  <c:v>330.12012012012013</c:v>
                </c:pt>
                <c:pt idx="324">
                  <c:v>329.76047904191614</c:v>
                </c:pt>
                <c:pt idx="325">
                  <c:v>329.40298507462688</c:v>
                </c:pt>
                <c:pt idx="326">
                  <c:v>329.04761904761904</c:v>
                </c:pt>
                <c:pt idx="327">
                  <c:v>328.69436201780417</c:v>
                </c:pt>
                <c:pt idx="328">
                  <c:v>328.34319526627218</c:v>
                </c:pt>
                <c:pt idx="329">
                  <c:v>327.99410029498523</c:v>
                </c:pt>
                <c:pt idx="330">
                  <c:v>327.64705882352939</c:v>
                </c:pt>
                <c:pt idx="331">
                  <c:v>327.30205278592376</c:v>
                </c:pt>
                <c:pt idx="332">
                  <c:v>326.95906432748541</c:v>
                </c:pt>
                <c:pt idx="333">
                  <c:v>326.61807580174928</c:v>
                </c:pt>
                <c:pt idx="334">
                  <c:v>326.27906976744185</c:v>
                </c:pt>
                <c:pt idx="335">
                  <c:v>325.94202898550725</c:v>
                </c:pt>
                <c:pt idx="336">
                  <c:v>325.60693641618496</c:v>
                </c:pt>
                <c:pt idx="337">
                  <c:v>325.27377521613835</c:v>
                </c:pt>
                <c:pt idx="338">
                  <c:v>324.94252873563221</c:v>
                </c:pt>
                <c:pt idx="339">
                  <c:v>324.61318051575932</c:v>
                </c:pt>
                <c:pt idx="340">
                  <c:v>324.28571428571428</c:v>
                </c:pt>
                <c:pt idx="341">
                  <c:v>323.96011396011397</c:v>
                </c:pt>
                <c:pt idx="342">
                  <c:v>323.63636363636363</c:v>
                </c:pt>
                <c:pt idx="343">
                  <c:v>323.31444759206801</c:v>
                </c:pt>
                <c:pt idx="344">
                  <c:v>322.99435028248587</c:v>
                </c:pt>
                <c:pt idx="345">
                  <c:v>322.67605633802816</c:v>
                </c:pt>
                <c:pt idx="346">
                  <c:v>322.35955056179773</c:v>
                </c:pt>
                <c:pt idx="347">
                  <c:v>322.04481792717087</c:v>
                </c:pt>
                <c:pt idx="348">
                  <c:v>321.73184357541902</c:v>
                </c:pt>
                <c:pt idx="349">
                  <c:v>321.42061281337044</c:v>
                </c:pt>
                <c:pt idx="350">
                  <c:v>321.11111111111109</c:v>
                </c:pt>
                <c:pt idx="351">
                  <c:v>320.803324099723</c:v>
                </c:pt>
                <c:pt idx="352">
                  <c:v>320.49723756906076</c:v>
                </c:pt>
                <c:pt idx="353">
                  <c:v>320.19283746556471</c:v>
                </c:pt>
                <c:pt idx="354">
                  <c:v>319.8901098901099</c:v>
                </c:pt>
                <c:pt idx="355">
                  <c:v>319.58904109589042</c:v>
                </c:pt>
                <c:pt idx="356">
                  <c:v>319.28961748633878</c:v>
                </c:pt>
                <c:pt idx="357">
                  <c:v>318.99182561307902</c:v>
                </c:pt>
                <c:pt idx="358">
                  <c:v>318.69565217391306</c:v>
                </c:pt>
                <c:pt idx="359">
                  <c:v>318.40108401084012</c:v>
                </c:pt>
                <c:pt idx="360">
                  <c:v>318.10810810810813</c:v>
                </c:pt>
                <c:pt idx="361">
                  <c:v>317.81671159029651</c:v>
                </c:pt>
                <c:pt idx="362">
                  <c:v>317.52688172043008</c:v>
                </c:pt>
                <c:pt idx="363">
                  <c:v>317.2386058981233</c:v>
                </c:pt>
                <c:pt idx="364">
                  <c:v>316.951871657754</c:v>
                </c:pt>
                <c:pt idx="365">
                  <c:v>316.66666666666669</c:v>
                </c:pt>
                <c:pt idx="366">
                  <c:v>316.38297872340422</c:v>
                </c:pt>
                <c:pt idx="367">
                  <c:v>316.10079575596819</c:v>
                </c:pt>
                <c:pt idx="368">
                  <c:v>315.82010582010582</c:v>
                </c:pt>
                <c:pt idx="369">
                  <c:v>315.54089709762536</c:v>
                </c:pt>
                <c:pt idx="370">
                  <c:v>315.26315789473682</c:v>
                </c:pt>
                <c:pt idx="371">
                  <c:v>314.98687664041995</c:v>
                </c:pt>
                <c:pt idx="372">
                  <c:v>314.71204188481676</c:v>
                </c:pt>
                <c:pt idx="373">
                  <c:v>314.43864229765012</c:v>
                </c:pt>
                <c:pt idx="374">
                  <c:v>314.16666666666669</c:v>
                </c:pt>
                <c:pt idx="375">
                  <c:v>313.89610389610391</c:v>
                </c:pt>
                <c:pt idx="376">
                  <c:v>313.62694300518137</c:v>
                </c:pt>
                <c:pt idx="377">
                  <c:v>313.35917312661502</c:v>
                </c:pt>
                <c:pt idx="378">
                  <c:v>313.09278350515467</c:v>
                </c:pt>
                <c:pt idx="379">
                  <c:v>312.82776349614397</c:v>
                </c:pt>
                <c:pt idx="380">
                  <c:v>312.56410256410254</c:v>
                </c:pt>
                <c:pt idx="381">
                  <c:v>312.30179028132994</c:v>
                </c:pt>
                <c:pt idx="382">
                  <c:v>312.0408163265306</c:v>
                </c:pt>
                <c:pt idx="383">
                  <c:v>311.78117048346053</c:v>
                </c:pt>
                <c:pt idx="384">
                  <c:v>311.52284263959393</c:v>
                </c:pt>
                <c:pt idx="385">
                  <c:v>311.2658227848101</c:v>
                </c:pt>
                <c:pt idx="386">
                  <c:v>311.01010101010104</c:v>
                </c:pt>
                <c:pt idx="387">
                  <c:v>310.75566750629724</c:v>
                </c:pt>
                <c:pt idx="388">
                  <c:v>310.5025125628141</c:v>
                </c:pt>
                <c:pt idx="389">
                  <c:v>310.25062656641603</c:v>
                </c:pt>
                <c:pt idx="390">
                  <c:v>310</c:v>
                </c:pt>
                <c:pt idx="391">
                  <c:v>309.7506234413965</c:v>
                </c:pt>
                <c:pt idx="392">
                  <c:v>309.50248756218906</c:v>
                </c:pt>
                <c:pt idx="393">
                  <c:v>309.25558312655085</c:v>
                </c:pt>
                <c:pt idx="394">
                  <c:v>309.00990099009903</c:v>
                </c:pt>
                <c:pt idx="395">
                  <c:v>308.76543209876542</c:v>
                </c:pt>
                <c:pt idx="396">
                  <c:v>308.52216748768473</c:v>
                </c:pt>
                <c:pt idx="397">
                  <c:v>308.28009828009829</c:v>
                </c:pt>
                <c:pt idx="398">
                  <c:v>308.03921568627453</c:v>
                </c:pt>
                <c:pt idx="399">
                  <c:v>307.799511002445</c:v>
                </c:pt>
                <c:pt idx="400">
                  <c:v>307.5609756097561</c:v>
                </c:pt>
                <c:pt idx="401">
                  <c:v>307.32360097323601</c:v>
                </c:pt>
                <c:pt idx="402">
                  <c:v>307.08737864077671</c:v>
                </c:pt>
                <c:pt idx="403">
                  <c:v>306.85230024213075</c:v>
                </c:pt>
                <c:pt idx="404">
                  <c:v>306.61835748792271</c:v>
                </c:pt>
                <c:pt idx="405">
                  <c:v>306.3855421686747</c:v>
                </c:pt>
                <c:pt idx="406">
                  <c:v>306.15384615384619</c:v>
                </c:pt>
                <c:pt idx="407">
                  <c:v>305.92326139088732</c:v>
                </c:pt>
                <c:pt idx="408">
                  <c:v>305.69377990430621</c:v>
                </c:pt>
                <c:pt idx="409">
                  <c:v>305.46539379474939</c:v>
                </c:pt>
                <c:pt idx="410">
                  <c:v>305.23809523809524</c:v>
                </c:pt>
                <c:pt idx="411">
                  <c:v>305.01187648456056</c:v>
                </c:pt>
                <c:pt idx="412">
                  <c:v>304.78672985781992</c:v>
                </c:pt>
                <c:pt idx="413">
                  <c:v>304.56264775413712</c:v>
                </c:pt>
                <c:pt idx="414">
                  <c:v>304.33962264150944</c:v>
                </c:pt>
                <c:pt idx="415">
                  <c:v>304.11764705882354</c:v>
                </c:pt>
                <c:pt idx="416">
                  <c:v>303.89671361502349</c:v>
                </c:pt>
                <c:pt idx="417">
                  <c:v>303.6768149882904</c:v>
                </c:pt>
                <c:pt idx="418">
                  <c:v>303.45794392523362</c:v>
                </c:pt>
                <c:pt idx="419">
                  <c:v>303.24009324009324</c:v>
                </c:pt>
                <c:pt idx="420">
                  <c:v>303.02325581395348</c:v>
                </c:pt>
                <c:pt idx="421">
                  <c:v>302.80742459396754</c:v>
                </c:pt>
                <c:pt idx="422">
                  <c:v>302.59259259259261</c:v>
                </c:pt>
                <c:pt idx="423">
                  <c:v>302.37875288683603</c:v>
                </c:pt>
                <c:pt idx="424">
                  <c:v>302.16589861751152</c:v>
                </c:pt>
                <c:pt idx="425">
                  <c:v>301.95402298850576</c:v>
                </c:pt>
                <c:pt idx="426">
                  <c:v>301.74311926605503</c:v>
                </c:pt>
                <c:pt idx="427">
                  <c:v>301.53318077803203</c:v>
                </c:pt>
                <c:pt idx="428">
                  <c:v>301.32420091324201</c:v>
                </c:pt>
                <c:pt idx="429">
                  <c:v>301.11617312072894</c:v>
                </c:pt>
                <c:pt idx="430">
                  <c:v>300.90909090909088</c:v>
                </c:pt>
                <c:pt idx="431">
                  <c:v>300.702947845805</c:v>
                </c:pt>
                <c:pt idx="432">
                  <c:v>300.49773755656111</c:v>
                </c:pt>
                <c:pt idx="433">
                  <c:v>300.293453724605</c:v>
                </c:pt>
                <c:pt idx="434">
                  <c:v>300.09009009009009</c:v>
                </c:pt>
                <c:pt idx="435">
                  <c:v>299.88764044943821</c:v>
                </c:pt>
                <c:pt idx="436">
                  <c:v>299.68609865470853</c:v>
                </c:pt>
                <c:pt idx="437">
                  <c:v>299.48545861297538</c:v>
                </c:pt>
                <c:pt idx="438">
                  <c:v>299.28571428571428</c:v>
                </c:pt>
                <c:pt idx="439">
                  <c:v>299.086859688196</c:v>
                </c:pt>
                <c:pt idx="440">
                  <c:v>298.88888888888891</c:v>
                </c:pt>
                <c:pt idx="441">
                  <c:v>298.69179600886918</c:v>
                </c:pt>
                <c:pt idx="442">
                  <c:v>298.49557522123894</c:v>
                </c:pt>
                <c:pt idx="443">
                  <c:v>298.30022075055189</c:v>
                </c:pt>
                <c:pt idx="444">
                  <c:v>298.10572687224669</c:v>
                </c:pt>
                <c:pt idx="445">
                  <c:v>297.91208791208794</c:v>
                </c:pt>
                <c:pt idx="446">
                  <c:v>297.71929824561403</c:v>
                </c:pt>
                <c:pt idx="447">
                  <c:v>297.52735229759298</c:v>
                </c:pt>
                <c:pt idx="448">
                  <c:v>297.33624454148469</c:v>
                </c:pt>
                <c:pt idx="449">
                  <c:v>297.14596949891069</c:v>
                </c:pt>
                <c:pt idx="450">
                  <c:v>296.95652173913044</c:v>
                </c:pt>
                <c:pt idx="451">
                  <c:v>296.76789587852494</c:v>
                </c:pt>
                <c:pt idx="452">
                  <c:v>296.58008658008657</c:v>
                </c:pt>
                <c:pt idx="453">
                  <c:v>296.39308855291574</c:v>
                </c:pt>
                <c:pt idx="454">
                  <c:v>296.20689655172413</c:v>
                </c:pt>
                <c:pt idx="455">
                  <c:v>296.02150537634407</c:v>
                </c:pt>
                <c:pt idx="456">
                  <c:v>295.83690987124464</c:v>
                </c:pt>
                <c:pt idx="457">
                  <c:v>295.65310492505353</c:v>
                </c:pt>
                <c:pt idx="458">
                  <c:v>295.47008547008545</c:v>
                </c:pt>
                <c:pt idx="459">
                  <c:v>295.28784648187633</c:v>
                </c:pt>
                <c:pt idx="460">
                  <c:v>295.10638297872339</c:v>
                </c:pt>
                <c:pt idx="461">
                  <c:v>294.92569002123139</c:v>
                </c:pt>
                <c:pt idx="462">
                  <c:v>294.74576271186442</c:v>
                </c:pt>
                <c:pt idx="463">
                  <c:v>294.56659619450318</c:v>
                </c:pt>
                <c:pt idx="464">
                  <c:v>294.38818565400845</c:v>
                </c:pt>
                <c:pt idx="465">
                  <c:v>294.21052631578948</c:v>
                </c:pt>
                <c:pt idx="466">
                  <c:v>294.03361344537814</c:v>
                </c:pt>
                <c:pt idx="467">
                  <c:v>293.85744234800836</c:v>
                </c:pt>
                <c:pt idx="468">
                  <c:v>293.68200836820085</c:v>
                </c:pt>
                <c:pt idx="469">
                  <c:v>293.50730688935283</c:v>
                </c:pt>
                <c:pt idx="470">
                  <c:v>293.33333333333331</c:v>
                </c:pt>
                <c:pt idx="471">
                  <c:v>293.16008316008316</c:v>
                </c:pt>
                <c:pt idx="472">
                  <c:v>292.98755186721991</c:v>
                </c:pt>
                <c:pt idx="473">
                  <c:v>292.81573498964804</c:v>
                </c:pt>
                <c:pt idx="474">
                  <c:v>292.64462809917359</c:v>
                </c:pt>
                <c:pt idx="475">
                  <c:v>292.4742268041237</c:v>
                </c:pt>
                <c:pt idx="476">
                  <c:v>292.30452674897117</c:v>
                </c:pt>
                <c:pt idx="477">
                  <c:v>292.13552361396307</c:v>
                </c:pt>
                <c:pt idx="478">
                  <c:v>291.96721311475409</c:v>
                </c:pt>
                <c:pt idx="479">
                  <c:v>291.79959100204496</c:v>
                </c:pt>
                <c:pt idx="480">
                  <c:v>291.63265306122446</c:v>
                </c:pt>
                <c:pt idx="481">
                  <c:v>291.4663951120163</c:v>
                </c:pt>
                <c:pt idx="482">
                  <c:v>291.30081300813009</c:v>
                </c:pt>
                <c:pt idx="483">
                  <c:v>291.13590263691685</c:v>
                </c:pt>
                <c:pt idx="484">
                  <c:v>290.97165991902835</c:v>
                </c:pt>
                <c:pt idx="485">
                  <c:v>290.80808080808083</c:v>
                </c:pt>
                <c:pt idx="486">
                  <c:v>290.64516129032256</c:v>
                </c:pt>
                <c:pt idx="487">
                  <c:v>290.48289738430583</c:v>
                </c:pt>
                <c:pt idx="488">
                  <c:v>290.32128514056228</c:v>
                </c:pt>
                <c:pt idx="489">
                  <c:v>290.16032064128257</c:v>
                </c:pt>
                <c:pt idx="490">
                  <c:v>290</c:v>
                </c:pt>
                <c:pt idx="491">
                  <c:v>289.84031936127747</c:v>
                </c:pt>
                <c:pt idx="492">
                  <c:v>289.68127490039842</c:v>
                </c:pt>
                <c:pt idx="493">
                  <c:v>289.52286282306164</c:v>
                </c:pt>
                <c:pt idx="494">
                  <c:v>289.3650793650794</c:v>
                </c:pt>
                <c:pt idx="495">
                  <c:v>289.20792079207922</c:v>
                </c:pt>
                <c:pt idx="496">
                  <c:v>289.0513833992095</c:v>
                </c:pt>
                <c:pt idx="497">
                  <c:v>288.89546351084812</c:v>
                </c:pt>
                <c:pt idx="498">
                  <c:v>288.74015748031496</c:v>
                </c:pt>
                <c:pt idx="499">
                  <c:v>288.58546168958742</c:v>
                </c:pt>
                <c:pt idx="500">
                  <c:v>288.43137254901961</c:v>
                </c:pt>
                <c:pt idx="501">
                  <c:v>288.27788649706457</c:v>
                </c:pt>
                <c:pt idx="502">
                  <c:v>288.125</c:v>
                </c:pt>
                <c:pt idx="503">
                  <c:v>287.97270955165692</c:v>
                </c:pt>
                <c:pt idx="504">
                  <c:v>287.82101167315176</c:v>
                </c:pt>
                <c:pt idx="505">
                  <c:v>287.66990291262135</c:v>
                </c:pt>
                <c:pt idx="506">
                  <c:v>287.51937984496124</c:v>
                </c:pt>
                <c:pt idx="507">
                  <c:v>287.36943907156672</c:v>
                </c:pt>
                <c:pt idx="508">
                  <c:v>287.2200772200772</c:v>
                </c:pt>
                <c:pt idx="509">
                  <c:v>287.07129094412335</c:v>
                </c:pt>
                <c:pt idx="510">
                  <c:v>286.92307692307691</c:v>
                </c:pt>
                <c:pt idx="511">
                  <c:v>286.77543186180424</c:v>
                </c:pt>
                <c:pt idx="512">
                  <c:v>286.62835249042143</c:v>
                </c:pt>
                <c:pt idx="513">
                  <c:v>286.48183556405354</c:v>
                </c:pt>
                <c:pt idx="514">
                  <c:v>286.33587786259545</c:v>
                </c:pt>
                <c:pt idx="515">
                  <c:v>286.1904761904762</c:v>
                </c:pt>
                <c:pt idx="516">
                  <c:v>286.04562737642584</c:v>
                </c:pt>
                <c:pt idx="517">
                  <c:v>285.90132827324476</c:v>
                </c:pt>
                <c:pt idx="518">
                  <c:v>285.75757575757575</c:v>
                </c:pt>
                <c:pt idx="519">
                  <c:v>285.61436672967864</c:v>
                </c:pt>
                <c:pt idx="520">
                  <c:v>285.47169811320754</c:v>
                </c:pt>
                <c:pt idx="521">
                  <c:v>285.32956685499062</c:v>
                </c:pt>
                <c:pt idx="522">
                  <c:v>285.18796992481202</c:v>
                </c:pt>
                <c:pt idx="523">
                  <c:v>285.04690431519703</c:v>
                </c:pt>
                <c:pt idx="524">
                  <c:v>284.90636704119851</c:v>
                </c:pt>
                <c:pt idx="525">
                  <c:v>284.76635514018693</c:v>
                </c:pt>
                <c:pt idx="526">
                  <c:v>284.62686567164178</c:v>
                </c:pt>
                <c:pt idx="527">
                  <c:v>284.48789571694601</c:v>
                </c:pt>
                <c:pt idx="528">
                  <c:v>284.34944237918216</c:v>
                </c:pt>
                <c:pt idx="529">
                  <c:v>284.21150278293135</c:v>
                </c:pt>
                <c:pt idx="530">
                  <c:v>284.07407407407408</c:v>
                </c:pt>
                <c:pt idx="531">
                  <c:v>283.93715341959336</c:v>
                </c:pt>
                <c:pt idx="532">
                  <c:v>283.80073800738006</c:v>
                </c:pt>
                <c:pt idx="533">
                  <c:v>283.66482504604051</c:v>
                </c:pt>
                <c:pt idx="534">
                  <c:v>283.52941176470586</c:v>
                </c:pt>
                <c:pt idx="535">
                  <c:v>283.39449541284404</c:v>
                </c:pt>
                <c:pt idx="536">
                  <c:v>283.26007326007323</c:v>
                </c:pt>
                <c:pt idx="537">
                  <c:v>283.12614259597808</c:v>
                </c:pt>
                <c:pt idx="538">
                  <c:v>282.99270072992704</c:v>
                </c:pt>
                <c:pt idx="539">
                  <c:v>282.85974499089252</c:v>
                </c:pt>
                <c:pt idx="540">
                  <c:v>282.72727272727275</c:v>
                </c:pt>
                <c:pt idx="541">
                  <c:v>282.59528130671504</c:v>
                </c:pt>
                <c:pt idx="542">
                  <c:v>282.463768115942</c:v>
                </c:pt>
                <c:pt idx="543">
                  <c:v>282.33273056057868</c:v>
                </c:pt>
                <c:pt idx="544">
                  <c:v>282.20216606498195</c:v>
                </c:pt>
                <c:pt idx="545">
                  <c:v>282.07207207207205</c:v>
                </c:pt>
                <c:pt idx="546">
                  <c:v>281.94244604316543</c:v>
                </c:pt>
                <c:pt idx="547">
                  <c:v>281.81328545780968</c:v>
                </c:pt>
                <c:pt idx="548">
                  <c:v>281.68458781362006</c:v>
                </c:pt>
                <c:pt idx="549">
                  <c:v>281.55635062611805</c:v>
                </c:pt>
                <c:pt idx="550">
                  <c:v>281.42857142857144</c:v>
                </c:pt>
                <c:pt idx="551">
                  <c:v>281.30124777183602</c:v>
                </c:pt>
                <c:pt idx="552">
                  <c:v>281.1743772241993</c:v>
                </c:pt>
                <c:pt idx="553">
                  <c:v>281.04795737122561</c:v>
                </c:pt>
                <c:pt idx="554">
                  <c:v>280.92198581560285</c:v>
                </c:pt>
                <c:pt idx="555">
                  <c:v>280.79646017699116</c:v>
                </c:pt>
                <c:pt idx="556">
                  <c:v>280.67137809187278</c:v>
                </c:pt>
                <c:pt idx="557">
                  <c:v>280.5467372134039</c:v>
                </c:pt>
                <c:pt idx="558">
                  <c:v>280.42253521126759</c:v>
                </c:pt>
                <c:pt idx="559">
                  <c:v>280.29876977152901</c:v>
                </c:pt>
                <c:pt idx="560">
                  <c:v>280.17543859649123</c:v>
                </c:pt>
                <c:pt idx="561">
                  <c:v>280.05253940455339</c:v>
                </c:pt>
                <c:pt idx="562">
                  <c:v>279.93006993006992</c:v>
                </c:pt>
                <c:pt idx="563">
                  <c:v>279.80802792321117</c:v>
                </c:pt>
                <c:pt idx="564">
                  <c:v>279.6864111498258</c:v>
                </c:pt>
                <c:pt idx="565">
                  <c:v>279.56521739130437</c:v>
                </c:pt>
                <c:pt idx="566">
                  <c:v>279.44444444444446</c:v>
                </c:pt>
                <c:pt idx="567">
                  <c:v>279.32409012131717</c:v>
                </c:pt>
                <c:pt idx="568">
                  <c:v>279.20415224913495</c:v>
                </c:pt>
                <c:pt idx="569">
                  <c:v>279.08462867012088</c:v>
                </c:pt>
                <c:pt idx="570">
                  <c:v>278.9655172413793</c:v>
                </c:pt>
                <c:pt idx="571">
                  <c:v>278.84681583476765</c:v>
                </c:pt>
                <c:pt idx="572">
                  <c:v>278.72852233676974</c:v>
                </c:pt>
                <c:pt idx="573">
                  <c:v>278.61063464837048</c:v>
                </c:pt>
                <c:pt idx="574">
                  <c:v>278.49315068493149</c:v>
                </c:pt>
                <c:pt idx="575">
                  <c:v>278.37606837606836</c:v>
                </c:pt>
                <c:pt idx="576">
                  <c:v>278.25938566552901</c:v>
                </c:pt>
                <c:pt idx="577">
                  <c:v>278.14310051107327</c:v>
                </c:pt>
                <c:pt idx="578">
                  <c:v>278.02721088435374</c:v>
                </c:pt>
                <c:pt idx="579">
                  <c:v>277.91171477079797</c:v>
                </c:pt>
                <c:pt idx="580">
                  <c:v>277.79661016949154</c:v>
                </c:pt>
                <c:pt idx="581">
                  <c:v>277.68189509306262</c:v>
                </c:pt>
                <c:pt idx="582">
                  <c:v>277.56756756756755</c:v>
                </c:pt>
                <c:pt idx="583">
                  <c:v>277.45362563237774</c:v>
                </c:pt>
                <c:pt idx="584">
                  <c:v>277.34006734006732</c:v>
                </c:pt>
                <c:pt idx="585">
                  <c:v>277.22689075630251</c:v>
                </c:pt>
                <c:pt idx="586">
                  <c:v>277.11409395973158</c:v>
                </c:pt>
                <c:pt idx="587">
                  <c:v>277.00167504187607</c:v>
                </c:pt>
                <c:pt idx="588">
                  <c:v>276.88963210702343</c:v>
                </c:pt>
                <c:pt idx="589">
                  <c:v>276.77796327212019</c:v>
                </c:pt>
                <c:pt idx="590">
                  <c:v>276.66666666666669</c:v>
                </c:pt>
                <c:pt idx="591">
                  <c:v>276.55574043261231</c:v>
                </c:pt>
                <c:pt idx="592">
                  <c:v>276.4451827242525</c:v>
                </c:pt>
                <c:pt idx="593">
                  <c:v>276.33499170812604</c:v>
                </c:pt>
                <c:pt idx="594">
                  <c:v>276.2251655629139</c:v>
                </c:pt>
                <c:pt idx="595">
                  <c:v>276.11570247933884</c:v>
                </c:pt>
                <c:pt idx="596">
                  <c:v>276.006600660066</c:v>
                </c:pt>
                <c:pt idx="597">
                  <c:v>275.89785831960461</c:v>
                </c:pt>
                <c:pt idx="598">
                  <c:v>275.78947368421052</c:v>
                </c:pt>
                <c:pt idx="599">
                  <c:v>275.68144499178982</c:v>
                </c:pt>
                <c:pt idx="600">
                  <c:v>275.57377049180326</c:v>
                </c:pt>
                <c:pt idx="601">
                  <c:v>275.46644844517186</c:v>
                </c:pt>
                <c:pt idx="602">
                  <c:v>275.359477124183</c:v>
                </c:pt>
                <c:pt idx="603">
                  <c:v>275.25285481239803</c:v>
                </c:pt>
                <c:pt idx="604">
                  <c:v>275.14657980456025</c:v>
                </c:pt>
                <c:pt idx="605">
                  <c:v>275.04065040650408</c:v>
                </c:pt>
                <c:pt idx="606">
                  <c:v>274.93506493506493</c:v>
                </c:pt>
                <c:pt idx="607">
                  <c:v>274.82982171799028</c:v>
                </c:pt>
                <c:pt idx="608">
                  <c:v>274.7249190938511</c:v>
                </c:pt>
                <c:pt idx="609">
                  <c:v>274.62035541195473</c:v>
                </c:pt>
                <c:pt idx="610">
                  <c:v>274.51612903225805</c:v>
                </c:pt>
                <c:pt idx="611">
                  <c:v>274.41223832528181</c:v>
                </c:pt>
                <c:pt idx="612">
                  <c:v>274.30868167202573</c:v>
                </c:pt>
                <c:pt idx="613">
                  <c:v>274.20545746388444</c:v>
                </c:pt>
                <c:pt idx="614">
                  <c:v>274.10256410256409</c:v>
                </c:pt>
                <c:pt idx="615">
                  <c:v>274</c:v>
                </c:pt>
                <c:pt idx="616">
                  <c:v>273.89776357827475</c:v>
                </c:pt>
                <c:pt idx="617">
                  <c:v>273.79585326953747</c:v>
                </c:pt>
                <c:pt idx="618">
                  <c:v>273.69426751592357</c:v>
                </c:pt>
                <c:pt idx="619">
                  <c:v>273.59300476947533</c:v>
                </c:pt>
                <c:pt idx="620">
                  <c:v>273.49206349206349</c:v>
                </c:pt>
                <c:pt idx="621">
                  <c:v>273.39144215530905</c:v>
                </c:pt>
                <c:pt idx="622">
                  <c:v>273.29113924050631</c:v>
                </c:pt>
                <c:pt idx="623">
                  <c:v>273.19115323854658</c:v>
                </c:pt>
                <c:pt idx="624">
                  <c:v>273.09148264984225</c:v>
                </c:pt>
                <c:pt idx="625">
                  <c:v>272.99212598425197</c:v>
                </c:pt>
                <c:pt idx="626">
                  <c:v>272.89308176100627</c:v>
                </c:pt>
                <c:pt idx="627">
                  <c:v>272.79434850863424</c:v>
                </c:pt>
                <c:pt idx="628">
                  <c:v>272.69592476489026</c:v>
                </c:pt>
                <c:pt idx="629">
                  <c:v>272.59780907668232</c:v>
                </c:pt>
                <c:pt idx="630">
                  <c:v>272.5</c:v>
                </c:pt>
                <c:pt idx="631">
                  <c:v>272.40249609984397</c:v>
                </c:pt>
                <c:pt idx="632">
                  <c:v>272.30529595015577</c:v>
                </c:pt>
                <c:pt idx="633">
                  <c:v>272.20839813374806</c:v>
                </c:pt>
                <c:pt idx="634">
                  <c:v>272.11180124223603</c:v>
                </c:pt>
                <c:pt idx="635">
                  <c:v>272.01550387596899</c:v>
                </c:pt>
                <c:pt idx="636">
                  <c:v>271.91950464396285</c:v>
                </c:pt>
                <c:pt idx="637">
                  <c:v>271.82380216383308</c:v>
                </c:pt>
                <c:pt idx="638">
                  <c:v>271.72839506172841</c:v>
                </c:pt>
                <c:pt idx="639">
                  <c:v>271.63328197226502</c:v>
                </c:pt>
                <c:pt idx="640">
                  <c:v>271.53846153846155</c:v>
                </c:pt>
                <c:pt idx="641">
                  <c:v>271.44393241167433</c:v>
                </c:pt>
                <c:pt idx="642">
                  <c:v>271.34969325153372</c:v>
                </c:pt>
                <c:pt idx="643">
                  <c:v>271.25574272588057</c:v>
                </c:pt>
                <c:pt idx="644">
                  <c:v>271.16207951070339</c:v>
                </c:pt>
                <c:pt idx="645">
                  <c:v>271.06870229007632</c:v>
                </c:pt>
                <c:pt idx="646">
                  <c:v>270.97560975609758</c:v>
                </c:pt>
                <c:pt idx="647">
                  <c:v>270.88280060882801</c:v>
                </c:pt>
                <c:pt idx="648">
                  <c:v>270.790273556231</c:v>
                </c:pt>
                <c:pt idx="649">
                  <c:v>270.69802731411227</c:v>
                </c:pt>
                <c:pt idx="650">
                  <c:v>270.60606060606062</c:v>
                </c:pt>
                <c:pt idx="651">
                  <c:v>270.51437216338883</c:v>
                </c:pt>
                <c:pt idx="652">
                  <c:v>270.42296072507554</c:v>
                </c:pt>
                <c:pt idx="653">
                  <c:v>270.3318250377074</c:v>
                </c:pt>
                <c:pt idx="654">
                  <c:v>270.24096385542168</c:v>
                </c:pt>
                <c:pt idx="655">
                  <c:v>270.1503759398496</c:v>
                </c:pt>
                <c:pt idx="656">
                  <c:v>270.06006006006004</c:v>
                </c:pt>
                <c:pt idx="657">
                  <c:v>269.97001499250376</c:v>
                </c:pt>
                <c:pt idx="658">
                  <c:v>269.88023952095807</c:v>
                </c:pt>
                <c:pt idx="659">
                  <c:v>269.79073243647235</c:v>
                </c:pt>
                <c:pt idx="660">
                  <c:v>269.70149253731341</c:v>
                </c:pt>
                <c:pt idx="661">
                  <c:v>269.61251862891208</c:v>
                </c:pt>
                <c:pt idx="662">
                  <c:v>269.52380952380952</c:v>
                </c:pt>
                <c:pt idx="663">
                  <c:v>269.43536404160477</c:v>
                </c:pt>
                <c:pt idx="664">
                  <c:v>269.34718100890206</c:v>
                </c:pt>
                <c:pt idx="665">
                  <c:v>269.25925925925924</c:v>
                </c:pt>
                <c:pt idx="666">
                  <c:v>269.17159763313612</c:v>
                </c:pt>
                <c:pt idx="667">
                  <c:v>269.08419497784342</c:v>
                </c:pt>
                <c:pt idx="668">
                  <c:v>268.99705014749264</c:v>
                </c:pt>
                <c:pt idx="669">
                  <c:v>268.91016200294553</c:v>
                </c:pt>
                <c:pt idx="670">
                  <c:v>268.8235294117647</c:v>
                </c:pt>
                <c:pt idx="671">
                  <c:v>268.73715124816448</c:v>
                </c:pt>
                <c:pt idx="672">
                  <c:v>268.65102639296185</c:v>
                </c:pt>
                <c:pt idx="673">
                  <c:v>268.56515373352858</c:v>
                </c:pt>
                <c:pt idx="674">
                  <c:v>268.4795321637427</c:v>
                </c:pt>
                <c:pt idx="675">
                  <c:v>268.39416058394158</c:v>
                </c:pt>
                <c:pt idx="676">
                  <c:v>268.30903790087461</c:v>
                </c:pt>
                <c:pt idx="677">
                  <c:v>268.22416302765646</c:v>
                </c:pt>
                <c:pt idx="678">
                  <c:v>268.1395348837209</c:v>
                </c:pt>
                <c:pt idx="679">
                  <c:v>268.05515239477506</c:v>
                </c:pt>
                <c:pt idx="680">
                  <c:v>267.97101449275362</c:v>
                </c:pt>
                <c:pt idx="681">
                  <c:v>267.88712011577422</c:v>
                </c:pt>
                <c:pt idx="682">
                  <c:v>267.80346820809245</c:v>
                </c:pt>
                <c:pt idx="683">
                  <c:v>267.7200577200577</c:v>
                </c:pt>
                <c:pt idx="684">
                  <c:v>267.63688760806917</c:v>
                </c:pt>
                <c:pt idx="685">
                  <c:v>267.55395683453236</c:v>
                </c:pt>
                <c:pt idx="686">
                  <c:v>267.4712643678161</c:v>
                </c:pt>
                <c:pt idx="687">
                  <c:v>267.38880918220946</c:v>
                </c:pt>
                <c:pt idx="688">
                  <c:v>267.30659025787963</c:v>
                </c:pt>
                <c:pt idx="689">
                  <c:v>267.22460658082974</c:v>
                </c:pt>
                <c:pt idx="690">
                  <c:v>267.14285714285717</c:v>
                </c:pt>
                <c:pt idx="691">
                  <c:v>267.06134094151213</c:v>
                </c:pt>
                <c:pt idx="692">
                  <c:v>266.98005698005699</c:v>
                </c:pt>
                <c:pt idx="693">
                  <c:v>266.89900426742531</c:v>
                </c:pt>
                <c:pt idx="694">
                  <c:v>266.81818181818181</c:v>
                </c:pt>
                <c:pt idx="695">
                  <c:v>266.73758865248226</c:v>
                </c:pt>
                <c:pt idx="696">
                  <c:v>266.65722379603397</c:v>
                </c:pt>
                <c:pt idx="697">
                  <c:v>266.57708628005656</c:v>
                </c:pt>
                <c:pt idx="698">
                  <c:v>266.49717514124296</c:v>
                </c:pt>
                <c:pt idx="699">
                  <c:v>266.41748942172075</c:v>
                </c:pt>
                <c:pt idx="700">
                  <c:v>266.33802816901408</c:v>
                </c:pt>
                <c:pt idx="701">
                  <c:v>266.2587904360056</c:v>
                </c:pt>
                <c:pt idx="702">
                  <c:v>266.17977528089887</c:v>
                </c:pt>
                <c:pt idx="703">
                  <c:v>266.10098176718094</c:v>
                </c:pt>
                <c:pt idx="704">
                  <c:v>266.02240896358546</c:v>
                </c:pt>
                <c:pt idx="705">
                  <c:v>265.94405594405595</c:v>
                </c:pt>
                <c:pt idx="706">
                  <c:v>265.86592178770951</c:v>
                </c:pt>
                <c:pt idx="707">
                  <c:v>265.78800557880055</c:v>
                </c:pt>
                <c:pt idx="708">
                  <c:v>265.71030640668522</c:v>
                </c:pt>
                <c:pt idx="709">
                  <c:v>265.63282336578584</c:v>
                </c:pt>
                <c:pt idx="710">
                  <c:v>265.55555555555554</c:v>
                </c:pt>
                <c:pt idx="711">
                  <c:v>265.47850208044383</c:v>
                </c:pt>
                <c:pt idx="712">
                  <c:v>265.4016620498615</c:v>
                </c:pt>
                <c:pt idx="713">
                  <c:v>265.32503457814664</c:v>
                </c:pt>
                <c:pt idx="714">
                  <c:v>265.24861878453038</c:v>
                </c:pt>
                <c:pt idx="715">
                  <c:v>265.17241379310343</c:v>
                </c:pt>
                <c:pt idx="716">
                  <c:v>265.09641873278235</c:v>
                </c:pt>
                <c:pt idx="717">
                  <c:v>265.02063273727651</c:v>
                </c:pt>
                <c:pt idx="718">
                  <c:v>264.94505494505495</c:v>
                </c:pt>
                <c:pt idx="719">
                  <c:v>264.86968449931413</c:v>
                </c:pt>
                <c:pt idx="720">
                  <c:v>264.79452054794524</c:v>
                </c:pt>
                <c:pt idx="721">
                  <c:v>264.71956224350208</c:v>
                </c:pt>
                <c:pt idx="722">
                  <c:v>264.64480874316939</c:v>
                </c:pt>
                <c:pt idx="723">
                  <c:v>264.57025920873127</c:v>
                </c:pt>
                <c:pt idx="724">
                  <c:v>264.49591280653954</c:v>
                </c:pt>
                <c:pt idx="725">
                  <c:v>264.42176870748301</c:v>
                </c:pt>
                <c:pt idx="726">
                  <c:v>264.3478260869565</c:v>
                </c:pt>
                <c:pt idx="727">
                  <c:v>264.27408412483038</c:v>
                </c:pt>
                <c:pt idx="728">
                  <c:v>264.20054200542006</c:v>
                </c:pt>
                <c:pt idx="729">
                  <c:v>264.12719891745598</c:v>
                </c:pt>
                <c:pt idx="730">
                  <c:v>264.05405405405406</c:v>
                </c:pt>
                <c:pt idx="731">
                  <c:v>263.98110661268555</c:v>
                </c:pt>
                <c:pt idx="732">
                  <c:v>263.90835579514828</c:v>
                </c:pt>
                <c:pt idx="733">
                  <c:v>263.835800807537</c:v>
                </c:pt>
                <c:pt idx="734">
                  <c:v>263.76344086021504</c:v>
                </c:pt>
                <c:pt idx="735">
                  <c:v>263.69127516778525</c:v>
                </c:pt>
                <c:pt idx="736">
                  <c:v>263.61930294906165</c:v>
                </c:pt>
                <c:pt idx="737">
                  <c:v>263.54752342704148</c:v>
                </c:pt>
                <c:pt idx="738">
                  <c:v>263.47593582887703</c:v>
                </c:pt>
                <c:pt idx="739">
                  <c:v>263.40453938584778</c:v>
                </c:pt>
                <c:pt idx="740">
                  <c:v>263.33333333333337</c:v>
                </c:pt>
                <c:pt idx="741">
                  <c:v>263.26231691078561</c:v>
                </c:pt>
                <c:pt idx="742">
                  <c:v>263.19148936170211</c:v>
                </c:pt>
                <c:pt idx="743">
                  <c:v>263.12084993359895</c:v>
                </c:pt>
                <c:pt idx="744">
                  <c:v>263.0503978779841</c:v>
                </c:pt>
                <c:pt idx="745">
                  <c:v>262.9801324503311</c:v>
                </c:pt>
                <c:pt idx="746">
                  <c:v>262.91005291005291</c:v>
                </c:pt>
                <c:pt idx="747">
                  <c:v>262.8401585204756</c:v>
                </c:pt>
                <c:pt idx="748">
                  <c:v>262.77044854881268</c:v>
                </c:pt>
                <c:pt idx="749">
                  <c:v>262.70092226613963</c:v>
                </c:pt>
                <c:pt idx="750">
                  <c:v>262.63157894736844</c:v>
                </c:pt>
                <c:pt idx="751">
                  <c:v>262.56241787122207</c:v>
                </c:pt>
                <c:pt idx="752">
                  <c:v>262.49343832020998</c:v>
                </c:pt>
                <c:pt idx="753">
                  <c:v>262.4246395806029</c:v>
                </c:pt>
                <c:pt idx="754">
                  <c:v>262.35602094240835</c:v>
                </c:pt>
                <c:pt idx="755">
                  <c:v>262.28758169934639</c:v>
                </c:pt>
                <c:pt idx="756">
                  <c:v>262.21932114882509</c:v>
                </c:pt>
                <c:pt idx="757">
                  <c:v>262.15123859191658</c:v>
                </c:pt>
                <c:pt idx="758">
                  <c:v>262.08333333333337</c:v>
                </c:pt>
                <c:pt idx="759">
                  <c:v>262.0156046814044</c:v>
                </c:pt>
                <c:pt idx="760">
                  <c:v>261.94805194805195</c:v>
                </c:pt>
                <c:pt idx="761">
                  <c:v>261.88067444876782</c:v>
                </c:pt>
                <c:pt idx="762">
                  <c:v>261.81347150259069</c:v>
                </c:pt>
                <c:pt idx="763">
                  <c:v>261.7464424320828</c:v>
                </c:pt>
                <c:pt idx="764">
                  <c:v>261.67958656330751</c:v>
                </c:pt>
                <c:pt idx="765">
                  <c:v>261.61290322580646</c:v>
                </c:pt>
                <c:pt idx="766">
                  <c:v>261.54639175257734</c:v>
                </c:pt>
                <c:pt idx="767">
                  <c:v>261.48005148005149</c:v>
                </c:pt>
                <c:pt idx="768">
                  <c:v>261.41388174807196</c:v>
                </c:pt>
                <c:pt idx="769">
                  <c:v>261.3478818998716</c:v>
                </c:pt>
                <c:pt idx="770">
                  <c:v>261.28205128205127</c:v>
                </c:pt>
                <c:pt idx="771">
                  <c:v>261.21638924455829</c:v>
                </c:pt>
                <c:pt idx="772">
                  <c:v>261.15089514066494</c:v>
                </c:pt>
                <c:pt idx="773">
                  <c:v>261.08556832694762</c:v>
                </c:pt>
                <c:pt idx="774">
                  <c:v>261.0204081632653</c:v>
                </c:pt>
                <c:pt idx="775">
                  <c:v>260.95541401273886</c:v>
                </c:pt>
                <c:pt idx="776">
                  <c:v>260.89058524173026</c:v>
                </c:pt>
                <c:pt idx="777">
                  <c:v>260.82592121982213</c:v>
                </c:pt>
                <c:pt idx="778">
                  <c:v>260.76142131979697</c:v>
                </c:pt>
                <c:pt idx="779">
                  <c:v>260.69708491761725</c:v>
                </c:pt>
                <c:pt idx="780">
                  <c:v>260.63291139240505</c:v>
                </c:pt>
                <c:pt idx="781">
                  <c:v>260.56890012642225</c:v>
                </c:pt>
                <c:pt idx="782">
                  <c:v>260.50505050505052</c:v>
                </c:pt>
                <c:pt idx="783">
                  <c:v>260.44136191677177</c:v>
                </c:pt>
                <c:pt idx="784">
                  <c:v>260.37783375314859</c:v>
                </c:pt>
                <c:pt idx="785">
                  <c:v>260.31446540880506</c:v>
                </c:pt>
                <c:pt idx="786">
                  <c:v>260.25125628140705</c:v>
                </c:pt>
                <c:pt idx="787">
                  <c:v>260.18820577164365</c:v>
                </c:pt>
                <c:pt idx="788">
                  <c:v>260.12531328320802</c:v>
                </c:pt>
                <c:pt idx="789">
                  <c:v>260.06257822277848</c:v>
                </c:pt>
                <c:pt idx="790">
                  <c:v>260</c:v>
                </c:pt>
                <c:pt idx="791">
                  <c:v>259.93757802746563</c:v>
                </c:pt>
                <c:pt idx="792">
                  <c:v>259.87531172069828</c:v>
                </c:pt>
                <c:pt idx="793">
                  <c:v>259.81320049813201</c:v>
                </c:pt>
                <c:pt idx="794">
                  <c:v>259.75124378109456</c:v>
                </c:pt>
                <c:pt idx="795">
                  <c:v>259.68944099378882</c:v>
                </c:pt>
                <c:pt idx="796">
                  <c:v>259.62779156327542</c:v>
                </c:pt>
                <c:pt idx="797">
                  <c:v>259.56629491945478</c:v>
                </c:pt>
                <c:pt idx="798">
                  <c:v>259.50495049504951</c:v>
                </c:pt>
                <c:pt idx="799">
                  <c:v>259.44375772558715</c:v>
                </c:pt>
                <c:pt idx="800">
                  <c:v>259.38271604938268</c:v>
                </c:pt>
                <c:pt idx="801">
                  <c:v>259.32182490752155</c:v>
                </c:pt>
                <c:pt idx="802">
                  <c:v>259.26108374384239</c:v>
                </c:pt>
                <c:pt idx="803">
                  <c:v>259.20049200492008</c:v>
                </c:pt>
                <c:pt idx="804">
                  <c:v>259.14004914004914</c:v>
                </c:pt>
                <c:pt idx="805">
                  <c:v>259.07975460122702</c:v>
                </c:pt>
                <c:pt idx="806">
                  <c:v>259.01960784313724</c:v>
                </c:pt>
                <c:pt idx="807">
                  <c:v>258.95960832313341</c:v>
                </c:pt>
                <c:pt idx="808">
                  <c:v>258.8997555012225</c:v>
                </c:pt>
                <c:pt idx="809">
                  <c:v>258.84004884004884</c:v>
                </c:pt>
                <c:pt idx="810">
                  <c:v>258.78048780487802</c:v>
                </c:pt>
                <c:pt idx="811">
                  <c:v>258.72107186358096</c:v>
                </c:pt>
                <c:pt idx="812">
                  <c:v>258.66180048661801</c:v>
                </c:pt>
                <c:pt idx="813">
                  <c:v>258.6026731470231</c:v>
                </c:pt>
                <c:pt idx="814">
                  <c:v>258.54368932038835</c:v>
                </c:pt>
                <c:pt idx="815">
                  <c:v>258.4848484848485</c:v>
                </c:pt>
                <c:pt idx="816">
                  <c:v>258.42615012106535</c:v>
                </c:pt>
                <c:pt idx="817">
                  <c:v>258.36759371221285</c:v>
                </c:pt>
                <c:pt idx="818">
                  <c:v>258.30917874396135</c:v>
                </c:pt>
                <c:pt idx="819">
                  <c:v>258.25090470446321</c:v>
                </c:pt>
                <c:pt idx="820">
                  <c:v>258.19277108433732</c:v>
                </c:pt>
                <c:pt idx="821">
                  <c:v>258.1347773766546</c:v>
                </c:pt>
                <c:pt idx="822">
                  <c:v>258.07692307692309</c:v>
                </c:pt>
                <c:pt idx="823">
                  <c:v>258.0192076830732</c:v>
                </c:pt>
                <c:pt idx="824">
                  <c:v>257.96163069544366</c:v>
                </c:pt>
                <c:pt idx="825">
                  <c:v>257.90419161676647</c:v>
                </c:pt>
                <c:pt idx="826">
                  <c:v>257.84688995215311</c:v>
                </c:pt>
                <c:pt idx="827">
                  <c:v>257.78972520908007</c:v>
                </c:pt>
                <c:pt idx="828">
                  <c:v>257.73269689737469</c:v>
                </c:pt>
                <c:pt idx="829">
                  <c:v>257.6758045292014</c:v>
                </c:pt>
                <c:pt idx="830">
                  <c:v>257.61904761904759</c:v>
                </c:pt>
                <c:pt idx="831">
                  <c:v>257.56242568370988</c:v>
                </c:pt>
                <c:pt idx="832">
                  <c:v>257.50593824228031</c:v>
                </c:pt>
                <c:pt idx="833">
                  <c:v>257.44958481613287</c:v>
                </c:pt>
                <c:pt idx="834">
                  <c:v>257.39336492890993</c:v>
                </c:pt>
                <c:pt idx="835">
                  <c:v>257.33727810650885</c:v>
                </c:pt>
                <c:pt idx="836">
                  <c:v>257.28132387706853</c:v>
                </c:pt>
                <c:pt idx="837">
                  <c:v>257.22550177095633</c:v>
                </c:pt>
                <c:pt idx="838">
                  <c:v>257.16981132075472</c:v>
                </c:pt>
                <c:pt idx="839">
                  <c:v>257.11425206124852</c:v>
                </c:pt>
                <c:pt idx="840">
                  <c:v>257.05882352941177</c:v>
                </c:pt>
                <c:pt idx="841">
                  <c:v>257.00352526439485</c:v>
                </c:pt>
                <c:pt idx="842">
                  <c:v>256.94835680751174</c:v>
                </c:pt>
                <c:pt idx="843">
                  <c:v>256.89331770222742</c:v>
                </c:pt>
                <c:pt idx="844">
                  <c:v>256.8384074941452</c:v>
                </c:pt>
                <c:pt idx="845">
                  <c:v>256.78362573099412</c:v>
                </c:pt>
                <c:pt idx="846">
                  <c:v>256.72897196261681</c:v>
                </c:pt>
                <c:pt idx="847">
                  <c:v>256.6744457409568</c:v>
                </c:pt>
                <c:pt idx="848">
                  <c:v>256.62004662004665</c:v>
                </c:pt>
                <c:pt idx="849">
                  <c:v>256.56577415599531</c:v>
                </c:pt>
                <c:pt idx="850">
                  <c:v>256.51162790697674</c:v>
                </c:pt>
                <c:pt idx="851">
                  <c:v>256.45760743321716</c:v>
                </c:pt>
                <c:pt idx="852">
                  <c:v>256.40371229698377</c:v>
                </c:pt>
                <c:pt idx="853">
                  <c:v>256.34994206257244</c:v>
                </c:pt>
                <c:pt idx="854">
                  <c:v>256.2962962962963</c:v>
                </c:pt>
                <c:pt idx="855">
                  <c:v>256.242774566474</c:v>
                </c:pt>
                <c:pt idx="856">
                  <c:v>256.18937644341804</c:v>
                </c:pt>
                <c:pt idx="857">
                  <c:v>256.13610149942326</c:v>
                </c:pt>
                <c:pt idx="858">
                  <c:v>256.08294930875576</c:v>
                </c:pt>
                <c:pt idx="859">
                  <c:v>256.02991944764096</c:v>
                </c:pt>
                <c:pt idx="860">
                  <c:v>255.97701149425288</c:v>
                </c:pt>
                <c:pt idx="861">
                  <c:v>255.92422502870264</c:v>
                </c:pt>
                <c:pt idx="862">
                  <c:v>255.87155963302752</c:v>
                </c:pt>
                <c:pt idx="863">
                  <c:v>255.81901489117985</c:v>
                </c:pt>
                <c:pt idx="864">
                  <c:v>255.76659038901602</c:v>
                </c:pt>
                <c:pt idx="865">
                  <c:v>255.71428571428572</c:v>
                </c:pt>
                <c:pt idx="866">
                  <c:v>255.662100456621</c:v>
                </c:pt>
                <c:pt idx="867">
                  <c:v>255.61003420752564</c:v>
                </c:pt>
                <c:pt idx="868">
                  <c:v>255.55808656036447</c:v>
                </c:pt>
                <c:pt idx="869">
                  <c:v>255.50625711035266</c:v>
                </c:pt>
                <c:pt idx="870">
                  <c:v>255.45454545454544</c:v>
                </c:pt>
                <c:pt idx="871">
                  <c:v>255.40295119182747</c:v>
                </c:pt>
                <c:pt idx="872">
                  <c:v>255.3514739229025</c:v>
                </c:pt>
                <c:pt idx="873">
                  <c:v>255.30011325028312</c:v>
                </c:pt>
                <c:pt idx="874">
                  <c:v>255.24886877828055</c:v>
                </c:pt>
                <c:pt idx="875">
                  <c:v>255.19774011299435</c:v>
                </c:pt>
                <c:pt idx="876">
                  <c:v>255.1467268623025</c:v>
                </c:pt>
                <c:pt idx="877">
                  <c:v>255.09582863585118</c:v>
                </c:pt>
                <c:pt idx="878">
                  <c:v>255.04504504504504</c:v>
                </c:pt>
                <c:pt idx="879">
                  <c:v>254.99437570303712</c:v>
                </c:pt>
                <c:pt idx="880">
                  <c:v>254.9438202247191</c:v>
                </c:pt>
                <c:pt idx="881">
                  <c:v>254.89337822671155</c:v>
                </c:pt>
                <c:pt idx="882">
                  <c:v>254.84304932735427</c:v>
                </c:pt>
                <c:pt idx="883">
                  <c:v>254.79283314669652</c:v>
                </c:pt>
                <c:pt idx="884">
                  <c:v>254.74272930648769</c:v>
                </c:pt>
                <c:pt idx="885">
                  <c:v>254.6927374301676</c:v>
                </c:pt>
                <c:pt idx="886">
                  <c:v>254.64285714285714</c:v>
                </c:pt>
                <c:pt idx="887">
                  <c:v>254.59308807134894</c:v>
                </c:pt>
                <c:pt idx="888">
                  <c:v>254.543429844098</c:v>
                </c:pt>
                <c:pt idx="889">
                  <c:v>254.49388209121247</c:v>
                </c:pt>
                <c:pt idx="890">
                  <c:v>254.44444444444446</c:v>
                </c:pt>
                <c:pt idx="891">
                  <c:v>254.39511653718091</c:v>
                </c:pt>
                <c:pt idx="892">
                  <c:v>254.34589800443459</c:v>
                </c:pt>
                <c:pt idx="893">
                  <c:v>254.29678848283498</c:v>
                </c:pt>
                <c:pt idx="894">
                  <c:v>254.24778761061947</c:v>
                </c:pt>
                <c:pt idx="895">
                  <c:v>254.1988950276243</c:v>
                </c:pt>
                <c:pt idx="896">
                  <c:v>254.15011037527594</c:v>
                </c:pt>
                <c:pt idx="897">
                  <c:v>254.10143329658214</c:v>
                </c:pt>
                <c:pt idx="898">
                  <c:v>254.05286343612335</c:v>
                </c:pt>
                <c:pt idx="899">
                  <c:v>254.00440044004401</c:v>
                </c:pt>
                <c:pt idx="900">
                  <c:v>253.95604395604397</c:v>
                </c:pt>
                <c:pt idx="901">
                  <c:v>253.90779363336992</c:v>
                </c:pt>
                <c:pt idx="902">
                  <c:v>253.85964912280701</c:v>
                </c:pt>
                <c:pt idx="903">
                  <c:v>253.81161007667032</c:v>
                </c:pt>
                <c:pt idx="904">
                  <c:v>253.76367614879649</c:v>
                </c:pt>
                <c:pt idx="905">
                  <c:v>253.71584699453553</c:v>
                </c:pt>
                <c:pt idx="906">
                  <c:v>253.66812227074234</c:v>
                </c:pt>
                <c:pt idx="907">
                  <c:v>253.62050163576882</c:v>
                </c:pt>
                <c:pt idx="908">
                  <c:v>253.57298474945534</c:v>
                </c:pt>
                <c:pt idx="909">
                  <c:v>253.52557127312295</c:v>
                </c:pt>
                <c:pt idx="910">
                  <c:v>253.47826086956522</c:v>
                </c:pt>
                <c:pt idx="911">
                  <c:v>253.43105320304016</c:v>
                </c:pt>
                <c:pt idx="912">
                  <c:v>253.38394793926247</c:v>
                </c:pt>
                <c:pt idx="913">
                  <c:v>253.33694474539544</c:v>
                </c:pt>
                <c:pt idx="914">
                  <c:v>253.29004329004329</c:v>
                </c:pt>
                <c:pt idx="915">
                  <c:v>253.24324324324323</c:v>
                </c:pt>
                <c:pt idx="916">
                  <c:v>253.19654427645787</c:v>
                </c:pt>
                <c:pt idx="917">
                  <c:v>253.14994606256744</c:v>
                </c:pt>
                <c:pt idx="918">
                  <c:v>253.10344827586206</c:v>
                </c:pt>
                <c:pt idx="919">
                  <c:v>253.05705059203444</c:v>
                </c:pt>
                <c:pt idx="920">
                  <c:v>253.01075268817203</c:v>
                </c:pt>
                <c:pt idx="921">
                  <c:v>252.96455424274973</c:v>
                </c:pt>
                <c:pt idx="922">
                  <c:v>252.91845493562232</c:v>
                </c:pt>
                <c:pt idx="923">
                  <c:v>252.87245444801715</c:v>
                </c:pt>
                <c:pt idx="924">
                  <c:v>252.82655246252676</c:v>
                </c:pt>
                <c:pt idx="925">
                  <c:v>252.7807486631016</c:v>
                </c:pt>
                <c:pt idx="926">
                  <c:v>252.73504273504273</c:v>
                </c:pt>
                <c:pt idx="927">
                  <c:v>252.68943436499467</c:v>
                </c:pt>
                <c:pt idx="928">
                  <c:v>252.64392324093816</c:v>
                </c:pt>
                <c:pt idx="929">
                  <c:v>252.59850905218318</c:v>
                </c:pt>
                <c:pt idx="930">
                  <c:v>252.55319148936169</c:v>
                </c:pt>
                <c:pt idx="931">
                  <c:v>252.50797024442085</c:v>
                </c:pt>
                <c:pt idx="932">
                  <c:v>252.46284501061569</c:v>
                </c:pt>
                <c:pt idx="933">
                  <c:v>252.41781548250265</c:v>
                </c:pt>
                <c:pt idx="934">
                  <c:v>252.37288135593221</c:v>
                </c:pt>
                <c:pt idx="935">
                  <c:v>252.32804232804233</c:v>
                </c:pt>
                <c:pt idx="936">
                  <c:v>252.28329809725159</c:v>
                </c:pt>
                <c:pt idx="937">
                  <c:v>252.23864836325237</c:v>
                </c:pt>
                <c:pt idx="938">
                  <c:v>252.19409282700423</c:v>
                </c:pt>
                <c:pt idx="939">
                  <c:v>252.14963119072706</c:v>
                </c:pt>
                <c:pt idx="940">
                  <c:v>252.10526315789474</c:v>
                </c:pt>
                <c:pt idx="941">
                  <c:v>252.06098843322818</c:v>
                </c:pt>
                <c:pt idx="942">
                  <c:v>252.01680672268907</c:v>
                </c:pt>
                <c:pt idx="943">
                  <c:v>251.97271773347325</c:v>
                </c:pt>
                <c:pt idx="944">
                  <c:v>251.92872117400418</c:v>
                </c:pt>
                <c:pt idx="945">
                  <c:v>251.88481675392671</c:v>
                </c:pt>
                <c:pt idx="946">
                  <c:v>251.84100418410043</c:v>
                </c:pt>
                <c:pt idx="947">
                  <c:v>251.79728317659351</c:v>
                </c:pt>
                <c:pt idx="948">
                  <c:v>251.75365344467642</c:v>
                </c:pt>
                <c:pt idx="949">
                  <c:v>251.71011470281542</c:v>
                </c:pt>
                <c:pt idx="950">
                  <c:v>251.66666666666666</c:v>
                </c:pt>
                <c:pt idx="951">
                  <c:v>251.6233090530697</c:v>
                </c:pt>
                <c:pt idx="952">
                  <c:v>251.58004158004158</c:v>
                </c:pt>
                <c:pt idx="953">
                  <c:v>251.53686396677051</c:v>
                </c:pt>
                <c:pt idx="954">
                  <c:v>251.49377593360995</c:v>
                </c:pt>
                <c:pt idx="955">
                  <c:v>251.45077720207254</c:v>
                </c:pt>
                <c:pt idx="956">
                  <c:v>251.40786749482402</c:v>
                </c:pt>
                <c:pt idx="957">
                  <c:v>251.36504653567735</c:v>
                </c:pt>
                <c:pt idx="958">
                  <c:v>251.32231404958679</c:v>
                </c:pt>
                <c:pt idx="959">
                  <c:v>251.2796697626419</c:v>
                </c:pt>
                <c:pt idx="960">
                  <c:v>251.23711340206185</c:v>
                </c:pt>
                <c:pt idx="961">
                  <c:v>251.1946446961895</c:v>
                </c:pt>
                <c:pt idx="962">
                  <c:v>251.15226337448559</c:v>
                </c:pt>
                <c:pt idx="963">
                  <c:v>251.10996916752313</c:v>
                </c:pt>
                <c:pt idx="964">
                  <c:v>251.06776180698154</c:v>
                </c:pt>
                <c:pt idx="965">
                  <c:v>251.02564102564102</c:v>
                </c:pt>
                <c:pt idx="966">
                  <c:v>250.98360655737704</c:v>
                </c:pt>
                <c:pt idx="967">
                  <c:v>250.94165813715455</c:v>
                </c:pt>
                <c:pt idx="968">
                  <c:v>250.89979550102248</c:v>
                </c:pt>
                <c:pt idx="969">
                  <c:v>250.85801838610828</c:v>
                </c:pt>
                <c:pt idx="970">
                  <c:v>250.81632653061223</c:v>
                </c:pt>
                <c:pt idx="971">
                  <c:v>250.77471967380225</c:v>
                </c:pt>
                <c:pt idx="972">
                  <c:v>250.73319755600815</c:v>
                </c:pt>
                <c:pt idx="973">
                  <c:v>250.69175991861647</c:v>
                </c:pt>
                <c:pt idx="974">
                  <c:v>250.65040650406505</c:v>
                </c:pt>
                <c:pt idx="975">
                  <c:v>250.60913705583755</c:v>
                </c:pt>
                <c:pt idx="976">
                  <c:v>250.56795131845843</c:v>
                </c:pt>
                <c:pt idx="977">
                  <c:v>250.52684903748735</c:v>
                </c:pt>
                <c:pt idx="978">
                  <c:v>250.48582995951418</c:v>
                </c:pt>
                <c:pt idx="979">
                  <c:v>250.4448938321537</c:v>
                </c:pt>
                <c:pt idx="980">
                  <c:v>250.40404040404042</c:v>
                </c:pt>
                <c:pt idx="981">
                  <c:v>250.36326942482341</c:v>
                </c:pt>
                <c:pt idx="982">
                  <c:v>250.32258064516128</c:v>
                </c:pt>
                <c:pt idx="983">
                  <c:v>250.28197381671703</c:v>
                </c:pt>
                <c:pt idx="984">
                  <c:v>250.24144869215291</c:v>
                </c:pt>
                <c:pt idx="985">
                  <c:v>250.20100502512562</c:v>
                </c:pt>
                <c:pt idx="986">
                  <c:v>250.16064257028114</c:v>
                </c:pt>
                <c:pt idx="987">
                  <c:v>250.12036108324975</c:v>
                </c:pt>
                <c:pt idx="988">
                  <c:v>250.08016032064128</c:v>
                </c:pt>
                <c:pt idx="989">
                  <c:v>250.04004004004003</c:v>
                </c:pt>
                <c:pt idx="990">
                  <c:v>250</c:v>
                </c:pt>
              </c:numCache>
            </c:numRef>
          </c:yVal>
          <c:smooth val="0"/>
        </c:ser>
        <c:ser>
          <c:idx val="1"/>
          <c:order val="1"/>
          <c:tx>
            <c:strRef>
              <c:f>Sheet1!$S$7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Sheet1!$S$8:$S$998</c:f>
              <c:numCache>
                <c:formatCode>0</c:formatCode>
                <c:ptCount val="991"/>
                <c:pt idx="0">
                  <c:v>8010</c:v>
                </c:pt>
                <c:pt idx="1">
                  <c:v>7282.727272727273</c:v>
                </c:pt>
                <c:pt idx="2">
                  <c:v>6676.666666666667</c:v>
                </c:pt>
                <c:pt idx="3">
                  <c:v>6163.8461538461543</c:v>
                </c:pt>
                <c:pt idx="4">
                  <c:v>5724.2857142857147</c:v>
                </c:pt>
                <c:pt idx="5">
                  <c:v>5343.333333333333</c:v>
                </c:pt>
                <c:pt idx="6">
                  <c:v>5010</c:v>
                </c:pt>
                <c:pt idx="7">
                  <c:v>4715.8823529411766</c:v>
                </c:pt>
                <c:pt idx="8">
                  <c:v>4454.4444444444443</c:v>
                </c:pt>
                <c:pt idx="9">
                  <c:v>4220.5263157894733</c:v>
                </c:pt>
                <c:pt idx="10">
                  <c:v>4010</c:v>
                </c:pt>
                <c:pt idx="11">
                  <c:v>3819.5238095238096</c:v>
                </c:pt>
                <c:pt idx="12">
                  <c:v>3646.3636363636365</c:v>
                </c:pt>
                <c:pt idx="13">
                  <c:v>3488.2608695652175</c:v>
                </c:pt>
                <c:pt idx="14">
                  <c:v>3343.3333333333335</c:v>
                </c:pt>
                <c:pt idx="15">
                  <c:v>3210</c:v>
                </c:pt>
                <c:pt idx="16">
                  <c:v>3086.9230769230771</c:v>
                </c:pt>
                <c:pt idx="17">
                  <c:v>2972.962962962963</c:v>
                </c:pt>
                <c:pt idx="18">
                  <c:v>2867.1428571428573</c:v>
                </c:pt>
                <c:pt idx="19">
                  <c:v>2768.6206896551726</c:v>
                </c:pt>
                <c:pt idx="20">
                  <c:v>2676.6666666666665</c:v>
                </c:pt>
                <c:pt idx="21">
                  <c:v>2590.6451612903224</c:v>
                </c:pt>
                <c:pt idx="22">
                  <c:v>2510</c:v>
                </c:pt>
                <c:pt idx="23">
                  <c:v>2434.242424242424</c:v>
                </c:pt>
                <c:pt idx="24">
                  <c:v>2362.9411764705883</c:v>
                </c:pt>
                <c:pt idx="25">
                  <c:v>2295.7142857142858</c:v>
                </c:pt>
                <c:pt idx="26">
                  <c:v>2232.2222222222222</c:v>
                </c:pt>
                <c:pt idx="27">
                  <c:v>2172.1621621621621</c:v>
                </c:pt>
                <c:pt idx="28">
                  <c:v>2115.2631578947367</c:v>
                </c:pt>
                <c:pt idx="29">
                  <c:v>2061.2820512820513</c:v>
                </c:pt>
                <c:pt idx="30">
                  <c:v>2010</c:v>
                </c:pt>
                <c:pt idx="31">
                  <c:v>1961.219512195122</c:v>
                </c:pt>
                <c:pt idx="32">
                  <c:v>1914.7619047619048</c:v>
                </c:pt>
                <c:pt idx="33">
                  <c:v>1870.4651162790697</c:v>
                </c:pt>
                <c:pt idx="34">
                  <c:v>1828.1818181818182</c:v>
                </c:pt>
                <c:pt idx="35">
                  <c:v>1787.7777777777778</c:v>
                </c:pt>
                <c:pt idx="36">
                  <c:v>1749.1304347826087</c:v>
                </c:pt>
                <c:pt idx="37">
                  <c:v>1712.127659574468</c:v>
                </c:pt>
                <c:pt idx="38">
                  <c:v>1676.6666666666667</c:v>
                </c:pt>
                <c:pt idx="39">
                  <c:v>1642.6530612244899</c:v>
                </c:pt>
                <c:pt idx="40">
                  <c:v>1610</c:v>
                </c:pt>
                <c:pt idx="41">
                  <c:v>1578.6274509803923</c:v>
                </c:pt>
                <c:pt idx="42">
                  <c:v>1548.4615384615386</c:v>
                </c:pt>
                <c:pt idx="43">
                  <c:v>1519.433962264151</c:v>
                </c:pt>
                <c:pt idx="44">
                  <c:v>1491.4814814814815</c:v>
                </c:pt>
                <c:pt idx="45">
                  <c:v>1464.5454545454545</c:v>
                </c:pt>
                <c:pt idx="46">
                  <c:v>1438.5714285714287</c:v>
                </c:pt>
                <c:pt idx="47">
                  <c:v>1413.5087719298247</c:v>
                </c:pt>
                <c:pt idx="48">
                  <c:v>1389.3103448275863</c:v>
                </c:pt>
                <c:pt idx="49">
                  <c:v>1365.9322033898304</c:v>
                </c:pt>
                <c:pt idx="50">
                  <c:v>1343.3333333333333</c:v>
                </c:pt>
                <c:pt idx="51">
                  <c:v>1321.4754098360656</c:v>
                </c:pt>
                <c:pt idx="52">
                  <c:v>1300.3225806451612</c:v>
                </c:pt>
                <c:pt idx="53">
                  <c:v>1279.8412698412699</c:v>
                </c:pt>
                <c:pt idx="54">
                  <c:v>1260</c:v>
                </c:pt>
                <c:pt idx="55">
                  <c:v>1240.7692307692307</c:v>
                </c:pt>
                <c:pt idx="56">
                  <c:v>1222.121212121212</c:v>
                </c:pt>
                <c:pt idx="57">
                  <c:v>1204.0298507462687</c:v>
                </c:pt>
                <c:pt idx="58">
                  <c:v>1186.4705882352941</c:v>
                </c:pt>
                <c:pt idx="59">
                  <c:v>1169.4202898550725</c:v>
                </c:pt>
                <c:pt idx="60">
                  <c:v>1152.8571428571429</c:v>
                </c:pt>
                <c:pt idx="61">
                  <c:v>1136.7605633802816</c:v>
                </c:pt>
                <c:pt idx="62">
                  <c:v>1121.1111111111111</c:v>
                </c:pt>
                <c:pt idx="63">
                  <c:v>1105.8904109589041</c:v>
                </c:pt>
                <c:pt idx="64">
                  <c:v>1091.081081081081</c:v>
                </c:pt>
                <c:pt idx="65">
                  <c:v>1076.6666666666667</c:v>
                </c:pt>
                <c:pt idx="66">
                  <c:v>1062.6315789473683</c:v>
                </c:pt>
                <c:pt idx="67">
                  <c:v>1048.9610389610389</c:v>
                </c:pt>
                <c:pt idx="68">
                  <c:v>1035.6410256410256</c:v>
                </c:pt>
                <c:pt idx="69">
                  <c:v>1022.6582278481013</c:v>
                </c:pt>
                <c:pt idx="70">
                  <c:v>1010</c:v>
                </c:pt>
                <c:pt idx="71">
                  <c:v>997.65432098765427</c:v>
                </c:pt>
                <c:pt idx="72">
                  <c:v>985.60975609756099</c:v>
                </c:pt>
                <c:pt idx="73">
                  <c:v>973.85542168674704</c:v>
                </c:pt>
                <c:pt idx="74">
                  <c:v>962.38095238095241</c:v>
                </c:pt>
                <c:pt idx="75">
                  <c:v>951.17647058823525</c:v>
                </c:pt>
                <c:pt idx="76">
                  <c:v>940.23255813953483</c:v>
                </c:pt>
                <c:pt idx="77">
                  <c:v>929.54022988505744</c:v>
                </c:pt>
                <c:pt idx="78">
                  <c:v>919.09090909090912</c:v>
                </c:pt>
                <c:pt idx="79">
                  <c:v>908.87640449438197</c:v>
                </c:pt>
                <c:pt idx="80">
                  <c:v>898.88888888888891</c:v>
                </c:pt>
                <c:pt idx="81">
                  <c:v>889.12087912087907</c:v>
                </c:pt>
                <c:pt idx="82">
                  <c:v>879.56521739130437</c:v>
                </c:pt>
                <c:pt idx="83">
                  <c:v>870.21505376344089</c:v>
                </c:pt>
                <c:pt idx="84">
                  <c:v>861.063829787234</c:v>
                </c:pt>
                <c:pt idx="85">
                  <c:v>852.10526315789468</c:v>
                </c:pt>
                <c:pt idx="86">
                  <c:v>843.33333333333337</c:v>
                </c:pt>
                <c:pt idx="87">
                  <c:v>834.74226804123714</c:v>
                </c:pt>
                <c:pt idx="88">
                  <c:v>826.32653061224494</c:v>
                </c:pt>
                <c:pt idx="89">
                  <c:v>818.08080808080808</c:v>
                </c:pt>
                <c:pt idx="90">
                  <c:v>810</c:v>
                </c:pt>
                <c:pt idx="91">
                  <c:v>802.0792079207921</c:v>
                </c:pt>
                <c:pt idx="92">
                  <c:v>794.31372549019613</c:v>
                </c:pt>
                <c:pt idx="93">
                  <c:v>786.69902912621365</c:v>
                </c:pt>
                <c:pt idx="94">
                  <c:v>779.23076923076928</c:v>
                </c:pt>
                <c:pt idx="95">
                  <c:v>771.90476190476193</c:v>
                </c:pt>
                <c:pt idx="96">
                  <c:v>764.71698113207549</c:v>
                </c:pt>
                <c:pt idx="97">
                  <c:v>757.6635514018692</c:v>
                </c:pt>
                <c:pt idx="98">
                  <c:v>750.74074074074076</c:v>
                </c:pt>
                <c:pt idx="99">
                  <c:v>743.94495412844037</c:v>
                </c:pt>
                <c:pt idx="100">
                  <c:v>737.27272727272725</c:v>
                </c:pt>
                <c:pt idx="101">
                  <c:v>730.72072072072069</c:v>
                </c:pt>
                <c:pt idx="102">
                  <c:v>724.28571428571433</c:v>
                </c:pt>
                <c:pt idx="103">
                  <c:v>717.9646017699115</c:v>
                </c:pt>
                <c:pt idx="104">
                  <c:v>711.75438596491233</c:v>
                </c:pt>
                <c:pt idx="105">
                  <c:v>705.6521739130435</c:v>
                </c:pt>
                <c:pt idx="106">
                  <c:v>699.65517241379314</c:v>
                </c:pt>
                <c:pt idx="107">
                  <c:v>693.76068376068372</c:v>
                </c:pt>
                <c:pt idx="108">
                  <c:v>687.96610169491521</c:v>
                </c:pt>
                <c:pt idx="109">
                  <c:v>682.26890756302521</c:v>
                </c:pt>
                <c:pt idx="110">
                  <c:v>676.66666666666663</c:v>
                </c:pt>
                <c:pt idx="111">
                  <c:v>671.15702479338847</c:v>
                </c:pt>
                <c:pt idx="112">
                  <c:v>665.73770491803282</c:v>
                </c:pt>
                <c:pt idx="113">
                  <c:v>660.40650406504062</c:v>
                </c:pt>
                <c:pt idx="114">
                  <c:v>655.16129032258061</c:v>
                </c:pt>
                <c:pt idx="115">
                  <c:v>650</c:v>
                </c:pt>
                <c:pt idx="116">
                  <c:v>644.92063492063494</c:v>
                </c:pt>
                <c:pt idx="117">
                  <c:v>639.9212598425197</c:v>
                </c:pt>
                <c:pt idx="118">
                  <c:v>635</c:v>
                </c:pt>
                <c:pt idx="119">
                  <c:v>630.15503875968989</c:v>
                </c:pt>
                <c:pt idx="120">
                  <c:v>625.38461538461536</c:v>
                </c:pt>
                <c:pt idx="121">
                  <c:v>620.6870229007634</c:v>
                </c:pt>
                <c:pt idx="122">
                  <c:v>616.06060606060601</c:v>
                </c:pt>
                <c:pt idx="123">
                  <c:v>611.50375939849619</c:v>
                </c:pt>
                <c:pt idx="124">
                  <c:v>607.01492537313436</c:v>
                </c:pt>
                <c:pt idx="125">
                  <c:v>602.59259259259261</c:v>
                </c:pt>
                <c:pt idx="126">
                  <c:v>598.23529411764707</c:v>
                </c:pt>
                <c:pt idx="127">
                  <c:v>593.94160583941607</c:v>
                </c:pt>
                <c:pt idx="128">
                  <c:v>589.71014492753625</c:v>
                </c:pt>
                <c:pt idx="129">
                  <c:v>585.53956834532369</c:v>
                </c:pt>
                <c:pt idx="130">
                  <c:v>581.42857142857144</c:v>
                </c:pt>
                <c:pt idx="131">
                  <c:v>577.3758865248227</c:v>
                </c:pt>
                <c:pt idx="132">
                  <c:v>573.38028169014081</c:v>
                </c:pt>
                <c:pt idx="133">
                  <c:v>569.44055944055947</c:v>
                </c:pt>
                <c:pt idx="134">
                  <c:v>565.55555555555554</c:v>
                </c:pt>
                <c:pt idx="135">
                  <c:v>561.72413793103453</c:v>
                </c:pt>
                <c:pt idx="136">
                  <c:v>557.94520547945206</c:v>
                </c:pt>
                <c:pt idx="137">
                  <c:v>554.21768707482988</c:v>
                </c:pt>
                <c:pt idx="138">
                  <c:v>550.54054054054052</c:v>
                </c:pt>
                <c:pt idx="139">
                  <c:v>546.91275167785238</c:v>
                </c:pt>
                <c:pt idx="140">
                  <c:v>543.33333333333337</c:v>
                </c:pt>
                <c:pt idx="141">
                  <c:v>539.80132450331121</c:v>
                </c:pt>
                <c:pt idx="142">
                  <c:v>536.31578947368416</c:v>
                </c:pt>
                <c:pt idx="143">
                  <c:v>532.87581699346401</c:v>
                </c:pt>
                <c:pt idx="144">
                  <c:v>529.48051948051943</c:v>
                </c:pt>
                <c:pt idx="145">
                  <c:v>526.12903225806451</c:v>
                </c:pt>
                <c:pt idx="146">
                  <c:v>522.82051282051282</c:v>
                </c:pt>
                <c:pt idx="147">
                  <c:v>519.55414012738856</c:v>
                </c:pt>
                <c:pt idx="148">
                  <c:v>516.32911392405072</c:v>
                </c:pt>
                <c:pt idx="149">
                  <c:v>513.14465408805029</c:v>
                </c:pt>
                <c:pt idx="150">
                  <c:v>510</c:v>
                </c:pt>
                <c:pt idx="151">
                  <c:v>506.89440993788821</c:v>
                </c:pt>
                <c:pt idx="152">
                  <c:v>503.82716049382714</c:v>
                </c:pt>
                <c:pt idx="153">
                  <c:v>500.79754601226995</c:v>
                </c:pt>
                <c:pt idx="154">
                  <c:v>497.80487804878049</c:v>
                </c:pt>
                <c:pt idx="155">
                  <c:v>494.84848484848487</c:v>
                </c:pt>
                <c:pt idx="156">
                  <c:v>491.92771084337352</c:v>
                </c:pt>
                <c:pt idx="157">
                  <c:v>489.04191616766468</c:v>
                </c:pt>
                <c:pt idx="158">
                  <c:v>486.1904761904762</c:v>
                </c:pt>
                <c:pt idx="159">
                  <c:v>483.37278106508876</c:v>
                </c:pt>
                <c:pt idx="160">
                  <c:v>480.58823529411762</c:v>
                </c:pt>
                <c:pt idx="161">
                  <c:v>477.83625730994152</c:v>
                </c:pt>
                <c:pt idx="162">
                  <c:v>475.11627906976742</c:v>
                </c:pt>
                <c:pt idx="163">
                  <c:v>472.42774566473986</c:v>
                </c:pt>
                <c:pt idx="164">
                  <c:v>469.77011494252872</c:v>
                </c:pt>
                <c:pt idx="165">
                  <c:v>467.14285714285717</c:v>
                </c:pt>
                <c:pt idx="166">
                  <c:v>464.54545454545456</c:v>
                </c:pt>
                <c:pt idx="167">
                  <c:v>461.97740112994353</c:v>
                </c:pt>
                <c:pt idx="168">
                  <c:v>459.43820224719099</c:v>
                </c:pt>
                <c:pt idx="169">
                  <c:v>456.92737430167597</c:v>
                </c:pt>
                <c:pt idx="170">
                  <c:v>454.44444444444446</c:v>
                </c:pt>
                <c:pt idx="171">
                  <c:v>451.98895027624309</c:v>
                </c:pt>
                <c:pt idx="172">
                  <c:v>449.56043956043953</c:v>
                </c:pt>
                <c:pt idx="173">
                  <c:v>447.15846994535519</c:v>
                </c:pt>
                <c:pt idx="174">
                  <c:v>444.78260869565219</c:v>
                </c:pt>
                <c:pt idx="175">
                  <c:v>442.43243243243245</c:v>
                </c:pt>
                <c:pt idx="176">
                  <c:v>440.10752688172045</c:v>
                </c:pt>
                <c:pt idx="177">
                  <c:v>437.80748663101605</c:v>
                </c:pt>
                <c:pt idx="178">
                  <c:v>435.531914893617</c:v>
                </c:pt>
                <c:pt idx="179">
                  <c:v>433.28042328042329</c:v>
                </c:pt>
                <c:pt idx="180">
                  <c:v>431.05263157894734</c:v>
                </c:pt>
                <c:pt idx="181">
                  <c:v>428.84816753926702</c:v>
                </c:pt>
                <c:pt idx="182">
                  <c:v>426.66666666666669</c:v>
                </c:pt>
                <c:pt idx="183">
                  <c:v>424.50777202072538</c:v>
                </c:pt>
                <c:pt idx="184">
                  <c:v>422.37113402061857</c:v>
                </c:pt>
                <c:pt idx="185">
                  <c:v>420.25641025641028</c:v>
                </c:pt>
                <c:pt idx="186">
                  <c:v>418.16326530612247</c:v>
                </c:pt>
                <c:pt idx="187">
                  <c:v>416.09137055837562</c:v>
                </c:pt>
                <c:pt idx="188">
                  <c:v>414.04040404040404</c:v>
                </c:pt>
                <c:pt idx="189">
                  <c:v>412.0100502512563</c:v>
                </c:pt>
                <c:pt idx="190">
                  <c:v>410</c:v>
                </c:pt>
                <c:pt idx="191">
                  <c:v>607.01492537313436</c:v>
                </c:pt>
                <c:pt idx="192">
                  <c:v>604.05940594059405</c:v>
                </c:pt>
                <c:pt idx="193">
                  <c:v>601.13300492610836</c:v>
                </c:pt>
                <c:pt idx="194">
                  <c:v>598.23529411764707</c:v>
                </c:pt>
                <c:pt idx="195">
                  <c:v>595.36585365853659</c:v>
                </c:pt>
                <c:pt idx="196">
                  <c:v>592.52427184466023</c:v>
                </c:pt>
                <c:pt idx="197">
                  <c:v>589.71014492753625</c:v>
                </c:pt>
                <c:pt idx="198">
                  <c:v>586.92307692307691</c:v>
                </c:pt>
                <c:pt idx="199">
                  <c:v>584.16267942583738</c:v>
                </c:pt>
                <c:pt idx="200">
                  <c:v>581.42857142857144</c:v>
                </c:pt>
                <c:pt idx="201">
                  <c:v>578.72037914691941</c:v>
                </c:pt>
                <c:pt idx="202">
                  <c:v>576.03773584905662</c:v>
                </c:pt>
                <c:pt idx="203">
                  <c:v>573.38028169014081</c:v>
                </c:pt>
                <c:pt idx="204">
                  <c:v>570.74766355140196</c:v>
                </c:pt>
                <c:pt idx="205">
                  <c:v>568.1395348837209</c:v>
                </c:pt>
                <c:pt idx="206">
                  <c:v>565.55555555555554</c:v>
                </c:pt>
                <c:pt idx="207">
                  <c:v>562.9953917050691</c:v>
                </c:pt>
                <c:pt idx="208">
                  <c:v>560.45871559633031</c:v>
                </c:pt>
                <c:pt idx="209">
                  <c:v>557.94520547945206</c:v>
                </c:pt>
                <c:pt idx="210">
                  <c:v>555.4545454545455</c:v>
                </c:pt>
                <c:pt idx="211">
                  <c:v>552.98642533936652</c:v>
                </c:pt>
                <c:pt idx="212">
                  <c:v>550.54054054054052</c:v>
                </c:pt>
                <c:pt idx="213">
                  <c:v>548.11659192825107</c:v>
                </c:pt>
                <c:pt idx="214">
                  <c:v>545.71428571428578</c:v>
                </c:pt>
                <c:pt idx="215">
                  <c:v>543.33333333333326</c:v>
                </c:pt>
                <c:pt idx="216">
                  <c:v>540.97345132743362</c:v>
                </c:pt>
                <c:pt idx="217">
                  <c:v>538.63436123348015</c:v>
                </c:pt>
                <c:pt idx="218">
                  <c:v>536.31578947368428</c:v>
                </c:pt>
                <c:pt idx="219">
                  <c:v>534.01746724890836</c:v>
                </c:pt>
                <c:pt idx="220">
                  <c:v>531.73913043478262</c:v>
                </c:pt>
                <c:pt idx="221">
                  <c:v>529.48051948051955</c:v>
                </c:pt>
                <c:pt idx="222">
                  <c:v>527.24137931034488</c:v>
                </c:pt>
                <c:pt idx="223">
                  <c:v>525.02145922746774</c:v>
                </c:pt>
                <c:pt idx="224">
                  <c:v>522.82051282051282</c:v>
                </c:pt>
                <c:pt idx="225">
                  <c:v>520.63829787234044</c:v>
                </c:pt>
                <c:pt idx="226">
                  <c:v>518.47457627118638</c:v>
                </c:pt>
                <c:pt idx="227">
                  <c:v>516.3291139240506</c:v>
                </c:pt>
                <c:pt idx="228">
                  <c:v>514.20168067226894</c:v>
                </c:pt>
                <c:pt idx="229">
                  <c:v>512.09205020920501</c:v>
                </c:pt>
                <c:pt idx="230">
                  <c:v>510</c:v>
                </c:pt>
                <c:pt idx="231">
                  <c:v>507.92531120331955</c:v>
                </c:pt>
                <c:pt idx="232">
                  <c:v>505.86776859504135</c:v>
                </c:pt>
                <c:pt idx="233">
                  <c:v>503.82716049382719</c:v>
                </c:pt>
                <c:pt idx="234">
                  <c:v>501.80327868852464</c:v>
                </c:pt>
                <c:pt idx="235">
                  <c:v>499.79591836734693</c:v>
                </c:pt>
                <c:pt idx="236">
                  <c:v>497.80487804878044</c:v>
                </c:pt>
                <c:pt idx="237">
                  <c:v>495.82995951417001</c:v>
                </c:pt>
                <c:pt idx="238">
                  <c:v>493.87096774193549</c:v>
                </c:pt>
                <c:pt idx="239">
                  <c:v>491.92771084337352</c:v>
                </c:pt>
                <c:pt idx="240">
                  <c:v>490</c:v>
                </c:pt>
                <c:pt idx="241">
                  <c:v>488.08764940239041</c:v>
                </c:pt>
                <c:pt idx="242">
                  <c:v>486.1904761904762</c:v>
                </c:pt>
                <c:pt idx="243">
                  <c:v>484.30830039525688</c:v>
                </c:pt>
                <c:pt idx="244">
                  <c:v>482.44094488188978</c:v>
                </c:pt>
                <c:pt idx="245">
                  <c:v>480.58823529411768</c:v>
                </c:pt>
                <c:pt idx="246">
                  <c:v>478.75</c:v>
                </c:pt>
                <c:pt idx="247">
                  <c:v>476.92607003891044</c:v>
                </c:pt>
                <c:pt idx="248">
                  <c:v>475.11627906976742</c:v>
                </c:pt>
                <c:pt idx="249">
                  <c:v>473.32046332046332</c:v>
                </c:pt>
                <c:pt idx="250">
                  <c:v>471.53846153846155</c:v>
                </c:pt>
                <c:pt idx="251">
                  <c:v>469.77011494252878</c:v>
                </c:pt>
                <c:pt idx="252">
                  <c:v>468.01526717557255</c:v>
                </c:pt>
                <c:pt idx="253">
                  <c:v>466.27376425855516</c:v>
                </c:pt>
                <c:pt idx="254">
                  <c:v>464.5454545454545</c:v>
                </c:pt>
                <c:pt idx="255">
                  <c:v>462.83018867924534</c:v>
                </c:pt>
                <c:pt idx="256">
                  <c:v>461.12781954887214</c:v>
                </c:pt>
                <c:pt idx="257">
                  <c:v>459.43820224719104</c:v>
                </c:pt>
                <c:pt idx="258">
                  <c:v>457.7611940298508</c:v>
                </c:pt>
                <c:pt idx="259">
                  <c:v>456.09665427509287</c:v>
                </c:pt>
                <c:pt idx="260">
                  <c:v>454.44444444444446</c:v>
                </c:pt>
                <c:pt idx="261">
                  <c:v>452.80442804428048</c:v>
                </c:pt>
                <c:pt idx="262">
                  <c:v>451.1764705882353</c:v>
                </c:pt>
                <c:pt idx="263">
                  <c:v>449.56043956043953</c:v>
                </c:pt>
                <c:pt idx="264">
                  <c:v>447.95620437956205</c:v>
                </c:pt>
                <c:pt idx="265">
                  <c:v>446.36363636363637</c:v>
                </c:pt>
                <c:pt idx="266">
                  <c:v>444.78260869565219</c:v>
                </c:pt>
                <c:pt idx="267">
                  <c:v>443.21299638989171</c:v>
                </c:pt>
                <c:pt idx="268">
                  <c:v>441.65467625899277</c:v>
                </c:pt>
                <c:pt idx="269">
                  <c:v>440.10752688172045</c:v>
                </c:pt>
                <c:pt idx="270">
                  <c:v>438.57142857142856</c:v>
                </c:pt>
                <c:pt idx="271">
                  <c:v>437.04626334519571</c:v>
                </c:pt>
                <c:pt idx="272">
                  <c:v>435.531914893617</c:v>
                </c:pt>
                <c:pt idx="273">
                  <c:v>434.02826855123681</c:v>
                </c:pt>
                <c:pt idx="274">
                  <c:v>432.53521126760563</c:v>
                </c:pt>
                <c:pt idx="275">
                  <c:v>431.0526315789474</c:v>
                </c:pt>
                <c:pt idx="276">
                  <c:v>429.58041958041963</c:v>
                </c:pt>
                <c:pt idx="277">
                  <c:v>428.11846689895469</c:v>
                </c:pt>
                <c:pt idx="278">
                  <c:v>426.66666666666663</c:v>
                </c:pt>
                <c:pt idx="279">
                  <c:v>425.2249134948097</c:v>
                </c:pt>
                <c:pt idx="280">
                  <c:v>423.79310344827593</c:v>
                </c:pt>
                <c:pt idx="281">
                  <c:v>422.37113402061857</c:v>
                </c:pt>
                <c:pt idx="282">
                  <c:v>420.95890410958907</c:v>
                </c:pt>
                <c:pt idx="283">
                  <c:v>419.55631399317406</c:v>
                </c:pt>
                <c:pt idx="284">
                  <c:v>418.16326530612241</c:v>
                </c:pt>
                <c:pt idx="285">
                  <c:v>416.77966101694915</c:v>
                </c:pt>
                <c:pt idx="286">
                  <c:v>415.40540540540542</c:v>
                </c:pt>
                <c:pt idx="287">
                  <c:v>414.04040404040404</c:v>
                </c:pt>
                <c:pt idx="288">
                  <c:v>412.68456375838929</c:v>
                </c:pt>
                <c:pt idx="289">
                  <c:v>411.33779264214047</c:v>
                </c:pt>
                <c:pt idx="290">
                  <c:v>410</c:v>
                </c:pt>
                <c:pt idx="291">
                  <c:v>408.67109634551491</c:v>
                </c:pt>
                <c:pt idx="292">
                  <c:v>407.35099337748341</c:v>
                </c:pt>
                <c:pt idx="293">
                  <c:v>406.03960396039611</c:v>
                </c:pt>
                <c:pt idx="294">
                  <c:v>404.73684210526312</c:v>
                </c:pt>
                <c:pt idx="295">
                  <c:v>403.44262295081967</c:v>
                </c:pt>
                <c:pt idx="296">
                  <c:v>402.15686274509801</c:v>
                </c:pt>
                <c:pt idx="297">
                  <c:v>400.87947882736159</c:v>
                </c:pt>
                <c:pt idx="298">
                  <c:v>399.61038961038957</c:v>
                </c:pt>
                <c:pt idx="299">
                  <c:v>398.34951456310677</c:v>
                </c:pt>
                <c:pt idx="300">
                  <c:v>397.09677419354841</c:v>
                </c:pt>
                <c:pt idx="301">
                  <c:v>395.85209003215436</c:v>
                </c:pt>
                <c:pt idx="302">
                  <c:v>394.61538461538464</c:v>
                </c:pt>
                <c:pt idx="303">
                  <c:v>393.3865814696486</c:v>
                </c:pt>
                <c:pt idx="304">
                  <c:v>392.16560509554137</c:v>
                </c:pt>
                <c:pt idx="305">
                  <c:v>390.95238095238096</c:v>
                </c:pt>
                <c:pt idx="306">
                  <c:v>389.74683544303798</c:v>
                </c:pt>
                <c:pt idx="307">
                  <c:v>388.5488958990536</c:v>
                </c:pt>
                <c:pt idx="308">
                  <c:v>387.35849056603774</c:v>
                </c:pt>
                <c:pt idx="309">
                  <c:v>386.1755485893417</c:v>
                </c:pt>
                <c:pt idx="310">
                  <c:v>385</c:v>
                </c:pt>
                <c:pt idx="311">
                  <c:v>383.8317757009346</c:v>
                </c:pt>
                <c:pt idx="312">
                  <c:v>382.67080745341616</c:v>
                </c:pt>
                <c:pt idx="313">
                  <c:v>381.51702786377706</c:v>
                </c:pt>
                <c:pt idx="314">
                  <c:v>380.37037037037032</c:v>
                </c:pt>
                <c:pt idx="315">
                  <c:v>379.23076923076923</c:v>
                </c:pt>
                <c:pt idx="316">
                  <c:v>378.09815950920245</c:v>
                </c:pt>
                <c:pt idx="317">
                  <c:v>376.97247706422019</c:v>
                </c:pt>
                <c:pt idx="318">
                  <c:v>375.85365853658539</c:v>
                </c:pt>
                <c:pt idx="319">
                  <c:v>374.741641337386</c:v>
                </c:pt>
                <c:pt idx="320">
                  <c:v>373.63636363636363</c:v>
                </c:pt>
                <c:pt idx="321">
                  <c:v>372.53776435045313</c:v>
                </c:pt>
                <c:pt idx="322">
                  <c:v>371.44578313253015</c:v>
                </c:pt>
                <c:pt idx="323">
                  <c:v>370.36036036036035</c:v>
                </c:pt>
                <c:pt idx="324">
                  <c:v>369.28143712574854</c:v>
                </c:pt>
                <c:pt idx="325">
                  <c:v>368.20895522388059</c:v>
                </c:pt>
                <c:pt idx="326">
                  <c:v>367.14285714285717</c:v>
                </c:pt>
                <c:pt idx="327">
                  <c:v>366.08308605341244</c:v>
                </c:pt>
                <c:pt idx="328">
                  <c:v>365.02958579881658</c:v>
                </c:pt>
                <c:pt idx="329">
                  <c:v>363.98230088495575</c:v>
                </c:pt>
                <c:pt idx="330">
                  <c:v>362.94117647058823</c:v>
                </c:pt>
                <c:pt idx="331">
                  <c:v>361.90615835777123</c:v>
                </c:pt>
                <c:pt idx="332">
                  <c:v>360.87719298245611</c:v>
                </c:pt>
                <c:pt idx="333">
                  <c:v>359.8542274052478</c:v>
                </c:pt>
                <c:pt idx="334">
                  <c:v>358.83720930232556</c:v>
                </c:pt>
                <c:pt idx="335">
                  <c:v>357.82608695652175</c:v>
                </c:pt>
                <c:pt idx="336">
                  <c:v>356.82080924855489</c:v>
                </c:pt>
                <c:pt idx="337">
                  <c:v>355.82132564841498</c:v>
                </c:pt>
                <c:pt idx="338">
                  <c:v>354.82758620689651</c:v>
                </c:pt>
                <c:pt idx="339">
                  <c:v>353.83954154727792</c:v>
                </c:pt>
                <c:pt idx="340">
                  <c:v>352.85714285714289</c:v>
                </c:pt>
                <c:pt idx="341">
                  <c:v>351.88034188034186</c:v>
                </c:pt>
                <c:pt idx="342">
                  <c:v>350.90909090909093</c:v>
                </c:pt>
                <c:pt idx="343">
                  <c:v>349.94334277620396</c:v>
                </c:pt>
                <c:pt idx="344">
                  <c:v>348.98305084745766</c:v>
                </c:pt>
                <c:pt idx="345">
                  <c:v>348.02816901408454</c:v>
                </c:pt>
                <c:pt idx="346">
                  <c:v>347.07865168539325</c:v>
                </c:pt>
                <c:pt idx="347">
                  <c:v>346.1344537815126</c:v>
                </c:pt>
                <c:pt idx="348">
                  <c:v>345.19553072625695</c:v>
                </c:pt>
                <c:pt idx="349">
                  <c:v>344.26183844011143</c:v>
                </c:pt>
                <c:pt idx="350">
                  <c:v>343.33333333333337</c:v>
                </c:pt>
                <c:pt idx="351">
                  <c:v>342.40997229916894</c:v>
                </c:pt>
                <c:pt idx="352">
                  <c:v>341.49171270718233</c:v>
                </c:pt>
                <c:pt idx="353">
                  <c:v>340.57851239669424</c:v>
                </c:pt>
                <c:pt idx="354">
                  <c:v>339.67032967032964</c:v>
                </c:pt>
                <c:pt idx="355">
                  <c:v>338.76712328767121</c:v>
                </c:pt>
                <c:pt idx="356">
                  <c:v>337.86885245901641</c:v>
                </c:pt>
                <c:pt idx="357">
                  <c:v>336.97547683923705</c:v>
                </c:pt>
                <c:pt idx="358">
                  <c:v>336.08695652173913</c:v>
                </c:pt>
                <c:pt idx="359">
                  <c:v>335.20325203252031</c:v>
                </c:pt>
                <c:pt idx="360">
                  <c:v>334.32432432432432</c:v>
                </c:pt>
                <c:pt idx="361">
                  <c:v>333.45013477088946</c:v>
                </c:pt>
                <c:pt idx="362">
                  <c:v>332.58064516129036</c:v>
                </c:pt>
                <c:pt idx="363">
                  <c:v>331.71581769437</c:v>
                </c:pt>
                <c:pt idx="364">
                  <c:v>330.85561497326205</c:v>
                </c:pt>
                <c:pt idx="365">
                  <c:v>330</c:v>
                </c:pt>
                <c:pt idx="366">
                  <c:v>329.14893617021278</c:v>
                </c:pt>
                <c:pt idx="367">
                  <c:v>328.30238726790446</c:v>
                </c:pt>
                <c:pt idx="368">
                  <c:v>327.46031746031747</c:v>
                </c:pt>
                <c:pt idx="369">
                  <c:v>326.62269129287597</c:v>
                </c:pt>
                <c:pt idx="370">
                  <c:v>325.78947368421052</c:v>
                </c:pt>
                <c:pt idx="371">
                  <c:v>324.96062992125985</c:v>
                </c:pt>
                <c:pt idx="372">
                  <c:v>324.13612565445027</c:v>
                </c:pt>
                <c:pt idx="373">
                  <c:v>323.31592689295042</c:v>
                </c:pt>
                <c:pt idx="374">
                  <c:v>322.5</c:v>
                </c:pt>
                <c:pt idx="375">
                  <c:v>321.68831168831167</c:v>
                </c:pt>
                <c:pt idx="376">
                  <c:v>320.88082901554401</c:v>
                </c:pt>
                <c:pt idx="377">
                  <c:v>320.07751937984494</c:v>
                </c:pt>
                <c:pt idx="378">
                  <c:v>319.2783505154639</c:v>
                </c:pt>
                <c:pt idx="379">
                  <c:v>318.48329048843186</c:v>
                </c:pt>
                <c:pt idx="380">
                  <c:v>317.69230769230774</c:v>
                </c:pt>
                <c:pt idx="381">
                  <c:v>316.90537084398977</c:v>
                </c:pt>
                <c:pt idx="382">
                  <c:v>316.12244897959187</c:v>
                </c:pt>
                <c:pt idx="383">
                  <c:v>315.3435114503817</c:v>
                </c:pt>
                <c:pt idx="384">
                  <c:v>314.56852791878168</c:v>
                </c:pt>
                <c:pt idx="385">
                  <c:v>313.79746835443041</c:v>
                </c:pt>
                <c:pt idx="386">
                  <c:v>313.030303030303</c:v>
                </c:pt>
                <c:pt idx="387">
                  <c:v>312.26700251889167</c:v>
                </c:pt>
                <c:pt idx="388">
                  <c:v>311.5075376884422</c:v>
                </c:pt>
                <c:pt idx="389">
                  <c:v>310.75187969924815</c:v>
                </c:pt>
                <c:pt idx="390">
                  <c:v>310</c:v>
                </c:pt>
                <c:pt idx="391">
                  <c:v>409.00249376558605</c:v>
                </c:pt>
                <c:pt idx="392">
                  <c:v>408.00995024875624</c:v>
                </c:pt>
                <c:pt idx="393">
                  <c:v>407.0223325062035</c:v>
                </c:pt>
                <c:pt idx="394">
                  <c:v>406.03960396039605</c:v>
                </c:pt>
                <c:pt idx="395">
                  <c:v>405.06172839506172</c:v>
                </c:pt>
                <c:pt idx="396">
                  <c:v>404.0886699507389</c:v>
                </c:pt>
                <c:pt idx="397">
                  <c:v>403.12039312039315</c:v>
                </c:pt>
                <c:pt idx="398">
                  <c:v>402.15686274509807</c:v>
                </c:pt>
                <c:pt idx="399">
                  <c:v>401.19804400977995</c:v>
                </c:pt>
                <c:pt idx="400">
                  <c:v>400.2439024390244</c:v>
                </c:pt>
                <c:pt idx="401">
                  <c:v>399.29440389294405</c:v>
                </c:pt>
                <c:pt idx="402">
                  <c:v>398.34951456310682</c:v>
                </c:pt>
                <c:pt idx="403">
                  <c:v>397.40920096852301</c:v>
                </c:pt>
                <c:pt idx="404">
                  <c:v>396.47342995169083</c:v>
                </c:pt>
                <c:pt idx="405">
                  <c:v>395.54216867469881</c:v>
                </c:pt>
                <c:pt idx="406">
                  <c:v>394.61538461538464</c:v>
                </c:pt>
                <c:pt idx="407">
                  <c:v>393.69304556354916</c:v>
                </c:pt>
                <c:pt idx="408">
                  <c:v>392.7751196172249</c:v>
                </c:pt>
                <c:pt idx="409">
                  <c:v>391.86157517899761</c:v>
                </c:pt>
                <c:pt idx="410">
                  <c:v>390.95238095238096</c:v>
                </c:pt>
                <c:pt idx="411">
                  <c:v>390.0475059382423</c:v>
                </c:pt>
                <c:pt idx="412">
                  <c:v>389.14691943127963</c:v>
                </c:pt>
                <c:pt idx="413">
                  <c:v>388.25059101654847</c:v>
                </c:pt>
                <c:pt idx="414">
                  <c:v>387.35849056603774</c:v>
                </c:pt>
                <c:pt idx="415">
                  <c:v>386.47058823529414</c:v>
                </c:pt>
                <c:pt idx="416">
                  <c:v>385.58685446009389</c:v>
                </c:pt>
                <c:pt idx="417">
                  <c:v>384.70725995316161</c:v>
                </c:pt>
                <c:pt idx="418">
                  <c:v>383.8317757009346</c:v>
                </c:pt>
                <c:pt idx="419">
                  <c:v>382.96037296037298</c:v>
                </c:pt>
                <c:pt idx="420">
                  <c:v>382.09302325581393</c:v>
                </c:pt>
                <c:pt idx="421">
                  <c:v>381.22969837587004</c:v>
                </c:pt>
                <c:pt idx="422">
                  <c:v>380.37037037037038</c:v>
                </c:pt>
                <c:pt idx="423">
                  <c:v>379.5150115473441</c:v>
                </c:pt>
                <c:pt idx="424">
                  <c:v>378.66359447004606</c:v>
                </c:pt>
                <c:pt idx="425">
                  <c:v>377.81609195402297</c:v>
                </c:pt>
                <c:pt idx="426">
                  <c:v>376.97247706422019</c:v>
                </c:pt>
                <c:pt idx="427">
                  <c:v>376.13272311212813</c:v>
                </c:pt>
                <c:pt idx="428">
                  <c:v>375.29680365296804</c:v>
                </c:pt>
                <c:pt idx="429">
                  <c:v>374.46469248291572</c:v>
                </c:pt>
                <c:pt idx="430">
                  <c:v>373.63636363636363</c:v>
                </c:pt>
                <c:pt idx="431">
                  <c:v>372.81179138321994</c:v>
                </c:pt>
                <c:pt idx="432">
                  <c:v>371.99095022624437</c:v>
                </c:pt>
                <c:pt idx="433">
                  <c:v>371.17381489841989</c:v>
                </c:pt>
                <c:pt idx="434">
                  <c:v>370.36036036036035</c:v>
                </c:pt>
                <c:pt idx="435">
                  <c:v>369.55056179775283</c:v>
                </c:pt>
                <c:pt idx="436">
                  <c:v>368.74439461883406</c:v>
                </c:pt>
                <c:pt idx="437">
                  <c:v>367.94183445190157</c:v>
                </c:pt>
                <c:pt idx="438">
                  <c:v>367.14285714285717</c:v>
                </c:pt>
                <c:pt idx="439">
                  <c:v>366.34743875278394</c:v>
                </c:pt>
                <c:pt idx="440">
                  <c:v>365.55555555555554</c:v>
                </c:pt>
                <c:pt idx="441">
                  <c:v>364.7671840354767</c:v>
                </c:pt>
                <c:pt idx="442">
                  <c:v>363.98230088495575</c:v>
                </c:pt>
                <c:pt idx="443">
                  <c:v>363.20088300220749</c:v>
                </c:pt>
                <c:pt idx="444">
                  <c:v>362.42290748898677</c:v>
                </c:pt>
                <c:pt idx="445">
                  <c:v>361.64835164835165</c:v>
                </c:pt>
                <c:pt idx="446">
                  <c:v>360.87719298245617</c:v>
                </c:pt>
                <c:pt idx="447">
                  <c:v>360.10940919037199</c:v>
                </c:pt>
                <c:pt idx="448">
                  <c:v>359.34497816593887</c:v>
                </c:pt>
                <c:pt idx="449">
                  <c:v>358.58387799564269</c:v>
                </c:pt>
                <c:pt idx="450">
                  <c:v>357.82608695652175</c:v>
                </c:pt>
                <c:pt idx="451">
                  <c:v>357.07158351409976</c:v>
                </c:pt>
                <c:pt idx="452">
                  <c:v>356.32034632034635</c:v>
                </c:pt>
                <c:pt idx="453">
                  <c:v>355.57235421166308</c:v>
                </c:pt>
                <c:pt idx="454">
                  <c:v>354.82758620689657</c:v>
                </c:pt>
                <c:pt idx="455">
                  <c:v>354.08602150537632</c:v>
                </c:pt>
                <c:pt idx="456">
                  <c:v>353.34763948497852</c:v>
                </c:pt>
                <c:pt idx="457">
                  <c:v>352.6124197002141</c:v>
                </c:pt>
                <c:pt idx="458">
                  <c:v>351.88034188034186</c:v>
                </c:pt>
                <c:pt idx="459">
                  <c:v>351.15138592750532</c:v>
                </c:pt>
                <c:pt idx="460">
                  <c:v>350.42553191489361</c:v>
                </c:pt>
                <c:pt idx="461">
                  <c:v>349.70276008492567</c:v>
                </c:pt>
                <c:pt idx="462">
                  <c:v>348.9830508474576</c:v>
                </c:pt>
                <c:pt idx="463">
                  <c:v>348.26638477801271</c:v>
                </c:pt>
                <c:pt idx="464">
                  <c:v>347.55274261603375</c:v>
                </c:pt>
                <c:pt idx="465">
                  <c:v>346.84210526315792</c:v>
                </c:pt>
                <c:pt idx="466">
                  <c:v>346.1344537815126</c:v>
                </c:pt>
                <c:pt idx="467">
                  <c:v>345.42976939203356</c:v>
                </c:pt>
                <c:pt idx="468">
                  <c:v>344.72803347280336</c:v>
                </c:pt>
                <c:pt idx="469">
                  <c:v>344.02922755741128</c:v>
                </c:pt>
                <c:pt idx="470">
                  <c:v>343.33333333333331</c:v>
                </c:pt>
                <c:pt idx="471">
                  <c:v>342.64033264033264</c:v>
                </c:pt>
                <c:pt idx="472">
                  <c:v>341.95020746887968</c:v>
                </c:pt>
                <c:pt idx="473">
                  <c:v>341.26293995859214</c:v>
                </c:pt>
                <c:pt idx="474">
                  <c:v>340.57851239669424</c:v>
                </c:pt>
                <c:pt idx="475">
                  <c:v>339.89690721649487</c:v>
                </c:pt>
                <c:pt idx="476">
                  <c:v>339.2181069958848</c:v>
                </c:pt>
                <c:pt idx="477">
                  <c:v>338.54209445585218</c:v>
                </c:pt>
                <c:pt idx="478">
                  <c:v>337.86885245901641</c:v>
                </c:pt>
                <c:pt idx="479">
                  <c:v>337.19836400817996</c:v>
                </c:pt>
                <c:pt idx="480">
                  <c:v>336.53061224489795</c:v>
                </c:pt>
                <c:pt idx="481">
                  <c:v>335.86558044806515</c:v>
                </c:pt>
                <c:pt idx="482">
                  <c:v>335.20325203252031</c:v>
                </c:pt>
                <c:pt idx="483">
                  <c:v>334.54361054766736</c:v>
                </c:pt>
                <c:pt idx="484">
                  <c:v>333.88663967611336</c:v>
                </c:pt>
                <c:pt idx="485">
                  <c:v>333.23232323232321</c:v>
                </c:pt>
                <c:pt idx="486">
                  <c:v>332.58064516129031</c:v>
                </c:pt>
                <c:pt idx="487">
                  <c:v>331.93158953722332</c:v>
                </c:pt>
                <c:pt idx="488">
                  <c:v>331.28514056224901</c:v>
                </c:pt>
                <c:pt idx="489">
                  <c:v>330.64128256513027</c:v>
                </c:pt>
                <c:pt idx="490">
                  <c:v>330</c:v>
                </c:pt>
                <c:pt idx="491">
                  <c:v>329.36127744510981</c:v>
                </c:pt>
                <c:pt idx="492">
                  <c:v>328.72509960159363</c:v>
                </c:pt>
                <c:pt idx="493">
                  <c:v>328.09145129224652</c:v>
                </c:pt>
                <c:pt idx="494">
                  <c:v>327.46031746031747</c:v>
                </c:pt>
                <c:pt idx="495">
                  <c:v>326.83168316831683</c:v>
                </c:pt>
                <c:pt idx="496">
                  <c:v>326.20553359683794</c:v>
                </c:pt>
                <c:pt idx="497">
                  <c:v>325.58185404339252</c:v>
                </c:pt>
                <c:pt idx="498">
                  <c:v>324.96062992125985</c:v>
                </c:pt>
                <c:pt idx="499">
                  <c:v>324.34184675834973</c:v>
                </c:pt>
                <c:pt idx="500">
                  <c:v>323.72549019607845</c:v>
                </c:pt>
                <c:pt idx="501">
                  <c:v>323.11154598825834</c:v>
                </c:pt>
                <c:pt idx="502">
                  <c:v>322.5</c:v>
                </c:pt>
                <c:pt idx="503">
                  <c:v>321.89083820662768</c:v>
                </c:pt>
                <c:pt idx="504">
                  <c:v>321.28404669260698</c:v>
                </c:pt>
                <c:pt idx="505">
                  <c:v>320.67961165048541</c:v>
                </c:pt>
                <c:pt idx="506">
                  <c:v>320.07751937984494</c:v>
                </c:pt>
                <c:pt idx="507">
                  <c:v>319.47775628626692</c:v>
                </c:pt>
                <c:pt idx="508">
                  <c:v>318.88030888030886</c:v>
                </c:pt>
                <c:pt idx="509">
                  <c:v>318.28516377649328</c:v>
                </c:pt>
                <c:pt idx="510">
                  <c:v>317.69230769230768</c:v>
                </c:pt>
                <c:pt idx="511">
                  <c:v>317.10172744721689</c:v>
                </c:pt>
                <c:pt idx="512">
                  <c:v>316.51340996168585</c:v>
                </c:pt>
                <c:pt idx="513">
                  <c:v>315.92734225621416</c:v>
                </c:pt>
                <c:pt idx="514">
                  <c:v>315.3435114503817</c:v>
                </c:pt>
                <c:pt idx="515">
                  <c:v>314.76190476190476</c:v>
                </c:pt>
                <c:pt idx="516">
                  <c:v>314.18250950570342</c:v>
                </c:pt>
                <c:pt idx="517">
                  <c:v>313.60531309297915</c:v>
                </c:pt>
                <c:pt idx="518">
                  <c:v>313.030303030303</c:v>
                </c:pt>
                <c:pt idx="519">
                  <c:v>312.45746691871454</c:v>
                </c:pt>
                <c:pt idx="520">
                  <c:v>311.88679245283021</c:v>
                </c:pt>
                <c:pt idx="521">
                  <c:v>311.31826741996235</c:v>
                </c:pt>
                <c:pt idx="522">
                  <c:v>310.75187969924809</c:v>
                </c:pt>
                <c:pt idx="523">
                  <c:v>310.18761726078799</c:v>
                </c:pt>
                <c:pt idx="524">
                  <c:v>309.62546816479403</c:v>
                </c:pt>
                <c:pt idx="525">
                  <c:v>309.06542056074767</c:v>
                </c:pt>
                <c:pt idx="526">
                  <c:v>308.50746268656718</c:v>
                </c:pt>
                <c:pt idx="527">
                  <c:v>307.951582867784</c:v>
                </c:pt>
                <c:pt idx="528">
                  <c:v>307.3977695167286</c:v>
                </c:pt>
                <c:pt idx="529">
                  <c:v>306.84601113172539</c:v>
                </c:pt>
                <c:pt idx="530">
                  <c:v>306.2962962962963</c:v>
                </c:pt>
                <c:pt idx="531">
                  <c:v>305.74861367837337</c:v>
                </c:pt>
                <c:pt idx="532">
                  <c:v>305.2029520295203</c:v>
                </c:pt>
                <c:pt idx="533">
                  <c:v>304.65930018416208</c:v>
                </c:pt>
                <c:pt idx="534">
                  <c:v>304.11764705882354</c:v>
                </c:pt>
                <c:pt idx="535">
                  <c:v>303.57798165137615</c:v>
                </c:pt>
                <c:pt idx="536">
                  <c:v>303.04029304029302</c:v>
                </c:pt>
                <c:pt idx="537">
                  <c:v>302.50457038391227</c:v>
                </c:pt>
                <c:pt idx="538">
                  <c:v>301.97080291970804</c:v>
                </c:pt>
                <c:pt idx="539">
                  <c:v>301.43897996357015</c:v>
                </c:pt>
                <c:pt idx="540">
                  <c:v>300.90909090909093</c:v>
                </c:pt>
                <c:pt idx="541">
                  <c:v>300.38112522686026</c:v>
                </c:pt>
                <c:pt idx="542">
                  <c:v>299.85507246376812</c:v>
                </c:pt>
                <c:pt idx="543">
                  <c:v>299.33092224231467</c:v>
                </c:pt>
                <c:pt idx="544">
                  <c:v>298.80866425992781</c:v>
                </c:pt>
                <c:pt idx="545">
                  <c:v>298.2882882882883</c:v>
                </c:pt>
                <c:pt idx="546">
                  <c:v>297.76978417266184</c:v>
                </c:pt>
                <c:pt idx="547">
                  <c:v>297.25314183123879</c:v>
                </c:pt>
                <c:pt idx="548">
                  <c:v>296.73835125448028</c:v>
                </c:pt>
                <c:pt idx="549">
                  <c:v>296.2254025044723</c:v>
                </c:pt>
                <c:pt idx="550">
                  <c:v>295.71428571428572</c:v>
                </c:pt>
                <c:pt idx="551">
                  <c:v>295.20499108734401</c:v>
                </c:pt>
                <c:pt idx="552">
                  <c:v>294.69750889679716</c:v>
                </c:pt>
                <c:pt idx="553">
                  <c:v>294.19182948490231</c:v>
                </c:pt>
                <c:pt idx="554">
                  <c:v>293.68794326241135</c:v>
                </c:pt>
                <c:pt idx="555">
                  <c:v>293.18584070796459</c:v>
                </c:pt>
                <c:pt idx="556">
                  <c:v>292.68551236749119</c:v>
                </c:pt>
                <c:pt idx="557">
                  <c:v>292.18694885361555</c:v>
                </c:pt>
                <c:pt idx="558">
                  <c:v>291.6901408450704</c:v>
                </c:pt>
                <c:pt idx="559">
                  <c:v>291.19507908611598</c:v>
                </c:pt>
                <c:pt idx="560">
                  <c:v>290.70175438596493</c:v>
                </c:pt>
                <c:pt idx="561">
                  <c:v>290.21015761821366</c:v>
                </c:pt>
                <c:pt idx="562">
                  <c:v>289.72027972027973</c:v>
                </c:pt>
                <c:pt idx="563">
                  <c:v>289.23211169284468</c:v>
                </c:pt>
                <c:pt idx="564">
                  <c:v>288.74564459930315</c:v>
                </c:pt>
                <c:pt idx="565">
                  <c:v>288.26086956521738</c:v>
                </c:pt>
                <c:pt idx="566">
                  <c:v>287.77777777777777</c:v>
                </c:pt>
                <c:pt idx="567">
                  <c:v>287.29636048526862</c:v>
                </c:pt>
                <c:pt idx="568">
                  <c:v>286.8166089965398</c:v>
                </c:pt>
                <c:pt idx="569">
                  <c:v>286.33851468048357</c:v>
                </c:pt>
                <c:pt idx="570">
                  <c:v>285.86206896551727</c:v>
                </c:pt>
                <c:pt idx="571">
                  <c:v>285.38726333907056</c:v>
                </c:pt>
                <c:pt idx="572">
                  <c:v>284.91408934707903</c:v>
                </c:pt>
                <c:pt idx="573">
                  <c:v>284.44253859348197</c:v>
                </c:pt>
                <c:pt idx="574">
                  <c:v>283.97260273972603</c:v>
                </c:pt>
                <c:pt idx="575">
                  <c:v>283.5042735042735</c:v>
                </c:pt>
                <c:pt idx="576">
                  <c:v>283.03754266211604</c:v>
                </c:pt>
                <c:pt idx="577">
                  <c:v>282.57240204429303</c:v>
                </c:pt>
                <c:pt idx="578">
                  <c:v>282.10884353741494</c:v>
                </c:pt>
                <c:pt idx="579">
                  <c:v>281.64685908319183</c:v>
                </c:pt>
                <c:pt idx="580">
                  <c:v>281.18644067796612</c:v>
                </c:pt>
                <c:pt idx="581">
                  <c:v>280.72758037225043</c:v>
                </c:pt>
                <c:pt idx="582">
                  <c:v>280.27027027027026</c:v>
                </c:pt>
                <c:pt idx="583">
                  <c:v>279.81450252951095</c:v>
                </c:pt>
                <c:pt idx="584">
                  <c:v>279.36026936026934</c:v>
                </c:pt>
                <c:pt idx="585">
                  <c:v>278.9075630252101</c:v>
                </c:pt>
                <c:pt idx="586">
                  <c:v>278.45637583892619</c:v>
                </c:pt>
                <c:pt idx="587">
                  <c:v>278.00670016750416</c:v>
                </c:pt>
                <c:pt idx="588">
                  <c:v>277.55852842809367</c:v>
                </c:pt>
                <c:pt idx="589">
                  <c:v>277.11185308848081</c:v>
                </c:pt>
                <c:pt idx="590">
                  <c:v>276.66666666666669</c:v>
                </c:pt>
                <c:pt idx="591">
                  <c:v>342.77870216306155</c:v>
                </c:pt>
                <c:pt idx="592">
                  <c:v>342.22591362126246</c:v>
                </c:pt>
                <c:pt idx="593">
                  <c:v>341.6749585406302</c:v>
                </c:pt>
                <c:pt idx="594">
                  <c:v>341.1258278145695</c:v>
                </c:pt>
                <c:pt idx="595">
                  <c:v>340.57851239669418</c:v>
                </c:pt>
                <c:pt idx="596">
                  <c:v>340.03300330033005</c:v>
                </c:pt>
                <c:pt idx="597">
                  <c:v>339.48929159802304</c:v>
                </c:pt>
                <c:pt idx="598">
                  <c:v>338.9473684210526</c:v>
                </c:pt>
                <c:pt idx="599">
                  <c:v>338.40722495894909</c:v>
                </c:pt>
                <c:pt idx="600">
                  <c:v>337.86885245901635</c:v>
                </c:pt>
                <c:pt idx="601">
                  <c:v>337.33224222585926</c:v>
                </c:pt>
                <c:pt idx="602">
                  <c:v>336.79738562091501</c:v>
                </c:pt>
                <c:pt idx="603">
                  <c:v>336.26427406199019</c:v>
                </c:pt>
                <c:pt idx="604">
                  <c:v>335.73289902280129</c:v>
                </c:pt>
                <c:pt idx="605">
                  <c:v>335.20325203252037</c:v>
                </c:pt>
                <c:pt idx="606">
                  <c:v>334.67532467532465</c:v>
                </c:pt>
                <c:pt idx="607">
                  <c:v>334.14910858995137</c:v>
                </c:pt>
                <c:pt idx="608">
                  <c:v>333.62459546925561</c:v>
                </c:pt>
                <c:pt idx="609">
                  <c:v>333.10177705977378</c:v>
                </c:pt>
                <c:pt idx="610">
                  <c:v>332.58064516129031</c:v>
                </c:pt>
                <c:pt idx="611">
                  <c:v>332.06119162640903</c:v>
                </c:pt>
                <c:pt idx="612">
                  <c:v>331.54340836012864</c:v>
                </c:pt>
                <c:pt idx="613">
                  <c:v>331.02728731942216</c:v>
                </c:pt>
                <c:pt idx="614">
                  <c:v>330.5128205128205</c:v>
                </c:pt>
                <c:pt idx="615">
                  <c:v>330</c:v>
                </c:pt>
                <c:pt idx="616">
                  <c:v>329.4888178913738</c:v>
                </c:pt>
                <c:pt idx="617">
                  <c:v>328.97926634768743</c:v>
                </c:pt>
                <c:pt idx="618">
                  <c:v>328.4713375796178</c:v>
                </c:pt>
                <c:pt idx="619">
                  <c:v>327.96502384737676</c:v>
                </c:pt>
                <c:pt idx="620">
                  <c:v>327.46031746031747</c:v>
                </c:pt>
                <c:pt idx="621">
                  <c:v>326.9572107765452</c:v>
                </c:pt>
                <c:pt idx="622">
                  <c:v>326.45569620253167</c:v>
                </c:pt>
                <c:pt idx="623">
                  <c:v>325.95576619273299</c:v>
                </c:pt>
                <c:pt idx="624">
                  <c:v>325.45741324921136</c:v>
                </c:pt>
                <c:pt idx="625">
                  <c:v>324.96062992125985</c:v>
                </c:pt>
                <c:pt idx="626">
                  <c:v>324.46540880503142</c:v>
                </c:pt>
                <c:pt idx="627">
                  <c:v>323.9717425431711</c:v>
                </c:pt>
                <c:pt idx="628">
                  <c:v>323.47962382445138</c:v>
                </c:pt>
                <c:pt idx="629">
                  <c:v>322.98904538341156</c:v>
                </c:pt>
                <c:pt idx="630">
                  <c:v>322.5</c:v>
                </c:pt>
                <c:pt idx="631">
                  <c:v>322.01248049921998</c:v>
                </c:pt>
                <c:pt idx="632">
                  <c:v>321.52647975077883</c:v>
                </c:pt>
                <c:pt idx="633">
                  <c:v>321.04199066874025</c:v>
                </c:pt>
                <c:pt idx="634">
                  <c:v>320.55900621118013</c:v>
                </c:pt>
                <c:pt idx="635">
                  <c:v>320.07751937984494</c:v>
                </c:pt>
                <c:pt idx="636">
                  <c:v>319.59752321981421</c:v>
                </c:pt>
                <c:pt idx="637">
                  <c:v>319.1190108191654</c:v>
                </c:pt>
                <c:pt idx="638">
                  <c:v>318.64197530864197</c:v>
                </c:pt>
                <c:pt idx="639">
                  <c:v>318.16640986132512</c:v>
                </c:pt>
                <c:pt idx="640">
                  <c:v>317.69230769230768</c:v>
                </c:pt>
                <c:pt idx="641">
                  <c:v>317.21966205837174</c:v>
                </c:pt>
                <c:pt idx="642">
                  <c:v>316.74846625766872</c:v>
                </c:pt>
                <c:pt idx="643">
                  <c:v>316.27871362940277</c:v>
                </c:pt>
                <c:pt idx="644">
                  <c:v>315.81039755351685</c:v>
                </c:pt>
                <c:pt idx="645">
                  <c:v>315.3435114503817</c:v>
                </c:pt>
                <c:pt idx="646">
                  <c:v>314.8780487804878</c:v>
                </c:pt>
                <c:pt idx="647">
                  <c:v>314.41400304414003</c:v>
                </c:pt>
                <c:pt idx="648">
                  <c:v>313.951367781155</c:v>
                </c:pt>
                <c:pt idx="649">
                  <c:v>313.49013657056145</c:v>
                </c:pt>
                <c:pt idx="650">
                  <c:v>313.03030303030306</c:v>
                </c:pt>
                <c:pt idx="651">
                  <c:v>312.57186081694402</c:v>
                </c:pt>
                <c:pt idx="652">
                  <c:v>312.11480362537765</c:v>
                </c:pt>
                <c:pt idx="653">
                  <c:v>311.65912518853696</c:v>
                </c:pt>
                <c:pt idx="654">
                  <c:v>311.20481927710847</c:v>
                </c:pt>
                <c:pt idx="655">
                  <c:v>310.75187969924809</c:v>
                </c:pt>
                <c:pt idx="656">
                  <c:v>310.30030030030031</c:v>
                </c:pt>
                <c:pt idx="657">
                  <c:v>309.85007496251876</c:v>
                </c:pt>
                <c:pt idx="658">
                  <c:v>309.40119760479041</c:v>
                </c:pt>
                <c:pt idx="659">
                  <c:v>308.95366218236171</c:v>
                </c:pt>
                <c:pt idx="660">
                  <c:v>308.50746268656718</c:v>
                </c:pt>
                <c:pt idx="661">
                  <c:v>308.06259314456037</c:v>
                </c:pt>
                <c:pt idx="662">
                  <c:v>307.61904761904765</c:v>
                </c:pt>
                <c:pt idx="663">
                  <c:v>307.1768202080238</c:v>
                </c:pt>
                <c:pt idx="664">
                  <c:v>306.73590504451039</c:v>
                </c:pt>
                <c:pt idx="665">
                  <c:v>306.2962962962963</c:v>
                </c:pt>
                <c:pt idx="666">
                  <c:v>305.85798816568047</c:v>
                </c:pt>
                <c:pt idx="667">
                  <c:v>305.42097488921712</c:v>
                </c:pt>
                <c:pt idx="668">
                  <c:v>304.9852507374631</c:v>
                </c:pt>
                <c:pt idx="669">
                  <c:v>304.55081001472752</c:v>
                </c:pt>
                <c:pt idx="670">
                  <c:v>304.11764705882354</c:v>
                </c:pt>
                <c:pt idx="671">
                  <c:v>303.68575624082234</c:v>
                </c:pt>
                <c:pt idx="672">
                  <c:v>303.25513196480938</c:v>
                </c:pt>
                <c:pt idx="673">
                  <c:v>302.82576866764276</c:v>
                </c:pt>
                <c:pt idx="674">
                  <c:v>302.39766081871346</c:v>
                </c:pt>
                <c:pt idx="675">
                  <c:v>301.97080291970804</c:v>
                </c:pt>
                <c:pt idx="676">
                  <c:v>301.54518950437318</c:v>
                </c:pt>
                <c:pt idx="677">
                  <c:v>301.12081513828241</c:v>
                </c:pt>
                <c:pt idx="678">
                  <c:v>300.69767441860461</c:v>
                </c:pt>
                <c:pt idx="679">
                  <c:v>300.27576197387521</c:v>
                </c:pt>
                <c:pt idx="680">
                  <c:v>299.85507246376812</c:v>
                </c:pt>
                <c:pt idx="681">
                  <c:v>299.43560057887117</c:v>
                </c:pt>
                <c:pt idx="682">
                  <c:v>299.01734104046238</c:v>
                </c:pt>
                <c:pt idx="683">
                  <c:v>298.60028860028859</c:v>
                </c:pt>
                <c:pt idx="684">
                  <c:v>298.18443804034581</c:v>
                </c:pt>
                <c:pt idx="685">
                  <c:v>297.76978417266184</c:v>
                </c:pt>
                <c:pt idx="686">
                  <c:v>297.35632183908046</c:v>
                </c:pt>
                <c:pt idx="687">
                  <c:v>296.94404591104734</c:v>
                </c:pt>
                <c:pt idx="688">
                  <c:v>296.53295128939828</c:v>
                </c:pt>
                <c:pt idx="689">
                  <c:v>296.12303290414877</c:v>
                </c:pt>
                <c:pt idx="690">
                  <c:v>295.71428571428572</c:v>
                </c:pt>
                <c:pt idx="691">
                  <c:v>295.30670470756064</c:v>
                </c:pt>
                <c:pt idx="692">
                  <c:v>294.90028490028487</c:v>
                </c:pt>
                <c:pt idx="693">
                  <c:v>294.49502133712662</c:v>
                </c:pt>
                <c:pt idx="694">
                  <c:v>294.09090909090912</c:v>
                </c:pt>
                <c:pt idx="695">
                  <c:v>293.68794326241135</c:v>
                </c:pt>
                <c:pt idx="696">
                  <c:v>293.28611898016999</c:v>
                </c:pt>
                <c:pt idx="697">
                  <c:v>292.88543140028287</c:v>
                </c:pt>
                <c:pt idx="698">
                  <c:v>292.4858757062147</c:v>
                </c:pt>
                <c:pt idx="699">
                  <c:v>292.08744710860367</c:v>
                </c:pt>
                <c:pt idx="700">
                  <c:v>291.69014084507046</c:v>
                </c:pt>
                <c:pt idx="701">
                  <c:v>291.2939521800281</c:v>
                </c:pt>
                <c:pt idx="702">
                  <c:v>290.89887640449439</c:v>
                </c:pt>
                <c:pt idx="703">
                  <c:v>290.50490883590464</c:v>
                </c:pt>
                <c:pt idx="704">
                  <c:v>290.1120448179272</c:v>
                </c:pt>
                <c:pt idx="705">
                  <c:v>289.72027972027973</c:v>
                </c:pt>
                <c:pt idx="706">
                  <c:v>289.32960893854749</c:v>
                </c:pt>
                <c:pt idx="707">
                  <c:v>288.94002789400281</c:v>
                </c:pt>
                <c:pt idx="708">
                  <c:v>288.55153203342616</c:v>
                </c:pt>
                <c:pt idx="709">
                  <c:v>288.16411682892908</c:v>
                </c:pt>
                <c:pt idx="710">
                  <c:v>287.77777777777777</c:v>
                </c:pt>
                <c:pt idx="711">
                  <c:v>287.3925104022191</c:v>
                </c:pt>
                <c:pt idx="712">
                  <c:v>287.00831024930744</c:v>
                </c:pt>
                <c:pt idx="713">
                  <c:v>286.6251728907331</c:v>
                </c:pt>
                <c:pt idx="714">
                  <c:v>286.24309392265195</c:v>
                </c:pt>
                <c:pt idx="715">
                  <c:v>285.86206896551721</c:v>
                </c:pt>
                <c:pt idx="716">
                  <c:v>285.48209366391183</c:v>
                </c:pt>
                <c:pt idx="717">
                  <c:v>285.1031636863824</c:v>
                </c:pt>
                <c:pt idx="718">
                  <c:v>284.72527472527469</c:v>
                </c:pt>
                <c:pt idx="719">
                  <c:v>284.34842249657061</c:v>
                </c:pt>
                <c:pt idx="720">
                  <c:v>283.97260273972603</c:v>
                </c:pt>
                <c:pt idx="721">
                  <c:v>283.5978112175103</c:v>
                </c:pt>
                <c:pt idx="722">
                  <c:v>283.22404371584702</c:v>
                </c:pt>
                <c:pt idx="723">
                  <c:v>282.85129604365625</c:v>
                </c:pt>
                <c:pt idx="724">
                  <c:v>282.47956403269757</c:v>
                </c:pt>
                <c:pt idx="725">
                  <c:v>282.10884353741494</c:v>
                </c:pt>
                <c:pt idx="726">
                  <c:v>281.73913043478262</c:v>
                </c:pt>
                <c:pt idx="727">
                  <c:v>281.37042062415196</c:v>
                </c:pt>
                <c:pt idx="728">
                  <c:v>281.00271002710025</c:v>
                </c:pt>
                <c:pt idx="729">
                  <c:v>280.63599458728009</c:v>
                </c:pt>
                <c:pt idx="730">
                  <c:v>280.27027027027026</c:v>
                </c:pt>
                <c:pt idx="731">
                  <c:v>279.90553306342781</c:v>
                </c:pt>
                <c:pt idx="732">
                  <c:v>279.54177897574124</c:v>
                </c:pt>
                <c:pt idx="733">
                  <c:v>279.17900403768505</c:v>
                </c:pt>
                <c:pt idx="734">
                  <c:v>278.81720430107526</c:v>
                </c:pt>
                <c:pt idx="735">
                  <c:v>278.45637583892619</c:v>
                </c:pt>
                <c:pt idx="736">
                  <c:v>278.0965147453083</c:v>
                </c:pt>
                <c:pt idx="737">
                  <c:v>277.73761713520747</c:v>
                </c:pt>
                <c:pt idx="738">
                  <c:v>277.37967914438502</c:v>
                </c:pt>
                <c:pt idx="739">
                  <c:v>277.02269692923898</c:v>
                </c:pt>
                <c:pt idx="740">
                  <c:v>276.66666666666669</c:v>
                </c:pt>
                <c:pt idx="741">
                  <c:v>276.31158455392813</c:v>
                </c:pt>
                <c:pt idx="742">
                  <c:v>275.95744680851061</c:v>
                </c:pt>
                <c:pt idx="743">
                  <c:v>275.60424966799468</c:v>
                </c:pt>
                <c:pt idx="744">
                  <c:v>275.25198938992042</c:v>
                </c:pt>
                <c:pt idx="745">
                  <c:v>274.9006622516556</c:v>
                </c:pt>
                <c:pt idx="746">
                  <c:v>274.55026455026456</c:v>
                </c:pt>
                <c:pt idx="747">
                  <c:v>274.20079260237782</c:v>
                </c:pt>
                <c:pt idx="748">
                  <c:v>273.85224274406335</c:v>
                </c:pt>
                <c:pt idx="749">
                  <c:v>273.50461133069825</c:v>
                </c:pt>
                <c:pt idx="750">
                  <c:v>273.15789473684208</c:v>
                </c:pt>
                <c:pt idx="751">
                  <c:v>272.81208935611039</c:v>
                </c:pt>
                <c:pt idx="752">
                  <c:v>272.46719160104988</c:v>
                </c:pt>
                <c:pt idx="753">
                  <c:v>272.12319790301444</c:v>
                </c:pt>
                <c:pt idx="754">
                  <c:v>271.78010471204186</c:v>
                </c:pt>
                <c:pt idx="755">
                  <c:v>271.43790849673201</c:v>
                </c:pt>
                <c:pt idx="756">
                  <c:v>271.09660574412533</c:v>
                </c:pt>
                <c:pt idx="757">
                  <c:v>270.75619295958279</c:v>
                </c:pt>
                <c:pt idx="758">
                  <c:v>270.41666666666669</c:v>
                </c:pt>
                <c:pt idx="759">
                  <c:v>270.0780234070221</c:v>
                </c:pt>
                <c:pt idx="760">
                  <c:v>269.74025974025972</c:v>
                </c:pt>
                <c:pt idx="761">
                  <c:v>269.40337224383916</c:v>
                </c:pt>
                <c:pt idx="762">
                  <c:v>269.06735751295338</c:v>
                </c:pt>
                <c:pt idx="763">
                  <c:v>268.73221216041395</c:v>
                </c:pt>
                <c:pt idx="764">
                  <c:v>268.39793281653749</c:v>
                </c:pt>
                <c:pt idx="765">
                  <c:v>268.06451612903226</c:v>
                </c:pt>
                <c:pt idx="766">
                  <c:v>267.73195876288662</c:v>
                </c:pt>
                <c:pt idx="767">
                  <c:v>267.40025740025737</c:v>
                </c:pt>
                <c:pt idx="768">
                  <c:v>267.0694087403599</c:v>
                </c:pt>
                <c:pt idx="769">
                  <c:v>266.73940949935815</c:v>
                </c:pt>
                <c:pt idx="770">
                  <c:v>266.41025641025641</c:v>
                </c:pt>
                <c:pt idx="771">
                  <c:v>266.08194622279132</c:v>
                </c:pt>
                <c:pt idx="772">
                  <c:v>265.75447570332483</c:v>
                </c:pt>
                <c:pt idx="773">
                  <c:v>265.42784163473817</c:v>
                </c:pt>
                <c:pt idx="774">
                  <c:v>265.10204081632651</c:v>
                </c:pt>
                <c:pt idx="775">
                  <c:v>264.77707006369428</c:v>
                </c:pt>
                <c:pt idx="776">
                  <c:v>264.45292620865138</c:v>
                </c:pt>
                <c:pt idx="777">
                  <c:v>264.12960609911056</c:v>
                </c:pt>
                <c:pt idx="778">
                  <c:v>263.80710659898477</c:v>
                </c:pt>
                <c:pt idx="779">
                  <c:v>263.48542458808618</c:v>
                </c:pt>
                <c:pt idx="780">
                  <c:v>263.1645569620253</c:v>
                </c:pt>
                <c:pt idx="781">
                  <c:v>262.84450063211125</c:v>
                </c:pt>
                <c:pt idx="782">
                  <c:v>262.52525252525254</c:v>
                </c:pt>
                <c:pt idx="783">
                  <c:v>262.20680958385879</c:v>
                </c:pt>
                <c:pt idx="784">
                  <c:v>261.88916876574308</c:v>
                </c:pt>
                <c:pt idx="785">
                  <c:v>261.5723270440252</c:v>
                </c:pt>
                <c:pt idx="786">
                  <c:v>261.2562814070352</c:v>
                </c:pt>
                <c:pt idx="787">
                  <c:v>260.94102885821832</c:v>
                </c:pt>
                <c:pt idx="788">
                  <c:v>260.62656641604008</c:v>
                </c:pt>
                <c:pt idx="789">
                  <c:v>260.31289111389236</c:v>
                </c:pt>
                <c:pt idx="790">
                  <c:v>260</c:v>
                </c:pt>
                <c:pt idx="791">
                  <c:v>309.62546816479403</c:v>
                </c:pt>
                <c:pt idx="792">
                  <c:v>309.25187032418955</c:v>
                </c:pt>
                <c:pt idx="793">
                  <c:v>308.87920298879203</c:v>
                </c:pt>
                <c:pt idx="794">
                  <c:v>308.50746268656718</c:v>
                </c:pt>
                <c:pt idx="795">
                  <c:v>308.13664596273293</c:v>
                </c:pt>
                <c:pt idx="796">
                  <c:v>307.76674937965265</c:v>
                </c:pt>
                <c:pt idx="797">
                  <c:v>307.3977695167286</c:v>
                </c:pt>
                <c:pt idx="798">
                  <c:v>307.02970297029702</c:v>
                </c:pt>
                <c:pt idx="799">
                  <c:v>306.66254635352288</c:v>
                </c:pt>
                <c:pt idx="800">
                  <c:v>306.2962962962963</c:v>
                </c:pt>
                <c:pt idx="801">
                  <c:v>305.9309494451295</c:v>
                </c:pt>
                <c:pt idx="802">
                  <c:v>305.56650246305418</c:v>
                </c:pt>
                <c:pt idx="803">
                  <c:v>305.2029520295203</c:v>
                </c:pt>
                <c:pt idx="804">
                  <c:v>304.84029484029486</c:v>
                </c:pt>
                <c:pt idx="805">
                  <c:v>304.47852760736197</c:v>
                </c:pt>
                <c:pt idx="806">
                  <c:v>304.11764705882354</c:v>
                </c:pt>
                <c:pt idx="807">
                  <c:v>303.75764993880051</c:v>
                </c:pt>
                <c:pt idx="808">
                  <c:v>303.39853300733495</c:v>
                </c:pt>
                <c:pt idx="809">
                  <c:v>303.04029304029302</c:v>
                </c:pt>
                <c:pt idx="810">
                  <c:v>302.6829268292683</c:v>
                </c:pt>
                <c:pt idx="811">
                  <c:v>302.32643118148599</c:v>
                </c:pt>
                <c:pt idx="812">
                  <c:v>301.97080291970804</c:v>
                </c:pt>
                <c:pt idx="813">
                  <c:v>301.61603888213847</c:v>
                </c:pt>
                <c:pt idx="814">
                  <c:v>301.26213592233012</c:v>
                </c:pt>
                <c:pt idx="815">
                  <c:v>300.90909090909088</c:v>
                </c:pt>
                <c:pt idx="816">
                  <c:v>300.55690072639226</c:v>
                </c:pt>
                <c:pt idx="817">
                  <c:v>300.20556227327688</c:v>
                </c:pt>
                <c:pt idx="818">
                  <c:v>299.85507246376812</c:v>
                </c:pt>
                <c:pt idx="819">
                  <c:v>299.50542822677926</c:v>
                </c:pt>
                <c:pt idx="820">
                  <c:v>299.15662650602411</c:v>
                </c:pt>
                <c:pt idx="821">
                  <c:v>298.80866425992781</c:v>
                </c:pt>
                <c:pt idx="822">
                  <c:v>298.46153846153845</c:v>
                </c:pt>
                <c:pt idx="823">
                  <c:v>298.11524609843934</c:v>
                </c:pt>
                <c:pt idx="824">
                  <c:v>297.76978417266184</c:v>
                </c:pt>
                <c:pt idx="825">
                  <c:v>297.42514970059881</c:v>
                </c:pt>
                <c:pt idx="826">
                  <c:v>297.08133971291869</c:v>
                </c:pt>
                <c:pt idx="827">
                  <c:v>296.73835125448028</c:v>
                </c:pt>
                <c:pt idx="828">
                  <c:v>296.39618138424822</c:v>
                </c:pt>
                <c:pt idx="829">
                  <c:v>296.05482717520857</c:v>
                </c:pt>
                <c:pt idx="830">
                  <c:v>295.71428571428572</c:v>
                </c:pt>
                <c:pt idx="831">
                  <c:v>295.3745541022592</c:v>
                </c:pt>
                <c:pt idx="832">
                  <c:v>295.03562945368174</c:v>
                </c:pt>
                <c:pt idx="833">
                  <c:v>294.69750889679716</c:v>
                </c:pt>
                <c:pt idx="834">
                  <c:v>294.36018957345971</c:v>
                </c:pt>
                <c:pt idx="835">
                  <c:v>294.02366863905326</c:v>
                </c:pt>
                <c:pt idx="836">
                  <c:v>293.68794326241135</c:v>
                </c:pt>
                <c:pt idx="837">
                  <c:v>293.35301062573785</c:v>
                </c:pt>
                <c:pt idx="838">
                  <c:v>293.01886792452831</c:v>
                </c:pt>
                <c:pt idx="839">
                  <c:v>292.68551236749119</c:v>
                </c:pt>
                <c:pt idx="840">
                  <c:v>292.35294117647061</c:v>
                </c:pt>
                <c:pt idx="841">
                  <c:v>292.021151586369</c:v>
                </c:pt>
                <c:pt idx="842">
                  <c:v>291.6901408450704</c:v>
                </c:pt>
                <c:pt idx="843">
                  <c:v>291.35990621336464</c:v>
                </c:pt>
                <c:pt idx="844">
                  <c:v>291.03044496487121</c:v>
                </c:pt>
                <c:pt idx="845">
                  <c:v>290.70175438596493</c:v>
                </c:pt>
                <c:pt idx="846">
                  <c:v>290.37383177570098</c:v>
                </c:pt>
                <c:pt idx="847">
                  <c:v>290.04667444574096</c:v>
                </c:pt>
                <c:pt idx="848">
                  <c:v>289.72027972027973</c:v>
                </c:pt>
                <c:pt idx="849">
                  <c:v>289.39464493597205</c:v>
                </c:pt>
                <c:pt idx="850">
                  <c:v>289.06976744186045</c:v>
                </c:pt>
                <c:pt idx="851">
                  <c:v>288.74564459930315</c:v>
                </c:pt>
                <c:pt idx="852">
                  <c:v>288.4222737819025</c:v>
                </c:pt>
                <c:pt idx="853">
                  <c:v>288.09965237543452</c:v>
                </c:pt>
                <c:pt idx="854">
                  <c:v>287.77777777777777</c:v>
                </c:pt>
                <c:pt idx="855">
                  <c:v>287.45664739884393</c:v>
                </c:pt>
                <c:pt idx="856">
                  <c:v>287.13625866050808</c:v>
                </c:pt>
                <c:pt idx="857">
                  <c:v>286.8166089965398</c:v>
                </c:pt>
                <c:pt idx="858">
                  <c:v>286.49769585253455</c:v>
                </c:pt>
                <c:pt idx="859">
                  <c:v>286.17951668584578</c:v>
                </c:pt>
                <c:pt idx="860">
                  <c:v>285.86206896551721</c:v>
                </c:pt>
                <c:pt idx="861">
                  <c:v>285.54535017221588</c:v>
                </c:pt>
                <c:pt idx="862">
                  <c:v>285.22935779816515</c:v>
                </c:pt>
                <c:pt idx="863">
                  <c:v>284.91408934707903</c:v>
                </c:pt>
                <c:pt idx="864">
                  <c:v>284.5995423340961</c:v>
                </c:pt>
                <c:pt idx="865">
                  <c:v>284.28571428571428</c:v>
                </c:pt>
                <c:pt idx="866">
                  <c:v>283.97260273972603</c:v>
                </c:pt>
                <c:pt idx="867">
                  <c:v>283.66020524515397</c:v>
                </c:pt>
                <c:pt idx="868">
                  <c:v>283.34851936218678</c:v>
                </c:pt>
                <c:pt idx="869">
                  <c:v>283.03754266211604</c:v>
                </c:pt>
                <c:pt idx="870">
                  <c:v>282.72727272727275</c:v>
                </c:pt>
                <c:pt idx="871">
                  <c:v>282.41770715096482</c:v>
                </c:pt>
                <c:pt idx="872">
                  <c:v>282.10884353741494</c:v>
                </c:pt>
                <c:pt idx="873">
                  <c:v>281.80067950169877</c:v>
                </c:pt>
                <c:pt idx="874">
                  <c:v>281.49321266968326</c:v>
                </c:pt>
                <c:pt idx="875">
                  <c:v>281.18644067796612</c:v>
                </c:pt>
                <c:pt idx="876">
                  <c:v>280.88036117381489</c:v>
                </c:pt>
                <c:pt idx="877">
                  <c:v>280.57497181510712</c:v>
                </c:pt>
                <c:pt idx="878">
                  <c:v>280.27027027027026</c:v>
                </c:pt>
                <c:pt idx="879">
                  <c:v>279.96625421822273</c:v>
                </c:pt>
                <c:pt idx="880">
                  <c:v>279.66292134831463</c:v>
                </c:pt>
                <c:pt idx="881">
                  <c:v>279.3602693602694</c:v>
                </c:pt>
                <c:pt idx="882">
                  <c:v>279.05829596412553</c:v>
                </c:pt>
                <c:pt idx="883">
                  <c:v>278.7569988801792</c:v>
                </c:pt>
                <c:pt idx="884">
                  <c:v>278.45637583892619</c:v>
                </c:pt>
                <c:pt idx="885">
                  <c:v>278.15642458100558</c:v>
                </c:pt>
                <c:pt idx="886">
                  <c:v>277.85714285714289</c:v>
                </c:pt>
                <c:pt idx="887">
                  <c:v>277.55852842809367</c:v>
                </c:pt>
                <c:pt idx="888">
                  <c:v>277.26057906458794</c:v>
                </c:pt>
                <c:pt idx="889">
                  <c:v>276.9632925472747</c:v>
                </c:pt>
                <c:pt idx="890">
                  <c:v>276.66666666666663</c:v>
                </c:pt>
                <c:pt idx="891">
                  <c:v>276.37069922308547</c:v>
                </c:pt>
                <c:pt idx="892">
                  <c:v>276.07538802660753</c:v>
                </c:pt>
                <c:pt idx="893">
                  <c:v>275.78073089700996</c:v>
                </c:pt>
                <c:pt idx="894">
                  <c:v>275.48672566371681</c:v>
                </c:pt>
                <c:pt idx="895">
                  <c:v>275.19337016574588</c:v>
                </c:pt>
                <c:pt idx="896">
                  <c:v>274.9006622516556</c:v>
                </c:pt>
                <c:pt idx="897">
                  <c:v>274.60859977949281</c:v>
                </c:pt>
                <c:pt idx="898">
                  <c:v>274.31718061674007</c:v>
                </c:pt>
                <c:pt idx="899">
                  <c:v>274.026402640264</c:v>
                </c:pt>
                <c:pt idx="900">
                  <c:v>273.73626373626371</c:v>
                </c:pt>
                <c:pt idx="901">
                  <c:v>273.44676180021952</c:v>
                </c:pt>
                <c:pt idx="902">
                  <c:v>273.15789473684214</c:v>
                </c:pt>
                <c:pt idx="903">
                  <c:v>272.86966046002192</c:v>
                </c:pt>
                <c:pt idx="904">
                  <c:v>272.58205689277901</c:v>
                </c:pt>
                <c:pt idx="905">
                  <c:v>272.29508196721309</c:v>
                </c:pt>
                <c:pt idx="906">
                  <c:v>272.00873362445418</c:v>
                </c:pt>
                <c:pt idx="907">
                  <c:v>271.72300981461285</c:v>
                </c:pt>
                <c:pt idx="908">
                  <c:v>271.43790849673201</c:v>
                </c:pt>
                <c:pt idx="909">
                  <c:v>271.15342763873775</c:v>
                </c:pt>
                <c:pt idx="910">
                  <c:v>270.86956521739131</c:v>
                </c:pt>
                <c:pt idx="911">
                  <c:v>270.58631921824104</c:v>
                </c:pt>
                <c:pt idx="912">
                  <c:v>270.30368763557482</c:v>
                </c:pt>
                <c:pt idx="913">
                  <c:v>270.02166847237271</c:v>
                </c:pt>
                <c:pt idx="914">
                  <c:v>269.74025974025977</c:v>
                </c:pt>
                <c:pt idx="915">
                  <c:v>269.45945945945948</c:v>
                </c:pt>
                <c:pt idx="916">
                  <c:v>269.17926565874734</c:v>
                </c:pt>
                <c:pt idx="917">
                  <c:v>268.89967637540451</c:v>
                </c:pt>
                <c:pt idx="918">
                  <c:v>268.62068965517244</c:v>
                </c:pt>
                <c:pt idx="919">
                  <c:v>268.34230355220666</c:v>
                </c:pt>
                <c:pt idx="920">
                  <c:v>268.06451612903226</c:v>
                </c:pt>
                <c:pt idx="921">
                  <c:v>267.78732545649842</c:v>
                </c:pt>
                <c:pt idx="922">
                  <c:v>267.51072961373387</c:v>
                </c:pt>
                <c:pt idx="923">
                  <c:v>267.23472668810291</c:v>
                </c:pt>
                <c:pt idx="924">
                  <c:v>266.95931477516058</c:v>
                </c:pt>
                <c:pt idx="925">
                  <c:v>266.68449197860963</c:v>
                </c:pt>
                <c:pt idx="926">
                  <c:v>266.41025641025641</c:v>
                </c:pt>
                <c:pt idx="927">
                  <c:v>266.13660618996795</c:v>
                </c:pt>
                <c:pt idx="928">
                  <c:v>265.86353944562899</c:v>
                </c:pt>
                <c:pt idx="929">
                  <c:v>265.59105431309905</c:v>
                </c:pt>
                <c:pt idx="930">
                  <c:v>265.31914893617022</c:v>
                </c:pt>
                <c:pt idx="931">
                  <c:v>265.04782146652497</c:v>
                </c:pt>
                <c:pt idx="932">
                  <c:v>264.77707006369428</c:v>
                </c:pt>
                <c:pt idx="933">
                  <c:v>264.50689289501594</c:v>
                </c:pt>
                <c:pt idx="934">
                  <c:v>264.23728813559319</c:v>
                </c:pt>
                <c:pt idx="935">
                  <c:v>263.96825396825398</c:v>
                </c:pt>
                <c:pt idx="936">
                  <c:v>263.69978858350953</c:v>
                </c:pt>
                <c:pt idx="937">
                  <c:v>263.43189017951426</c:v>
                </c:pt>
                <c:pt idx="938">
                  <c:v>263.1645569620253</c:v>
                </c:pt>
                <c:pt idx="939">
                  <c:v>262.8977871443625</c:v>
                </c:pt>
                <c:pt idx="940">
                  <c:v>262.63157894736844</c:v>
                </c:pt>
                <c:pt idx="941">
                  <c:v>262.36593059936911</c:v>
                </c:pt>
                <c:pt idx="942">
                  <c:v>262.10084033613447</c:v>
                </c:pt>
                <c:pt idx="943">
                  <c:v>261.83630640083942</c:v>
                </c:pt>
                <c:pt idx="944">
                  <c:v>261.5723270440252</c:v>
                </c:pt>
                <c:pt idx="945">
                  <c:v>261.30890052356017</c:v>
                </c:pt>
                <c:pt idx="946">
                  <c:v>261.04602510460251</c:v>
                </c:pt>
                <c:pt idx="947">
                  <c:v>260.78369905956117</c:v>
                </c:pt>
                <c:pt idx="948">
                  <c:v>260.52192066805844</c:v>
                </c:pt>
                <c:pt idx="949">
                  <c:v>260.26068821689262</c:v>
                </c:pt>
                <c:pt idx="950">
                  <c:v>260</c:v>
                </c:pt>
                <c:pt idx="951">
                  <c:v>259.73985431841834</c:v>
                </c:pt>
                <c:pt idx="952">
                  <c:v>259.48024948024948</c:v>
                </c:pt>
                <c:pt idx="953">
                  <c:v>259.22118380062307</c:v>
                </c:pt>
                <c:pt idx="954">
                  <c:v>258.96265560165978</c:v>
                </c:pt>
                <c:pt idx="955">
                  <c:v>258.70466321243521</c:v>
                </c:pt>
                <c:pt idx="956">
                  <c:v>258.44720496894411</c:v>
                </c:pt>
                <c:pt idx="957">
                  <c:v>258.19027921406411</c:v>
                </c:pt>
                <c:pt idx="958">
                  <c:v>257.93388429752065</c:v>
                </c:pt>
                <c:pt idx="959">
                  <c:v>257.67801857585141</c:v>
                </c:pt>
                <c:pt idx="960">
                  <c:v>257.42268041237116</c:v>
                </c:pt>
                <c:pt idx="961">
                  <c:v>257.16786817713694</c:v>
                </c:pt>
                <c:pt idx="962">
                  <c:v>256.91358024691363</c:v>
                </c:pt>
                <c:pt idx="963">
                  <c:v>256.65981500513874</c:v>
                </c:pt>
                <c:pt idx="964">
                  <c:v>256.40657084188911</c:v>
                </c:pt>
                <c:pt idx="965">
                  <c:v>256.15384615384619</c:v>
                </c:pt>
                <c:pt idx="966">
                  <c:v>255.90163934426232</c:v>
                </c:pt>
                <c:pt idx="967">
                  <c:v>255.64994882292734</c:v>
                </c:pt>
                <c:pt idx="968">
                  <c:v>255.39877300613497</c:v>
                </c:pt>
                <c:pt idx="969">
                  <c:v>255.14811031664965</c:v>
                </c:pt>
                <c:pt idx="970">
                  <c:v>254.89795918367346</c:v>
                </c:pt>
                <c:pt idx="971">
                  <c:v>254.64831804281346</c:v>
                </c:pt>
                <c:pt idx="972">
                  <c:v>254.39918533604884</c:v>
                </c:pt>
                <c:pt idx="973">
                  <c:v>254.1505595116989</c:v>
                </c:pt>
                <c:pt idx="974">
                  <c:v>253.90243902439022</c:v>
                </c:pt>
                <c:pt idx="975">
                  <c:v>253.65482233502539</c:v>
                </c:pt>
                <c:pt idx="976">
                  <c:v>253.4077079107505</c:v>
                </c:pt>
                <c:pt idx="977">
                  <c:v>253.16109422492403</c:v>
                </c:pt>
                <c:pt idx="978">
                  <c:v>252.91497975708501</c:v>
                </c:pt>
                <c:pt idx="979">
                  <c:v>252.66936299292212</c:v>
                </c:pt>
                <c:pt idx="980">
                  <c:v>252.42424242424241</c:v>
                </c:pt>
                <c:pt idx="981">
                  <c:v>252.17961654894043</c:v>
                </c:pt>
                <c:pt idx="982">
                  <c:v>251.93548387096774</c:v>
                </c:pt>
                <c:pt idx="983">
                  <c:v>251.69184290030211</c:v>
                </c:pt>
                <c:pt idx="984">
                  <c:v>251.44869215291749</c:v>
                </c:pt>
                <c:pt idx="985">
                  <c:v>251.2060301507538</c:v>
                </c:pt>
                <c:pt idx="986">
                  <c:v>250.96385542168676</c:v>
                </c:pt>
                <c:pt idx="987">
                  <c:v>250.72216649949848</c:v>
                </c:pt>
                <c:pt idx="988">
                  <c:v>250.4809619238477</c:v>
                </c:pt>
                <c:pt idx="989">
                  <c:v>250.24024024024024</c:v>
                </c:pt>
                <c:pt idx="990">
                  <c:v>250</c:v>
                </c:pt>
              </c:numCache>
            </c:numRef>
          </c:yVal>
          <c:smooth val="0"/>
        </c:ser>
        <c:dLbls>
          <c:showLegendKey val="0"/>
          <c:showVal val="0"/>
          <c:showCatName val="0"/>
          <c:showSerName val="0"/>
          <c:showPercent val="0"/>
          <c:showBubbleSize val="0"/>
        </c:dLbls>
        <c:axId val="334241792"/>
        <c:axId val="334243712"/>
      </c:scatterChart>
      <c:valAx>
        <c:axId val="334241792"/>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34243712"/>
        <c:crosses val="autoZero"/>
        <c:crossBetween val="midCat"/>
      </c:valAx>
      <c:valAx>
        <c:axId val="334243712"/>
        <c:scaling>
          <c:logBase val="10"/>
          <c:orientation val="minMax"/>
          <c:min val="100"/>
        </c:scaling>
        <c:delete val="0"/>
        <c:axPos val="l"/>
        <c:majorGridlines/>
        <c:minorGridlines/>
        <c:numFmt formatCode="General" sourceLinked="0"/>
        <c:majorTickMark val="out"/>
        <c:minorTickMark val="none"/>
        <c:tickLblPos val="nextTo"/>
        <c:crossAx val="334241792"/>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50km</a:t>
            </a:r>
            <a:endParaRPr lang="zh-CN" sz="800"/>
          </a:p>
        </c:rich>
      </c:tx>
      <c:overlay val="0"/>
    </c:title>
    <c:autoTitleDeleted val="0"/>
    <c:plotArea>
      <c:layout/>
      <c:scatterChart>
        <c:scatterStyle val="lineMarker"/>
        <c:varyColors val="0"/>
        <c:ser>
          <c:idx val="0"/>
          <c:order val="0"/>
          <c:tx>
            <c:strRef>
              <c:f>Sheet1!$T$7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Sheet1!$T$8:$T$998</c:f>
              <c:numCache>
                <c:formatCode>0</c:formatCode>
                <c:ptCount val="991"/>
                <c:pt idx="0">
                  <c:v>4300</c:v>
                </c:pt>
                <c:pt idx="1">
                  <c:v>3936.3636363636365</c:v>
                </c:pt>
                <c:pt idx="2">
                  <c:v>3633.3333333333335</c:v>
                </c:pt>
                <c:pt idx="3">
                  <c:v>3376.9230769230771</c:v>
                </c:pt>
                <c:pt idx="4">
                  <c:v>3157.1428571428573</c:v>
                </c:pt>
                <c:pt idx="5">
                  <c:v>2966.6666666666665</c:v>
                </c:pt>
                <c:pt idx="6">
                  <c:v>2800</c:v>
                </c:pt>
                <c:pt idx="7">
                  <c:v>2652.9411764705883</c:v>
                </c:pt>
                <c:pt idx="8">
                  <c:v>2522.2222222222222</c:v>
                </c:pt>
                <c:pt idx="9">
                  <c:v>2405.2631578947367</c:v>
                </c:pt>
                <c:pt idx="10">
                  <c:v>2300</c:v>
                </c:pt>
                <c:pt idx="11">
                  <c:v>2204.7619047619046</c:v>
                </c:pt>
                <c:pt idx="12">
                  <c:v>2118.181818181818</c:v>
                </c:pt>
                <c:pt idx="13">
                  <c:v>2039.1304347826087</c:v>
                </c:pt>
                <c:pt idx="14">
                  <c:v>1966.6666666666667</c:v>
                </c:pt>
                <c:pt idx="15">
                  <c:v>1900</c:v>
                </c:pt>
                <c:pt idx="16">
                  <c:v>1838.4615384615386</c:v>
                </c:pt>
                <c:pt idx="17">
                  <c:v>1781.4814814814815</c:v>
                </c:pt>
                <c:pt idx="18">
                  <c:v>1728.5714285714287</c:v>
                </c:pt>
                <c:pt idx="19">
                  <c:v>1679.3103448275863</c:v>
                </c:pt>
                <c:pt idx="20">
                  <c:v>1633.3333333333333</c:v>
                </c:pt>
                <c:pt idx="21">
                  <c:v>1590.3225806451612</c:v>
                </c:pt>
                <c:pt idx="22">
                  <c:v>1550</c:v>
                </c:pt>
                <c:pt idx="23">
                  <c:v>1512.121212121212</c:v>
                </c:pt>
                <c:pt idx="24">
                  <c:v>1476.4705882352941</c:v>
                </c:pt>
                <c:pt idx="25">
                  <c:v>1442.8571428571429</c:v>
                </c:pt>
                <c:pt idx="26">
                  <c:v>1411.1111111111111</c:v>
                </c:pt>
                <c:pt idx="27">
                  <c:v>1381.081081081081</c:v>
                </c:pt>
                <c:pt idx="28">
                  <c:v>1352.6315789473683</c:v>
                </c:pt>
                <c:pt idx="29">
                  <c:v>1325.6410256410256</c:v>
                </c:pt>
                <c:pt idx="30">
                  <c:v>1300</c:v>
                </c:pt>
                <c:pt idx="31">
                  <c:v>1275.6097560975609</c:v>
                </c:pt>
                <c:pt idx="32">
                  <c:v>1252.3809523809523</c:v>
                </c:pt>
                <c:pt idx="33">
                  <c:v>1230.2325581395348</c:v>
                </c:pt>
                <c:pt idx="34">
                  <c:v>1209.090909090909</c:v>
                </c:pt>
                <c:pt idx="35">
                  <c:v>1188.8888888888889</c:v>
                </c:pt>
                <c:pt idx="36">
                  <c:v>1169.5652173913045</c:v>
                </c:pt>
                <c:pt idx="37">
                  <c:v>1151.063829787234</c:v>
                </c:pt>
                <c:pt idx="38">
                  <c:v>1133.3333333333335</c:v>
                </c:pt>
                <c:pt idx="39">
                  <c:v>1116.3265306122448</c:v>
                </c:pt>
                <c:pt idx="40">
                  <c:v>1100</c:v>
                </c:pt>
                <c:pt idx="41">
                  <c:v>1084.3137254901962</c:v>
                </c:pt>
                <c:pt idx="42">
                  <c:v>1069.2307692307693</c:v>
                </c:pt>
                <c:pt idx="43">
                  <c:v>1054.7169811320755</c:v>
                </c:pt>
                <c:pt idx="44">
                  <c:v>1040.7407407407409</c:v>
                </c:pt>
                <c:pt idx="45">
                  <c:v>1027.2727272727273</c:v>
                </c:pt>
                <c:pt idx="46">
                  <c:v>1014.2857142857143</c:v>
                </c:pt>
                <c:pt idx="47">
                  <c:v>1001.7543859649123</c:v>
                </c:pt>
                <c:pt idx="48">
                  <c:v>989.65517241379314</c:v>
                </c:pt>
                <c:pt idx="49">
                  <c:v>977.96610169491521</c:v>
                </c:pt>
                <c:pt idx="50">
                  <c:v>966.66666666666663</c:v>
                </c:pt>
                <c:pt idx="51">
                  <c:v>955.73770491803282</c:v>
                </c:pt>
                <c:pt idx="52">
                  <c:v>945.16129032258061</c:v>
                </c:pt>
                <c:pt idx="53">
                  <c:v>934.92063492063494</c:v>
                </c:pt>
                <c:pt idx="54">
                  <c:v>925</c:v>
                </c:pt>
                <c:pt idx="55">
                  <c:v>915.38461538461536</c:v>
                </c:pt>
                <c:pt idx="56">
                  <c:v>906.06060606060601</c:v>
                </c:pt>
                <c:pt idx="57">
                  <c:v>897.01492537313436</c:v>
                </c:pt>
                <c:pt idx="58">
                  <c:v>888.23529411764707</c:v>
                </c:pt>
                <c:pt idx="59">
                  <c:v>879.71014492753625</c:v>
                </c:pt>
                <c:pt idx="60">
                  <c:v>871.42857142857144</c:v>
                </c:pt>
                <c:pt idx="61">
                  <c:v>863.38028169014081</c:v>
                </c:pt>
                <c:pt idx="62">
                  <c:v>855.55555555555554</c:v>
                </c:pt>
                <c:pt idx="63">
                  <c:v>847.94520547945206</c:v>
                </c:pt>
                <c:pt idx="64">
                  <c:v>840.54054054054052</c:v>
                </c:pt>
                <c:pt idx="65">
                  <c:v>833.33333333333337</c:v>
                </c:pt>
                <c:pt idx="66">
                  <c:v>826.31578947368416</c:v>
                </c:pt>
                <c:pt idx="67">
                  <c:v>819.48051948051943</c:v>
                </c:pt>
                <c:pt idx="68">
                  <c:v>812.82051282051282</c:v>
                </c:pt>
                <c:pt idx="69">
                  <c:v>806.32911392405072</c:v>
                </c:pt>
                <c:pt idx="70">
                  <c:v>800</c:v>
                </c:pt>
                <c:pt idx="71">
                  <c:v>793.82716049382714</c:v>
                </c:pt>
                <c:pt idx="72">
                  <c:v>787.80487804878044</c:v>
                </c:pt>
                <c:pt idx="73">
                  <c:v>781.92771084337346</c:v>
                </c:pt>
                <c:pt idx="74">
                  <c:v>776.19047619047615</c:v>
                </c:pt>
                <c:pt idx="75">
                  <c:v>770.58823529411757</c:v>
                </c:pt>
                <c:pt idx="76">
                  <c:v>765.11627906976742</c:v>
                </c:pt>
                <c:pt idx="77">
                  <c:v>759.77011494252872</c:v>
                </c:pt>
                <c:pt idx="78">
                  <c:v>754.5454545454545</c:v>
                </c:pt>
                <c:pt idx="79">
                  <c:v>749.43820224719093</c:v>
                </c:pt>
                <c:pt idx="80">
                  <c:v>744.44444444444446</c:v>
                </c:pt>
                <c:pt idx="81">
                  <c:v>739.56043956043959</c:v>
                </c:pt>
                <c:pt idx="82">
                  <c:v>734.78260869565224</c:v>
                </c:pt>
                <c:pt idx="83">
                  <c:v>730.10752688172045</c:v>
                </c:pt>
                <c:pt idx="84">
                  <c:v>725.531914893617</c:v>
                </c:pt>
                <c:pt idx="85">
                  <c:v>721.05263157894728</c:v>
                </c:pt>
                <c:pt idx="86">
                  <c:v>716.66666666666674</c:v>
                </c:pt>
                <c:pt idx="87">
                  <c:v>712.37113402061857</c:v>
                </c:pt>
                <c:pt idx="88">
                  <c:v>708.16326530612241</c:v>
                </c:pt>
                <c:pt idx="89">
                  <c:v>704.04040404040404</c:v>
                </c:pt>
                <c:pt idx="90">
                  <c:v>700</c:v>
                </c:pt>
                <c:pt idx="91">
                  <c:v>696.03960396039611</c:v>
                </c:pt>
                <c:pt idx="92">
                  <c:v>692.15686274509812</c:v>
                </c:pt>
                <c:pt idx="93">
                  <c:v>688.34951456310682</c:v>
                </c:pt>
                <c:pt idx="94">
                  <c:v>684.61538461538464</c:v>
                </c:pt>
                <c:pt idx="95">
                  <c:v>680.95238095238096</c:v>
                </c:pt>
                <c:pt idx="96">
                  <c:v>677.35849056603774</c:v>
                </c:pt>
                <c:pt idx="97">
                  <c:v>673.8317757009346</c:v>
                </c:pt>
                <c:pt idx="98">
                  <c:v>670.37037037037044</c:v>
                </c:pt>
                <c:pt idx="99">
                  <c:v>666.97247706422013</c:v>
                </c:pt>
                <c:pt idx="100">
                  <c:v>663.63636363636363</c:v>
                </c:pt>
                <c:pt idx="101">
                  <c:v>660.36036036036035</c:v>
                </c:pt>
                <c:pt idx="102">
                  <c:v>657.14285714285711</c:v>
                </c:pt>
                <c:pt idx="103">
                  <c:v>653.98230088495575</c:v>
                </c:pt>
                <c:pt idx="104">
                  <c:v>650.87719298245611</c:v>
                </c:pt>
                <c:pt idx="105">
                  <c:v>647.82608695652175</c:v>
                </c:pt>
                <c:pt idx="106">
                  <c:v>644.82758620689651</c:v>
                </c:pt>
                <c:pt idx="107">
                  <c:v>641.8803418803418</c:v>
                </c:pt>
                <c:pt idx="108">
                  <c:v>638.98305084745766</c:v>
                </c:pt>
                <c:pt idx="109">
                  <c:v>636.13445378151255</c:v>
                </c:pt>
                <c:pt idx="110">
                  <c:v>633.33333333333326</c:v>
                </c:pt>
                <c:pt idx="111">
                  <c:v>630.57851239669424</c:v>
                </c:pt>
                <c:pt idx="112">
                  <c:v>627.86885245901635</c:v>
                </c:pt>
                <c:pt idx="113">
                  <c:v>625.20325203252037</c:v>
                </c:pt>
                <c:pt idx="114">
                  <c:v>622.58064516129025</c:v>
                </c:pt>
                <c:pt idx="115">
                  <c:v>620</c:v>
                </c:pt>
                <c:pt idx="116">
                  <c:v>617.46031746031747</c:v>
                </c:pt>
                <c:pt idx="117">
                  <c:v>614.96062992125985</c:v>
                </c:pt>
                <c:pt idx="118">
                  <c:v>612.5</c:v>
                </c:pt>
                <c:pt idx="119">
                  <c:v>610.07751937984494</c:v>
                </c:pt>
                <c:pt idx="120">
                  <c:v>607.69230769230762</c:v>
                </c:pt>
                <c:pt idx="121">
                  <c:v>605.3435114503817</c:v>
                </c:pt>
                <c:pt idx="122">
                  <c:v>603.030303030303</c:v>
                </c:pt>
                <c:pt idx="123">
                  <c:v>600.75187969924809</c:v>
                </c:pt>
                <c:pt idx="124">
                  <c:v>598.50746268656712</c:v>
                </c:pt>
                <c:pt idx="125">
                  <c:v>596.2962962962963</c:v>
                </c:pt>
                <c:pt idx="126">
                  <c:v>594.11764705882354</c:v>
                </c:pt>
                <c:pt idx="127">
                  <c:v>591.97080291970804</c:v>
                </c:pt>
                <c:pt idx="128">
                  <c:v>589.85507246376812</c:v>
                </c:pt>
                <c:pt idx="129">
                  <c:v>587.76978417266184</c:v>
                </c:pt>
                <c:pt idx="130">
                  <c:v>585.71428571428578</c:v>
                </c:pt>
                <c:pt idx="131">
                  <c:v>583.68794326241141</c:v>
                </c:pt>
                <c:pt idx="132">
                  <c:v>581.69014084507035</c:v>
                </c:pt>
                <c:pt idx="133">
                  <c:v>579.72027972027968</c:v>
                </c:pt>
                <c:pt idx="134">
                  <c:v>577.77777777777783</c:v>
                </c:pt>
                <c:pt idx="135">
                  <c:v>575.86206896551721</c:v>
                </c:pt>
                <c:pt idx="136">
                  <c:v>573.97260273972597</c:v>
                </c:pt>
                <c:pt idx="137">
                  <c:v>572.10884353741494</c:v>
                </c:pt>
                <c:pt idx="138">
                  <c:v>570.2702702702702</c:v>
                </c:pt>
                <c:pt idx="139">
                  <c:v>568.45637583892619</c:v>
                </c:pt>
                <c:pt idx="140">
                  <c:v>566.66666666666674</c:v>
                </c:pt>
                <c:pt idx="141">
                  <c:v>564.9006622516556</c:v>
                </c:pt>
                <c:pt idx="142">
                  <c:v>563.15789473684208</c:v>
                </c:pt>
                <c:pt idx="143">
                  <c:v>561.43790849673201</c:v>
                </c:pt>
                <c:pt idx="144">
                  <c:v>559.74025974025972</c:v>
                </c:pt>
                <c:pt idx="145">
                  <c:v>558.0645161290322</c:v>
                </c:pt>
                <c:pt idx="146">
                  <c:v>556.41025641025635</c:v>
                </c:pt>
                <c:pt idx="147">
                  <c:v>554.77707006369428</c:v>
                </c:pt>
                <c:pt idx="148">
                  <c:v>553.16455696202536</c:v>
                </c:pt>
                <c:pt idx="149">
                  <c:v>551.57232704402509</c:v>
                </c:pt>
                <c:pt idx="150">
                  <c:v>550</c:v>
                </c:pt>
                <c:pt idx="151">
                  <c:v>548.44720496894411</c:v>
                </c:pt>
                <c:pt idx="152">
                  <c:v>546.91358024691363</c:v>
                </c:pt>
                <c:pt idx="153">
                  <c:v>545.398773006135</c:v>
                </c:pt>
                <c:pt idx="154">
                  <c:v>543.90243902439022</c:v>
                </c:pt>
                <c:pt idx="155">
                  <c:v>542.42424242424249</c:v>
                </c:pt>
                <c:pt idx="156">
                  <c:v>540.96385542168673</c:v>
                </c:pt>
                <c:pt idx="157">
                  <c:v>539.52095808383228</c:v>
                </c:pt>
                <c:pt idx="158">
                  <c:v>538.09523809523807</c:v>
                </c:pt>
                <c:pt idx="159">
                  <c:v>536.68639053254435</c:v>
                </c:pt>
                <c:pt idx="160">
                  <c:v>535.29411764705878</c:v>
                </c:pt>
                <c:pt idx="161">
                  <c:v>533.91812865497081</c:v>
                </c:pt>
                <c:pt idx="162">
                  <c:v>532.55813953488371</c:v>
                </c:pt>
                <c:pt idx="163">
                  <c:v>531.21387283236993</c:v>
                </c:pt>
                <c:pt idx="164">
                  <c:v>529.88505747126442</c:v>
                </c:pt>
                <c:pt idx="165">
                  <c:v>528.57142857142856</c:v>
                </c:pt>
                <c:pt idx="166">
                  <c:v>527.27272727272725</c:v>
                </c:pt>
                <c:pt idx="167">
                  <c:v>525.98870056497174</c:v>
                </c:pt>
                <c:pt idx="168">
                  <c:v>524.71910112359546</c:v>
                </c:pt>
                <c:pt idx="169">
                  <c:v>523.46368715083804</c:v>
                </c:pt>
                <c:pt idx="170">
                  <c:v>522.22222222222217</c:v>
                </c:pt>
                <c:pt idx="171">
                  <c:v>520.99447513812152</c:v>
                </c:pt>
                <c:pt idx="172">
                  <c:v>519.7802197802198</c:v>
                </c:pt>
                <c:pt idx="173">
                  <c:v>518.57923497267757</c:v>
                </c:pt>
                <c:pt idx="174">
                  <c:v>517.39130434782612</c:v>
                </c:pt>
                <c:pt idx="175">
                  <c:v>516.21621621621625</c:v>
                </c:pt>
                <c:pt idx="176">
                  <c:v>515.05376344086017</c:v>
                </c:pt>
                <c:pt idx="177">
                  <c:v>513.903743315508</c:v>
                </c:pt>
                <c:pt idx="178">
                  <c:v>512.76595744680844</c:v>
                </c:pt>
                <c:pt idx="179">
                  <c:v>511.64021164021165</c:v>
                </c:pt>
                <c:pt idx="180">
                  <c:v>510.52631578947364</c:v>
                </c:pt>
                <c:pt idx="181">
                  <c:v>509.42408376963351</c:v>
                </c:pt>
                <c:pt idx="182">
                  <c:v>508.33333333333337</c:v>
                </c:pt>
                <c:pt idx="183">
                  <c:v>507.25388601036269</c:v>
                </c:pt>
                <c:pt idx="184">
                  <c:v>506.18556701030928</c:v>
                </c:pt>
                <c:pt idx="185">
                  <c:v>505.12820512820514</c:v>
                </c:pt>
                <c:pt idx="186">
                  <c:v>504.08163265306121</c:v>
                </c:pt>
                <c:pt idx="187">
                  <c:v>503.04568527918781</c:v>
                </c:pt>
                <c:pt idx="188">
                  <c:v>502.02020202020202</c:v>
                </c:pt>
                <c:pt idx="189">
                  <c:v>501.00502512562815</c:v>
                </c:pt>
                <c:pt idx="190">
                  <c:v>500</c:v>
                </c:pt>
                <c:pt idx="191">
                  <c:v>499.00497512437812</c:v>
                </c:pt>
                <c:pt idx="192">
                  <c:v>498.01980198019805</c:v>
                </c:pt>
                <c:pt idx="193">
                  <c:v>497.04433497536945</c:v>
                </c:pt>
                <c:pt idx="194">
                  <c:v>496.07843137254906</c:v>
                </c:pt>
                <c:pt idx="195">
                  <c:v>495.1219512195122</c:v>
                </c:pt>
                <c:pt idx="196">
                  <c:v>494.17475728155341</c:v>
                </c:pt>
                <c:pt idx="197">
                  <c:v>493.23671497584542</c:v>
                </c:pt>
                <c:pt idx="198">
                  <c:v>492.30769230769232</c:v>
                </c:pt>
                <c:pt idx="199">
                  <c:v>491.38755980861242</c:v>
                </c:pt>
                <c:pt idx="200">
                  <c:v>490.47619047619048</c:v>
                </c:pt>
                <c:pt idx="201">
                  <c:v>489.57345971563984</c:v>
                </c:pt>
                <c:pt idx="202">
                  <c:v>488.67924528301887</c:v>
                </c:pt>
                <c:pt idx="203">
                  <c:v>487.79342723004697</c:v>
                </c:pt>
                <c:pt idx="204">
                  <c:v>486.9158878504673</c:v>
                </c:pt>
                <c:pt idx="205">
                  <c:v>486.04651162790697</c:v>
                </c:pt>
                <c:pt idx="206">
                  <c:v>485.18518518518522</c:v>
                </c:pt>
                <c:pt idx="207">
                  <c:v>484.33179723502303</c:v>
                </c:pt>
                <c:pt idx="208">
                  <c:v>483.48623853211006</c:v>
                </c:pt>
                <c:pt idx="209">
                  <c:v>482.64840182648402</c:v>
                </c:pt>
                <c:pt idx="210">
                  <c:v>481.81818181818181</c:v>
                </c:pt>
                <c:pt idx="211">
                  <c:v>480.99547511312221</c:v>
                </c:pt>
                <c:pt idx="212">
                  <c:v>480.18018018018017</c:v>
                </c:pt>
                <c:pt idx="213">
                  <c:v>479.37219730941706</c:v>
                </c:pt>
                <c:pt idx="214">
                  <c:v>478.57142857142856</c:v>
                </c:pt>
                <c:pt idx="215">
                  <c:v>477.77777777777777</c:v>
                </c:pt>
                <c:pt idx="216">
                  <c:v>476.99115044247787</c:v>
                </c:pt>
                <c:pt idx="217">
                  <c:v>476.21145374449338</c:v>
                </c:pt>
                <c:pt idx="218">
                  <c:v>475.43859649122805</c:v>
                </c:pt>
                <c:pt idx="219">
                  <c:v>474.67248908296943</c:v>
                </c:pt>
                <c:pt idx="220">
                  <c:v>473.91304347826087</c:v>
                </c:pt>
                <c:pt idx="221">
                  <c:v>473.16017316017314</c:v>
                </c:pt>
                <c:pt idx="222">
                  <c:v>472.41379310344826</c:v>
                </c:pt>
                <c:pt idx="223">
                  <c:v>471.67381974248929</c:v>
                </c:pt>
                <c:pt idx="224">
                  <c:v>470.9401709401709</c:v>
                </c:pt>
                <c:pt idx="225">
                  <c:v>470.21276595744678</c:v>
                </c:pt>
                <c:pt idx="226">
                  <c:v>469.49152542372883</c:v>
                </c:pt>
                <c:pt idx="227">
                  <c:v>468.77637130801691</c:v>
                </c:pt>
                <c:pt idx="228">
                  <c:v>468.06722689075627</c:v>
                </c:pt>
                <c:pt idx="229">
                  <c:v>467.36401673640171</c:v>
                </c:pt>
                <c:pt idx="230">
                  <c:v>466.66666666666663</c:v>
                </c:pt>
                <c:pt idx="231">
                  <c:v>465.97510373443981</c:v>
                </c:pt>
                <c:pt idx="232">
                  <c:v>465.28925619834712</c:v>
                </c:pt>
                <c:pt idx="233">
                  <c:v>464.6090534979424</c:v>
                </c:pt>
                <c:pt idx="234">
                  <c:v>463.93442622950818</c:v>
                </c:pt>
                <c:pt idx="235">
                  <c:v>463.26530612244898</c:v>
                </c:pt>
                <c:pt idx="236">
                  <c:v>462.60162601626018</c:v>
                </c:pt>
                <c:pt idx="237">
                  <c:v>461.94331983805671</c:v>
                </c:pt>
                <c:pt idx="238">
                  <c:v>461.29032258064512</c:v>
                </c:pt>
                <c:pt idx="239">
                  <c:v>460.64257028112451</c:v>
                </c:pt>
                <c:pt idx="240">
                  <c:v>460</c:v>
                </c:pt>
                <c:pt idx="241">
                  <c:v>459.36254980079684</c:v>
                </c:pt>
                <c:pt idx="242">
                  <c:v>458.73015873015873</c:v>
                </c:pt>
                <c:pt idx="243">
                  <c:v>458.102766798419</c:v>
                </c:pt>
                <c:pt idx="244">
                  <c:v>457.48031496062993</c:v>
                </c:pt>
                <c:pt idx="245">
                  <c:v>456.86274509803923</c:v>
                </c:pt>
                <c:pt idx="246">
                  <c:v>456.25</c:v>
                </c:pt>
                <c:pt idx="247">
                  <c:v>455.64202334630352</c:v>
                </c:pt>
                <c:pt idx="248">
                  <c:v>455.03875968992247</c:v>
                </c:pt>
                <c:pt idx="249">
                  <c:v>454.4401544401544</c:v>
                </c:pt>
                <c:pt idx="250">
                  <c:v>453.84615384615381</c:v>
                </c:pt>
                <c:pt idx="251">
                  <c:v>453.25670498084293</c:v>
                </c:pt>
                <c:pt idx="252">
                  <c:v>452.67175572519085</c:v>
                </c:pt>
                <c:pt idx="253">
                  <c:v>452.09125475285168</c:v>
                </c:pt>
                <c:pt idx="254">
                  <c:v>451.5151515151515</c:v>
                </c:pt>
                <c:pt idx="255">
                  <c:v>450.94339622641508</c:v>
                </c:pt>
                <c:pt idx="256">
                  <c:v>450.37593984962405</c:v>
                </c:pt>
                <c:pt idx="257">
                  <c:v>449.81273408239701</c:v>
                </c:pt>
                <c:pt idx="258">
                  <c:v>449.25373134328356</c:v>
                </c:pt>
                <c:pt idx="259">
                  <c:v>448.69888475836433</c:v>
                </c:pt>
                <c:pt idx="260">
                  <c:v>448.14814814814815</c:v>
                </c:pt>
                <c:pt idx="261">
                  <c:v>447.60147601476012</c:v>
                </c:pt>
                <c:pt idx="262">
                  <c:v>447.05882352941177</c:v>
                </c:pt>
                <c:pt idx="263">
                  <c:v>446.52014652014651</c:v>
                </c:pt>
                <c:pt idx="264">
                  <c:v>445.98540145985402</c:v>
                </c:pt>
                <c:pt idx="265">
                  <c:v>445.4545454545455</c:v>
                </c:pt>
                <c:pt idx="266">
                  <c:v>444.92753623188406</c:v>
                </c:pt>
                <c:pt idx="267">
                  <c:v>444.4043321299639</c:v>
                </c:pt>
                <c:pt idx="268">
                  <c:v>443.88489208633092</c:v>
                </c:pt>
                <c:pt idx="269">
                  <c:v>443.36917562724011</c:v>
                </c:pt>
                <c:pt idx="270">
                  <c:v>442.85714285714289</c:v>
                </c:pt>
                <c:pt idx="271">
                  <c:v>442.34875444839861</c:v>
                </c:pt>
                <c:pt idx="272">
                  <c:v>441.8439716312057</c:v>
                </c:pt>
                <c:pt idx="273">
                  <c:v>441.34275618374556</c:v>
                </c:pt>
                <c:pt idx="274">
                  <c:v>440.84507042253517</c:v>
                </c:pt>
                <c:pt idx="275">
                  <c:v>440.35087719298247</c:v>
                </c:pt>
                <c:pt idx="276">
                  <c:v>439.86013986013984</c:v>
                </c:pt>
                <c:pt idx="277">
                  <c:v>439.3728222996516</c:v>
                </c:pt>
                <c:pt idx="278">
                  <c:v>438.88888888888891</c:v>
                </c:pt>
                <c:pt idx="279">
                  <c:v>438.4083044982699</c:v>
                </c:pt>
                <c:pt idx="280">
                  <c:v>437.93103448275861</c:v>
                </c:pt>
                <c:pt idx="281">
                  <c:v>437.45704467353949</c:v>
                </c:pt>
                <c:pt idx="282">
                  <c:v>436.98630136986299</c:v>
                </c:pt>
                <c:pt idx="283">
                  <c:v>436.51877133105802</c:v>
                </c:pt>
                <c:pt idx="284">
                  <c:v>436.05442176870747</c:v>
                </c:pt>
                <c:pt idx="285">
                  <c:v>435.59322033898309</c:v>
                </c:pt>
                <c:pt idx="286">
                  <c:v>435.1351351351351</c:v>
                </c:pt>
                <c:pt idx="287">
                  <c:v>434.68013468013464</c:v>
                </c:pt>
                <c:pt idx="288">
                  <c:v>434.2281879194631</c:v>
                </c:pt>
                <c:pt idx="289">
                  <c:v>433.77926421404686</c:v>
                </c:pt>
                <c:pt idx="290">
                  <c:v>433.33333333333337</c:v>
                </c:pt>
                <c:pt idx="291">
                  <c:v>432.89036544850501</c:v>
                </c:pt>
                <c:pt idx="292">
                  <c:v>432.4503311258278</c:v>
                </c:pt>
                <c:pt idx="293">
                  <c:v>432.013201320132</c:v>
                </c:pt>
                <c:pt idx="294">
                  <c:v>431.57894736842104</c:v>
                </c:pt>
                <c:pt idx="295">
                  <c:v>431.14754098360652</c:v>
                </c:pt>
                <c:pt idx="296">
                  <c:v>430.718954248366</c:v>
                </c:pt>
                <c:pt idx="297">
                  <c:v>430.29315960912049</c:v>
                </c:pt>
                <c:pt idx="298">
                  <c:v>429.87012987012986</c:v>
                </c:pt>
                <c:pt idx="299">
                  <c:v>429.44983818770226</c:v>
                </c:pt>
                <c:pt idx="300">
                  <c:v>429.0322580645161</c:v>
                </c:pt>
                <c:pt idx="301">
                  <c:v>428.61736334405145</c:v>
                </c:pt>
                <c:pt idx="302">
                  <c:v>428.20512820512818</c:v>
                </c:pt>
                <c:pt idx="303">
                  <c:v>427.7955271565495</c:v>
                </c:pt>
                <c:pt idx="304">
                  <c:v>427.38853503184714</c:v>
                </c:pt>
                <c:pt idx="305">
                  <c:v>426.98412698412699</c:v>
                </c:pt>
                <c:pt idx="306">
                  <c:v>426.58227848101268</c:v>
                </c:pt>
                <c:pt idx="307">
                  <c:v>426.18296529968455</c:v>
                </c:pt>
                <c:pt idx="308">
                  <c:v>425.78616352201254</c:v>
                </c:pt>
                <c:pt idx="309">
                  <c:v>425.39184952978053</c:v>
                </c:pt>
                <c:pt idx="310">
                  <c:v>425</c:v>
                </c:pt>
                <c:pt idx="311">
                  <c:v>424.61059190031153</c:v>
                </c:pt>
                <c:pt idx="312">
                  <c:v>424.22360248447205</c:v>
                </c:pt>
                <c:pt idx="313">
                  <c:v>423.83900928792571</c:v>
                </c:pt>
                <c:pt idx="314">
                  <c:v>423.45679012345681</c:v>
                </c:pt>
                <c:pt idx="315">
                  <c:v>423.07692307692309</c:v>
                </c:pt>
                <c:pt idx="316">
                  <c:v>422.6993865030675</c:v>
                </c:pt>
                <c:pt idx="317">
                  <c:v>422.32415902140673</c:v>
                </c:pt>
                <c:pt idx="318">
                  <c:v>421.95121951219511</c:v>
                </c:pt>
                <c:pt idx="319">
                  <c:v>421.580547112462</c:v>
                </c:pt>
                <c:pt idx="320">
                  <c:v>421.21212121212125</c:v>
                </c:pt>
                <c:pt idx="321">
                  <c:v>420.84592145015108</c:v>
                </c:pt>
                <c:pt idx="322">
                  <c:v>420.48192771084337</c:v>
                </c:pt>
                <c:pt idx="323">
                  <c:v>420.12012012012013</c:v>
                </c:pt>
                <c:pt idx="324">
                  <c:v>419.76047904191614</c:v>
                </c:pt>
                <c:pt idx="325">
                  <c:v>419.40298507462688</c:v>
                </c:pt>
                <c:pt idx="326">
                  <c:v>419.04761904761904</c:v>
                </c:pt>
                <c:pt idx="327">
                  <c:v>418.69436201780417</c:v>
                </c:pt>
                <c:pt idx="328">
                  <c:v>418.34319526627218</c:v>
                </c:pt>
                <c:pt idx="329">
                  <c:v>417.99410029498523</c:v>
                </c:pt>
                <c:pt idx="330">
                  <c:v>417.64705882352939</c:v>
                </c:pt>
                <c:pt idx="331">
                  <c:v>417.30205278592376</c:v>
                </c:pt>
                <c:pt idx="332">
                  <c:v>416.95906432748541</c:v>
                </c:pt>
                <c:pt idx="333">
                  <c:v>416.61807580174928</c:v>
                </c:pt>
                <c:pt idx="334">
                  <c:v>416.27906976744185</c:v>
                </c:pt>
                <c:pt idx="335">
                  <c:v>415.94202898550725</c:v>
                </c:pt>
                <c:pt idx="336">
                  <c:v>415.60693641618496</c:v>
                </c:pt>
                <c:pt idx="337">
                  <c:v>415.27377521613835</c:v>
                </c:pt>
                <c:pt idx="338">
                  <c:v>414.94252873563221</c:v>
                </c:pt>
                <c:pt idx="339">
                  <c:v>414.61318051575932</c:v>
                </c:pt>
                <c:pt idx="340">
                  <c:v>414.28571428571428</c:v>
                </c:pt>
                <c:pt idx="341">
                  <c:v>413.96011396011397</c:v>
                </c:pt>
                <c:pt idx="342">
                  <c:v>413.63636363636363</c:v>
                </c:pt>
                <c:pt idx="343">
                  <c:v>413.31444759206801</c:v>
                </c:pt>
                <c:pt idx="344">
                  <c:v>412.99435028248587</c:v>
                </c:pt>
                <c:pt idx="345">
                  <c:v>412.67605633802816</c:v>
                </c:pt>
                <c:pt idx="346">
                  <c:v>412.35955056179773</c:v>
                </c:pt>
                <c:pt idx="347">
                  <c:v>412.04481792717087</c:v>
                </c:pt>
                <c:pt idx="348">
                  <c:v>411.73184357541902</c:v>
                </c:pt>
                <c:pt idx="349">
                  <c:v>411.42061281337044</c:v>
                </c:pt>
                <c:pt idx="350">
                  <c:v>411.11111111111109</c:v>
                </c:pt>
                <c:pt idx="351">
                  <c:v>410.803324099723</c:v>
                </c:pt>
                <c:pt idx="352">
                  <c:v>410.49723756906076</c:v>
                </c:pt>
                <c:pt idx="353">
                  <c:v>410.19283746556471</c:v>
                </c:pt>
                <c:pt idx="354">
                  <c:v>409.8901098901099</c:v>
                </c:pt>
                <c:pt idx="355">
                  <c:v>409.58904109589042</c:v>
                </c:pt>
                <c:pt idx="356">
                  <c:v>409.28961748633878</c:v>
                </c:pt>
                <c:pt idx="357">
                  <c:v>408.99182561307902</c:v>
                </c:pt>
                <c:pt idx="358">
                  <c:v>408.69565217391306</c:v>
                </c:pt>
                <c:pt idx="359">
                  <c:v>408.40108401084012</c:v>
                </c:pt>
                <c:pt idx="360">
                  <c:v>408.10810810810813</c:v>
                </c:pt>
                <c:pt idx="361">
                  <c:v>407.81671159029651</c:v>
                </c:pt>
                <c:pt idx="362">
                  <c:v>407.52688172043008</c:v>
                </c:pt>
                <c:pt idx="363">
                  <c:v>407.2386058981233</c:v>
                </c:pt>
                <c:pt idx="364">
                  <c:v>406.951871657754</c:v>
                </c:pt>
                <c:pt idx="365">
                  <c:v>406.66666666666669</c:v>
                </c:pt>
                <c:pt idx="366">
                  <c:v>406.38297872340422</c:v>
                </c:pt>
                <c:pt idx="367">
                  <c:v>406.10079575596819</c:v>
                </c:pt>
                <c:pt idx="368">
                  <c:v>405.82010582010582</c:v>
                </c:pt>
                <c:pt idx="369">
                  <c:v>405.54089709762536</c:v>
                </c:pt>
                <c:pt idx="370">
                  <c:v>405.26315789473682</c:v>
                </c:pt>
                <c:pt idx="371">
                  <c:v>404.98687664041995</c:v>
                </c:pt>
                <c:pt idx="372">
                  <c:v>404.71204188481676</c:v>
                </c:pt>
                <c:pt idx="373">
                  <c:v>404.43864229765012</c:v>
                </c:pt>
                <c:pt idx="374">
                  <c:v>404.16666666666669</c:v>
                </c:pt>
                <c:pt idx="375">
                  <c:v>403.89610389610391</c:v>
                </c:pt>
                <c:pt idx="376">
                  <c:v>403.62694300518137</c:v>
                </c:pt>
                <c:pt idx="377">
                  <c:v>403.35917312661502</c:v>
                </c:pt>
                <c:pt idx="378">
                  <c:v>403.09278350515467</c:v>
                </c:pt>
                <c:pt idx="379">
                  <c:v>402.82776349614397</c:v>
                </c:pt>
                <c:pt idx="380">
                  <c:v>402.56410256410254</c:v>
                </c:pt>
                <c:pt idx="381">
                  <c:v>402.30179028132994</c:v>
                </c:pt>
                <c:pt idx="382">
                  <c:v>402.0408163265306</c:v>
                </c:pt>
                <c:pt idx="383">
                  <c:v>401.78117048346053</c:v>
                </c:pt>
                <c:pt idx="384">
                  <c:v>401.52284263959393</c:v>
                </c:pt>
                <c:pt idx="385">
                  <c:v>401.2658227848101</c:v>
                </c:pt>
                <c:pt idx="386">
                  <c:v>401.01010101010104</c:v>
                </c:pt>
                <c:pt idx="387">
                  <c:v>400.75566750629724</c:v>
                </c:pt>
                <c:pt idx="388">
                  <c:v>400.5025125628141</c:v>
                </c:pt>
                <c:pt idx="389">
                  <c:v>400.25062656641603</c:v>
                </c:pt>
                <c:pt idx="390">
                  <c:v>400</c:v>
                </c:pt>
                <c:pt idx="391">
                  <c:v>399.7506234413965</c:v>
                </c:pt>
                <c:pt idx="392">
                  <c:v>399.50248756218906</c:v>
                </c:pt>
                <c:pt idx="393">
                  <c:v>399.25558312655085</c:v>
                </c:pt>
                <c:pt idx="394">
                  <c:v>399.00990099009903</c:v>
                </c:pt>
                <c:pt idx="395">
                  <c:v>398.76543209876542</c:v>
                </c:pt>
                <c:pt idx="396">
                  <c:v>398.52216748768473</c:v>
                </c:pt>
                <c:pt idx="397">
                  <c:v>398.28009828009829</c:v>
                </c:pt>
                <c:pt idx="398">
                  <c:v>398.03921568627453</c:v>
                </c:pt>
                <c:pt idx="399">
                  <c:v>397.799511002445</c:v>
                </c:pt>
                <c:pt idx="400">
                  <c:v>397.5609756097561</c:v>
                </c:pt>
                <c:pt idx="401">
                  <c:v>397.32360097323601</c:v>
                </c:pt>
                <c:pt idx="402">
                  <c:v>397.08737864077671</c:v>
                </c:pt>
                <c:pt idx="403">
                  <c:v>396.85230024213075</c:v>
                </c:pt>
                <c:pt idx="404">
                  <c:v>396.61835748792271</c:v>
                </c:pt>
                <c:pt idx="405">
                  <c:v>396.3855421686747</c:v>
                </c:pt>
                <c:pt idx="406">
                  <c:v>396.15384615384619</c:v>
                </c:pt>
                <c:pt idx="407">
                  <c:v>395.92326139088732</c:v>
                </c:pt>
                <c:pt idx="408">
                  <c:v>395.69377990430621</c:v>
                </c:pt>
                <c:pt idx="409">
                  <c:v>395.46539379474939</c:v>
                </c:pt>
                <c:pt idx="410">
                  <c:v>395.23809523809524</c:v>
                </c:pt>
                <c:pt idx="411">
                  <c:v>395.01187648456056</c:v>
                </c:pt>
                <c:pt idx="412">
                  <c:v>394.78672985781992</c:v>
                </c:pt>
                <c:pt idx="413">
                  <c:v>394.56264775413712</c:v>
                </c:pt>
                <c:pt idx="414">
                  <c:v>394.33962264150944</c:v>
                </c:pt>
                <c:pt idx="415">
                  <c:v>394.11764705882354</c:v>
                </c:pt>
                <c:pt idx="416">
                  <c:v>393.89671361502349</c:v>
                </c:pt>
                <c:pt idx="417">
                  <c:v>393.6768149882904</c:v>
                </c:pt>
                <c:pt idx="418">
                  <c:v>393.45794392523362</c:v>
                </c:pt>
                <c:pt idx="419">
                  <c:v>393.24009324009324</c:v>
                </c:pt>
                <c:pt idx="420">
                  <c:v>393.02325581395348</c:v>
                </c:pt>
                <c:pt idx="421">
                  <c:v>392.80742459396754</c:v>
                </c:pt>
                <c:pt idx="422">
                  <c:v>392.59259259259261</c:v>
                </c:pt>
                <c:pt idx="423">
                  <c:v>392.37875288683603</c:v>
                </c:pt>
                <c:pt idx="424">
                  <c:v>392.16589861751152</c:v>
                </c:pt>
                <c:pt idx="425">
                  <c:v>391.95402298850576</c:v>
                </c:pt>
                <c:pt idx="426">
                  <c:v>391.74311926605503</c:v>
                </c:pt>
                <c:pt idx="427">
                  <c:v>391.53318077803203</c:v>
                </c:pt>
                <c:pt idx="428">
                  <c:v>391.32420091324201</c:v>
                </c:pt>
                <c:pt idx="429">
                  <c:v>391.11617312072894</c:v>
                </c:pt>
                <c:pt idx="430">
                  <c:v>390.90909090909088</c:v>
                </c:pt>
                <c:pt idx="431">
                  <c:v>390.702947845805</c:v>
                </c:pt>
                <c:pt idx="432">
                  <c:v>390.49773755656111</c:v>
                </c:pt>
                <c:pt idx="433">
                  <c:v>390.293453724605</c:v>
                </c:pt>
                <c:pt idx="434">
                  <c:v>390.09009009009009</c:v>
                </c:pt>
                <c:pt idx="435">
                  <c:v>389.88764044943821</c:v>
                </c:pt>
                <c:pt idx="436">
                  <c:v>389.68609865470853</c:v>
                </c:pt>
                <c:pt idx="437">
                  <c:v>389.48545861297538</c:v>
                </c:pt>
                <c:pt idx="438">
                  <c:v>389.28571428571428</c:v>
                </c:pt>
                <c:pt idx="439">
                  <c:v>389.086859688196</c:v>
                </c:pt>
                <c:pt idx="440">
                  <c:v>388.88888888888891</c:v>
                </c:pt>
                <c:pt idx="441">
                  <c:v>388.69179600886918</c:v>
                </c:pt>
                <c:pt idx="442">
                  <c:v>388.49557522123894</c:v>
                </c:pt>
                <c:pt idx="443">
                  <c:v>388.30022075055189</c:v>
                </c:pt>
                <c:pt idx="444">
                  <c:v>388.10572687224669</c:v>
                </c:pt>
                <c:pt idx="445">
                  <c:v>387.91208791208794</c:v>
                </c:pt>
                <c:pt idx="446">
                  <c:v>387.71929824561403</c:v>
                </c:pt>
                <c:pt idx="447">
                  <c:v>387.52735229759298</c:v>
                </c:pt>
                <c:pt idx="448">
                  <c:v>387.33624454148469</c:v>
                </c:pt>
                <c:pt idx="449">
                  <c:v>387.14596949891069</c:v>
                </c:pt>
                <c:pt idx="450">
                  <c:v>386.95652173913044</c:v>
                </c:pt>
                <c:pt idx="451">
                  <c:v>386.76789587852494</c:v>
                </c:pt>
                <c:pt idx="452">
                  <c:v>386.58008658008657</c:v>
                </c:pt>
                <c:pt idx="453">
                  <c:v>386.39308855291574</c:v>
                </c:pt>
                <c:pt idx="454">
                  <c:v>386.20689655172413</c:v>
                </c:pt>
                <c:pt idx="455">
                  <c:v>386.02150537634407</c:v>
                </c:pt>
                <c:pt idx="456">
                  <c:v>385.83690987124464</c:v>
                </c:pt>
                <c:pt idx="457">
                  <c:v>385.65310492505353</c:v>
                </c:pt>
                <c:pt idx="458">
                  <c:v>385.47008547008545</c:v>
                </c:pt>
                <c:pt idx="459">
                  <c:v>385.28784648187633</c:v>
                </c:pt>
                <c:pt idx="460">
                  <c:v>385.10638297872339</c:v>
                </c:pt>
                <c:pt idx="461">
                  <c:v>384.92569002123139</c:v>
                </c:pt>
                <c:pt idx="462">
                  <c:v>384.74576271186442</c:v>
                </c:pt>
                <c:pt idx="463">
                  <c:v>384.56659619450318</c:v>
                </c:pt>
                <c:pt idx="464">
                  <c:v>384.38818565400845</c:v>
                </c:pt>
                <c:pt idx="465">
                  <c:v>384.21052631578948</c:v>
                </c:pt>
                <c:pt idx="466">
                  <c:v>384.03361344537814</c:v>
                </c:pt>
                <c:pt idx="467">
                  <c:v>383.85744234800836</c:v>
                </c:pt>
                <c:pt idx="468">
                  <c:v>383.68200836820085</c:v>
                </c:pt>
                <c:pt idx="469">
                  <c:v>383.50730688935283</c:v>
                </c:pt>
                <c:pt idx="470">
                  <c:v>383.33333333333331</c:v>
                </c:pt>
                <c:pt idx="471">
                  <c:v>383.16008316008316</c:v>
                </c:pt>
                <c:pt idx="472">
                  <c:v>382.98755186721991</c:v>
                </c:pt>
                <c:pt idx="473">
                  <c:v>382.81573498964804</c:v>
                </c:pt>
                <c:pt idx="474">
                  <c:v>382.64462809917359</c:v>
                </c:pt>
                <c:pt idx="475">
                  <c:v>382.4742268041237</c:v>
                </c:pt>
                <c:pt idx="476">
                  <c:v>382.30452674897117</c:v>
                </c:pt>
                <c:pt idx="477">
                  <c:v>382.13552361396307</c:v>
                </c:pt>
                <c:pt idx="478">
                  <c:v>381.96721311475409</c:v>
                </c:pt>
                <c:pt idx="479">
                  <c:v>381.79959100204496</c:v>
                </c:pt>
                <c:pt idx="480">
                  <c:v>381.63265306122446</c:v>
                </c:pt>
                <c:pt idx="481">
                  <c:v>381.4663951120163</c:v>
                </c:pt>
                <c:pt idx="482">
                  <c:v>381.30081300813009</c:v>
                </c:pt>
                <c:pt idx="483">
                  <c:v>381.13590263691685</c:v>
                </c:pt>
                <c:pt idx="484">
                  <c:v>380.97165991902835</c:v>
                </c:pt>
                <c:pt idx="485">
                  <c:v>380.80808080808083</c:v>
                </c:pt>
                <c:pt idx="486">
                  <c:v>380.64516129032256</c:v>
                </c:pt>
                <c:pt idx="487">
                  <c:v>380.48289738430583</c:v>
                </c:pt>
                <c:pt idx="488">
                  <c:v>380.32128514056228</c:v>
                </c:pt>
                <c:pt idx="489">
                  <c:v>380.16032064128257</c:v>
                </c:pt>
                <c:pt idx="490">
                  <c:v>380</c:v>
                </c:pt>
                <c:pt idx="491">
                  <c:v>379.84031936127747</c:v>
                </c:pt>
                <c:pt idx="492">
                  <c:v>379.68127490039842</c:v>
                </c:pt>
                <c:pt idx="493">
                  <c:v>379.52286282306164</c:v>
                </c:pt>
                <c:pt idx="494">
                  <c:v>379.3650793650794</c:v>
                </c:pt>
                <c:pt idx="495">
                  <c:v>379.20792079207922</c:v>
                </c:pt>
                <c:pt idx="496">
                  <c:v>379.0513833992095</c:v>
                </c:pt>
                <c:pt idx="497">
                  <c:v>378.89546351084812</c:v>
                </c:pt>
                <c:pt idx="498">
                  <c:v>378.74015748031496</c:v>
                </c:pt>
                <c:pt idx="499">
                  <c:v>378.58546168958742</c:v>
                </c:pt>
                <c:pt idx="500">
                  <c:v>378.43137254901961</c:v>
                </c:pt>
                <c:pt idx="501">
                  <c:v>378.27788649706457</c:v>
                </c:pt>
                <c:pt idx="502">
                  <c:v>378.125</c:v>
                </c:pt>
                <c:pt idx="503">
                  <c:v>377.97270955165692</c:v>
                </c:pt>
                <c:pt idx="504">
                  <c:v>377.82101167315176</c:v>
                </c:pt>
                <c:pt idx="505">
                  <c:v>377.66990291262135</c:v>
                </c:pt>
                <c:pt idx="506">
                  <c:v>377.51937984496124</c:v>
                </c:pt>
                <c:pt idx="507">
                  <c:v>377.36943907156672</c:v>
                </c:pt>
                <c:pt idx="508">
                  <c:v>377.2200772200772</c:v>
                </c:pt>
                <c:pt idx="509">
                  <c:v>377.07129094412335</c:v>
                </c:pt>
                <c:pt idx="510">
                  <c:v>376.92307692307691</c:v>
                </c:pt>
                <c:pt idx="511">
                  <c:v>376.77543186180424</c:v>
                </c:pt>
                <c:pt idx="512">
                  <c:v>376.62835249042143</c:v>
                </c:pt>
                <c:pt idx="513">
                  <c:v>376.48183556405354</c:v>
                </c:pt>
                <c:pt idx="514">
                  <c:v>376.33587786259545</c:v>
                </c:pt>
                <c:pt idx="515">
                  <c:v>376.1904761904762</c:v>
                </c:pt>
                <c:pt idx="516">
                  <c:v>376.04562737642584</c:v>
                </c:pt>
                <c:pt idx="517">
                  <c:v>375.90132827324476</c:v>
                </c:pt>
                <c:pt idx="518">
                  <c:v>375.75757575757575</c:v>
                </c:pt>
                <c:pt idx="519">
                  <c:v>375.61436672967864</c:v>
                </c:pt>
                <c:pt idx="520">
                  <c:v>375.47169811320754</c:v>
                </c:pt>
                <c:pt idx="521">
                  <c:v>375.32956685499062</c:v>
                </c:pt>
                <c:pt idx="522">
                  <c:v>375.18796992481202</c:v>
                </c:pt>
                <c:pt idx="523">
                  <c:v>375.04690431519703</c:v>
                </c:pt>
                <c:pt idx="524">
                  <c:v>374.90636704119851</c:v>
                </c:pt>
                <c:pt idx="525">
                  <c:v>374.76635514018693</c:v>
                </c:pt>
                <c:pt idx="526">
                  <c:v>374.62686567164178</c:v>
                </c:pt>
                <c:pt idx="527">
                  <c:v>374.48789571694601</c:v>
                </c:pt>
                <c:pt idx="528">
                  <c:v>374.34944237918216</c:v>
                </c:pt>
                <c:pt idx="529">
                  <c:v>374.21150278293135</c:v>
                </c:pt>
                <c:pt idx="530">
                  <c:v>374.07407407407408</c:v>
                </c:pt>
                <c:pt idx="531">
                  <c:v>373.93715341959336</c:v>
                </c:pt>
                <c:pt idx="532">
                  <c:v>373.80073800738006</c:v>
                </c:pt>
                <c:pt idx="533">
                  <c:v>373.66482504604051</c:v>
                </c:pt>
                <c:pt idx="534">
                  <c:v>373.52941176470586</c:v>
                </c:pt>
                <c:pt idx="535">
                  <c:v>373.39449541284404</c:v>
                </c:pt>
                <c:pt idx="536">
                  <c:v>373.26007326007323</c:v>
                </c:pt>
                <c:pt idx="537">
                  <c:v>373.12614259597808</c:v>
                </c:pt>
                <c:pt idx="538">
                  <c:v>372.99270072992704</c:v>
                </c:pt>
                <c:pt idx="539">
                  <c:v>372.85974499089252</c:v>
                </c:pt>
                <c:pt idx="540">
                  <c:v>372.72727272727275</c:v>
                </c:pt>
                <c:pt idx="541">
                  <c:v>372.59528130671504</c:v>
                </c:pt>
                <c:pt idx="542">
                  <c:v>372.463768115942</c:v>
                </c:pt>
                <c:pt idx="543">
                  <c:v>372.33273056057868</c:v>
                </c:pt>
                <c:pt idx="544">
                  <c:v>372.20216606498195</c:v>
                </c:pt>
                <c:pt idx="545">
                  <c:v>372.07207207207205</c:v>
                </c:pt>
                <c:pt idx="546">
                  <c:v>371.94244604316543</c:v>
                </c:pt>
                <c:pt idx="547">
                  <c:v>371.81328545780968</c:v>
                </c:pt>
                <c:pt idx="548">
                  <c:v>371.68458781362006</c:v>
                </c:pt>
                <c:pt idx="549">
                  <c:v>371.55635062611805</c:v>
                </c:pt>
                <c:pt idx="550">
                  <c:v>371.42857142857144</c:v>
                </c:pt>
                <c:pt idx="551">
                  <c:v>371.30124777183602</c:v>
                </c:pt>
                <c:pt idx="552">
                  <c:v>371.1743772241993</c:v>
                </c:pt>
                <c:pt idx="553">
                  <c:v>371.04795737122561</c:v>
                </c:pt>
                <c:pt idx="554">
                  <c:v>370.92198581560285</c:v>
                </c:pt>
                <c:pt idx="555">
                  <c:v>370.79646017699116</c:v>
                </c:pt>
                <c:pt idx="556">
                  <c:v>370.67137809187278</c:v>
                </c:pt>
                <c:pt idx="557">
                  <c:v>370.5467372134039</c:v>
                </c:pt>
                <c:pt idx="558">
                  <c:v>370.42253521126759</c:v>
                </c:pt>
                <c:pt idx="559">
                  <c:v>370.29876977152901</c:v>
                </c:pt>
                <c:pt idx="560">
                  <c:v>370.17543859649123</c:v>
                </c:pt>
                <c:pt idx="561">
                  <c:v>370.05253940455339</c:v>
                </c:pt>
                <c:pt idx="562">
                  <c:v>369.93006993006992</c:v>
                </c:pt>
                <c:pt idx="563">
                  <c:v>369.80802792321117</c:v>
                </c:pt>
                <c:pt idx="564">
                  <c:v>369.6864111498258</c:v>
                </c:pt>
                <c:pt idx="565">
                  <c:v>369.56521739130437</c:v>
                </c:pt>
                <c:pt idx="566">
                  <c:v>369.44444444444446</c:v>
                </c:pt>
                <c:pt idx="567">
                  <c:v>369.32409012131717</c:v>
                </c:pt>
                <c:pt idx="568">
                  <c:v>369.20415224913495</c:v>
                </c:pt>
                <c:pt idx="569">
                  <c:v>369.08462867012088</c:v>
                </c:pt>
                <c:pt idx="570">
                  <c:v>368.9655172413793</c:v>
                </c:pt>
                <c:pt idx="571">
                  <c:v>368.84681583476765</c:v>
                </c:pt>
                <c:pt idx="572">
                  <c:v>368.72852233676974</c:v>
                </c:pt>
                <c:pt idx="573">
                  <c:v>368.61063464837048</c:v>
                </c:pt>
                <c:pt idx="574">
                  <c:v>368.49315068493149</c:v>
                </c:pt>
                <c:pt idx="575">
                  <c:v>368.37606837606836</c:v>
                </c:pt>
                <c:pt idx="576">
                  <c:v>368.25938566552901</c:v>
                </c:pt>
                <c:pt idx="577">
                  <c:v>368.14310051107327</c:v>
                </c:pt>
                <c:pt idx="578">
                  <c:v>368.02721088435374</c:v>
                </c:pt>
                <c:pt idx="579">
                  <c:v>367.91171477079797</c:v>
                </c:pt>
                <c:pt idx="580">
                  <c:v>367.79661016949154</c:v>
                </c:pt>
                <c:pt idx="581">
                  <c:v>367.68189509306262</c:v>
                </c:pt>
                <c:pt idx="582">
                  <c:v>367.56756756756755</c:v>
                </c:pt>
                <c:pt idx="583">
                  <c:v>367.45362563237774</c:v>
                </c:pt>
                <c:pt idx="584">
                  <c:v>367.34006734006732</c:v>
                </c:pt>
                <c:pt idx="585">
                  <c:v>367.22689075630251</c:v>
                </c:pt>
                <c:pt idx="586">
                  <c:v>367.11409395973158</c:v>
                </c:pt>
                <c:pt idx="587">
                  <c:v>367.00167504187607</c:v>
                </c:pt>
                <c:pt idx="588">
                  <c:v>366.88963210702343</c:v>
                </c:pt>
                <c:pt idx="589">
                  <c:v>366.77796327212019</c:v>
                </c:pt>
                <c:pt idx="590">
                  <c:v>366.66666666666669</c:v>
                </c:pt>
                <c:pt idx="591">
                  <c:v>366.55574043261231</c:v>
                </c:pt>
                <c:pt idx="592">
                  <c:v>366.4451827242525</c:v>
                </c:pt>
                <c:pt idx="593">
                  <c:v>366.33499170812604</c:v>
                </c:pt>
                <c:pt idx="594">
                  <c:v>366.2251655629139</c:v>
                </c:pt>
                <c:pt idx="595">
                  <c:v>366.11570247933884</c:v>
                </c:pt>
                <c:pt idx="596">
                  <c:v>366.006600660066</c:v>
                </c:pt>
                <c:pt idx="597">
                  <c:v>365.89785831960461</c:v>
                </c:pt>
                <c:pt idx="598">
                  <c:v>365.78947368421052</c:v>
                </c:pt>
                <c:pt idx="599">
                  <c:v>365.68144499178982</c:v>
                </c:pt>
                <c:pt idx="600">
                  <c:v>365.57377049180326</c:v>
                </c:pt>
                <c:pt idx="601">
                  <c:v>365.46644844517186</c:v>
                </c:pt>
                <c:pt idx="602">
                  <c:v>365.359477124183</c:v>
                </c:pt>
                <c:pt idx="603">
                  <c:v>365.25285481239803</c:v>
                </c:pt>
                <c:pt idx="604">
                  <c:v>365.14657980456025</c:v>
                </c:pt>
                <c:pt idx="605">
                  <c:v>365.04065040650408</c:v>
                </c:pt>
                <c:pt idx="606">
                  <c:v>364.93506493506493</c:v>
                </c:pt>
                <c:pt idx="607">
                  <c:v>364.82982171799028</c:v>
                </c:pt>
                <c:pt idx="608">
                  <c:v>364.7249190938511</c:v>
                </c:pt>
                <c:pt idx="609">
                  <c:v>364.62035541195473</c:v>
                </c:pt>
                <c:pt idx="610">
                  <c:v>364.51612903225805</c:v>
                </c:pt>
                <c:pt idx="611">
                  <c:v>364.41223832528181</c:v>
                </c:pt>
                <c:pt idx="612">
                  <c:v>364.30868167202573</c:v>
                </c:pt>
                <c:pt idx="613">
                  <c:v>364.20545746388444</c:v>
                </c:pt>
                <c:pt idx="614">
                  <c:v>364.10256410256409</c:v>
                </c:pt>
                <c:pt idx="615">
                  <c:v>364</c:v>
                </c:pt>
                <c:pt idx="616">
                  <c:v>363.89776357827475</c:v>
                </c:pt>
                <c:pt idx="617">
                  <c:v>363.79585326953747</c:v>
                </c:pt>
                <c:pt idx="618">
                  <c:v>363.69426751592357</c:v>
                </c:pt>
                <c:pt idx="619">
                  <c:v>363.59300476947533</c:v>
                </c:pt>
                <c:pt idx="620">
                  <c:v>363.49206349206349</c:v>
                </c:pt>
                <c:pt idx="621">
                  <c:v>363.39144215530905</c:v>
                </c:pt>
                <c:pt idx="622">
                  <c:v>363.29113924050631</c:v>
                </c:pt>
                <c:pt idx="623">
                  <c:v>363.19115323854658</c:v>
                </c:pt>
                <c:pt idx="624">
                  <c:v>363.09148264984225</c:v>
                </c:pt>
                <c:pt idx="625">
                  <c:v>362.99212598425197</c:v>
                </c:pt>
                <c:pt idx="626">
                  <c:v>362.89308176100627</c:v>
                </c:pt>
                <c:pt idx="627">
                  <c:v>362.79434850863424</c:v>
                </c:pt>
                <c:pt idx="628">
                  <c:v>362.69592476489026</c:v>
                </c:pt>
                <c:pt idx="629">
                  <c:v>362.59780907668232</c:v>
                </c:pt>
                <c:pt idx="630">
                  <c:v>362.5</c:v>
                </c:pt>
                <c:pt idx="631">
                  <c:v>362.40249609984397</c:v>
                </c:pt>
                <c:pt idx="632">
                  <c:v>362.30529595015577</c:v>
                </c:pt>
                <c:pt idx="633">
                  <c:v>362.20839813374806</c:v>
                </c:pt>
                <c:pt idx="634">
                  <c:v>362.11180124223603</c:v>
                </c:pt>
                <c:pt idx="635">
                  <c:v>362.01550387596899</c:v>
                </c:pt>
                <c:pt idx="636">
                  <c:v>361.91950464396285</c:v>
                </c:pt>
                <c:pt idx="637">
                  <c:v>361.82380216383308</c:v>
                </c:pt>
                <c:pt idx="638">
                  <c:v>361.72839506172841</c:v>
                </c:pt>
                <c:pt idx="639">
                  <c:v>361.63328197226502</c:v>
                </c:pt>
                <c:pt idx="640">
                  <c:v>361.53846153846155</c:v>
                </c:pt>
                <c:pt idx="641">
                  <c:v>361.44393241167433</c:v>
                </c:pt>
                <c:pt idx="642">
                  <c:v>361.34969325153372</c:v>
                </c:pt>
                <c:pt idx="643">
                  <c:v>361.25574272588057</c:v>
                </c:pt>
                <c:pt idx="644">
                  <c:v>361.16207951070339</c:v>
                </c:pt>
                <c:pt idx="645">
                  <c:v>361.06870229007632</c:v>
                </c:pt>
                <c:pt idx="646">
                  <c:v>360.97560975609758</c:v>
                </c:pt>
                <c:pt idx="647">
                  <c:v>360.88280060882801</c:v>
                </c:pt>
                <c:pt idx="648">
                  <c:v>360.790273556231</c:v>
                </c:pt>
                <c:pt idx="649">
                  <c:v>360.69802731411227</c:v>
                </c:pt>
                <c:pt idx="650">
                  <c:v>360.60606060606062</c:v>
                </c:pt>
                <c:pt idx="651">
                  <c:v>360.51437216338883</c:v>
                </c:pt>
                <c:pt idx="652">
                  <c:v>360.42296072507554</c:v>
                </c:pt>
                <c:pt idx="653">
                  <c:v>360.3318250377074</c:v>
                </c:pt>
                <c:pt idx="654">
                  <c:v>360.24096385542168</c:v>
                </c:pt>
                <c:pt idx="655">
                  <c:v>360.1503759398496</c:v>
                </c:pt>
                <c:pt idx="656">
                  <c:v>360.06006006006004</c:v>
                </c:pt>
                <c:pt idx="657">
                  <c:v>359.97001499250376</c:v>
                </c:pt>
                <c:pt idx="658">
                  <c:v>359.88023952095807</c:v>
                </c:pt>
                <c:pt idx="659">
                  <c:v>359.79073243647235</c:v>
                </c:pt>
                <c:pt idx="660">
                  <c:v>359.70149253731341</c:v>
                </c:pt>
                <c:pt idx="661">
                  <c:v>359.61251862891208</c:v>
                </c:pt>
                <c:pt idx="662">
                  <c:v>359.52380952380952</c:v>
                </c:pt>
                <c:pt idx="663">
                  <c:v>359.43536404160477</c:v>
                </c:pt>
                <c:pt idx="664">
                  <c:v>359.34718100890206</c:v>
                </c:pt>
                <c:pt idx="665">
                  <c:v>359.25925925925924</c:v>
                </c:pt>
                <c:pt idx="666">
                  <c:v>359.17159763313612</c:v>
                </c:pt>
                <c:pt idx="667">
                  <c:v>359.08419497784342</c:v>
                </c:pt>
                <c:pt idx="668">
                  <c:v>358.99705014749264</c:v>
                </c:pt>
                <c:pt idx="669">
                  <c:v>358.91016200294553</c:v>
                </c:pt>
                <c:pt idx="670">
                  <c:v>358.8235294117647</c:v>
                </c:pt>
                <c:pt idx="671">
                  <c:v>358.73715124816448</c:v>
                </c:pt>
                <c:pt idx="672">
                  <c:v>358.65102639296185</c:v>
                </c:pt>
                <c:pt idx="673">
                  <c:v>358.56515373352858</c:v>
                </c:pt>
                <c:pt idx="674">
                  <c:v>358.4795321637427</c:v>
                </c:pt>
                <c:pt idx="675">
                  <c:v>358.39416058394158</c:v>
                </c:pt>
                <c:pt idx="676">
                  <c:v>358.30903790087461</c:v>
                </c:pt>
                <c:pt idx="677">
                  <c:v>358.22416302765646</c:v>
                </c:pt>
                <c:pt idx="678">
                  <c:v>358.1395348837209</c:v>
                </c:pt>
                <c:pt idx="679">
                  <c:v>358.05515239477506</c:v>
                </c:pt>
                <c:pt idx="680">
                  <c:v>357.97101449275362</c:v>
                </c:pt>
                <c:pt idx="681">
                  <c:v>357.88712011577422</c:v>
                </c:pt>
                <c:pt idx="682">
                  <c:v>357.80346820809245</c:v>
                </c:pt>
                <c:pt idx="683">
                  <c:v>357.7200577200577</c:v>
                </c:pt>
                <c:pt idx="684">
                  <c:v>357.63688760806917</c:v>
                </c:pt>
                <c:pt idx="685">
                  <c:v>357.55395683453236</c:v>
                </c:pt>
                <c:pt idx="686">
                  <c:v>357.4712643678161</c:v>
                </c:pt>
                <c:pt idx="687">
                  <c:v>357.38880918220946</c:v>
                </c:pt>
                <c:pt idx="688">
                  <c:v>357.30659025787963</c:v>
                </c:pt>
                <c:pt idx="689">
                  <c:v>357.22460658082974</c:v>
                </c:pt>
                <c:pt idx="690">
                  <c:v>357.14285714285717</c:v>
                </c:pt>
                <c:pt idx="691">
                  <c:v>357.06134094151213</c:v>
                </c:pt>
                <c:pt idx="692">
                  <c:v>356.98005698005699</c:v>
                </c:pt>
                <c:pt idx="693">
                  <c:v>356.89900426742531</c:v>
                </c:pt>
                <c:pt idx="694">
                  <c:v>356.81818181818181</c:v>
                </c:pt>
                <c:pt idx="695">
                  <c:v>356.73758865248226</c:v>
                </c:pt>
                <c:pt idx="696">
                  <c:v>356.65722379603397</c:v>
                </c:pt>
                <c:pt idx="697">
                  <c:v>356.57708628005656</c:v>
                </c:pt>
                <c:pt idx="698">
                  <c:v>356.49717514124296</c:v>
                </c:pt>
                <c:pt idx="699">
                  <c:v>356.41748942172075</c:v>
                </c:pt>
                <c:pt idx="700">
                  <c:v>356.33802816901408</c:v>
                </c:pt>
                <c:pt idx="701">
                  <c:v>356.2587904360056</c:v>
                </c:pt>
                <c:pt idx="702">
                  <c:v>356.17977528089887</c:v>
                </c:pt>
                <c:pt idx="703">
                  <c:v>356.10098176718094</c:v>
                </c:pt>
                <c:pt idx="704">
                  <c:v>356.02240896358546</c:v>
                </c:pt>
                <c:pt idx="705">
                  <c:v>355.94405594405595</c:v>
                </c:pt>
                <c:pt idx="706">
                  <c:v>355.86592178770951</c:v>
                </c:pt>
                <c:pt idx="707">
                  <c:v>355.78800557880055</c:v>
                </c:pt>
                <c:pt idx="708">
                  <c:v>355.71030640668522</c:v>
                </c:pt>
                <c:pt idx="709">
                  <c:v>355.63282336578584</c:v>
                </c:pt>
                <c:pt idx="710">
                  <c:v>355.55555555555554</c:v>
                </c:pt>
                <c:pt idx="711">
                  <c:v>355.47850208044383</c:v>
                </c:pt>
                <c:pt idx="712">
                  <c:v>355.4016620498615</c:v>
                </c:pt>
                <c:pt idx="713">
                  <c:v>355.32503457814664</c:v>
                </c:pt>
                <c:pt idx="714">
                  <c:v>355.24861878453038</c:v>
                </c:pt>
                <c:pt idx="715">
                  <c:v>355.17241379310343</c:v>
                </c:pt>
                <c:pt idx="716">
                  <c:v>355.09641873278235</c:v>
                </c:pt>
                <c:pt idx="717">
                  <c:v>355.02063273727651</c:v>
                </c:pt>
                <c:pt idx="718">
                  <c:v>354.94505494505495</c:v>
                </c:pt>
                <c:pt idx="719">
                  <c:v>354.86968449931413</c:v>
                </c:pt>
                <c:pt idx="720">
                  <c:v>354.79452054794524</c:v>
                </c:pt>
                <c:pt idx="721">
                  <c:v>354.71956224350208</c:v>
                </c:pt>
                <c:pt idx="722">
                  <c:v>354.64480874316939</c:v>
                </c:pt>
                <c:pt idx="723">
                  <c:v>354.57025920873127</c:v>
                </c:pt>
                <c:pt idx="724">
                  <c:v>354.49591280653954</c:v>
                </c:pt>
                <c:pt idx="725">
                  <c:v>354.42176870748301</c:v>
                </c:pt>
                <c:pt idx="726">
                  <c:v>354.3478260869565</c:v>
                </c:pt>
                <c:pt idx="727">
                  <c:v>354.27408412483038</c:v>
                </c:pt>
                <c:pt idx="728">
                  <c:v>354.20054200542006</c:v>
                </c:pt>
                <c:pt idx="729">
                  <c:v>354.12719891745598</c:v>
                </c:pt>
                <c:pt idx="730">
                  <c:v>354.05405405405406</c:v>
                </c:pt>
                <c:pt idx="731">
                  <c:v>353.98110661268555</c:v>
                </c:pt>
                <c:pt idx="732">
                  <c:v>353.90835579514828</c:v>
                </c:pt>
                <c:pt idx="733">
                  <c:v>353.835800807537</c:v>
                </c:pt>
                <c:pt idx="734">
                  <c:v>353.76344086021504</c:v>
                </c:pt>
                <c:pt idx="735">
                  <c:v>353.69127516778525</c:v>
                </c:pt>
                <c:pt idx="736">
                  <c:v>353.61930294906165</c:v>
                </c:pt>
                <c:pt idx="737">
                  <c:v>353.54752342704148</c:v>
                </c:pt>
                <c:pt idx="738">
                  <c:v>353.47593582887703</c:v>
                </c:pt>
                <c:pt idx="739">
                  <c:v>353.40453938584778</c:v>
                </c:pt>
                <c:pt idx="740">
                  <c:v>353.33333333333337</c:v>
                </c:pt>
                <c:pt idx="741">
                  <c:v>353.26231691078561</c:v>
                </c:pt>
                <c:pt idx="742">
                  <c:v>353.19148936170211</c:v>
                </c:pt>
                <c:pt idx="743">
                  <c:v>353.12084993359895</c:v>
                </c:pt>
                <c:pt idx="744">
                  <c:v>353.0503978779841</c:v>
                </c:pt>
                <c:pt idx="745">
                  <c:v>352.9801324503311</c:v>
                </c:pt>
                <c:pt idx="746">
                  <c:v>352.91005291005291</c:v>
                </c:pt>
                <c:pt idx="747">
                  <c:v>352.8401585204756</c:v>
                </c:pt>
                <c:pt idx="748">
                  <c:v>352.77044854881268</c:v>
                </c:pt>
                <c:pt idx="749">
                  <c:v>352.70092226613963</c:v>
                </c:pt>
                <c:pt idx="750">
                  <c:v>352.63157894736844</c:v>
                </c:pt>
                <c:pt idx="751">
                  <c:v>352.56241787122207</c:v>
                </c:pt>
                <c:pt idx="752">
                  <c:v>352.49343832020998</c:v>
                </c:pt>
                <c:pt idx="753">
                  <c:v>352.4246395806029</c:v>
                </c:pt>
                <c:pt idx="754">
                  <c:v>352.35602094240835</c:v>
                </c:pt>
                <c:pt idx="755">
                  <c:v>352.28758169934639</c:v>
                </c:pt>
                <c:pt idx="756">
                  <c:v>352.21932114882509</c:v>
                </c:pt>
                <c:pt idx="757">
                  <c:v>352.15123859191658</c:v>
                </c:pt>
                <c:pt idx="758">
                  <c:v>352.08333333333337</c:v>
                </c:pt>
                <c:pt idx="759">
                  <c:v>352.0156046814044</c:v>
                </c:pt>
                <c:pt idx="760">
                  <c:v>351.94805194805195</c:v>
                </c:pt>
                <c:pt idx="761">
                  <c:v>351.88067444876782</c:v>
                </c:pt>
                <c:pt idx="762">
                  <c:v>351.81347150259069</c:v>
                </c:pt>
                <c:pt idx="763">
                  <c:v>351.7464424320828</c:v>
                </c:pt>
                <c:pt idx="764">
                  <c:v>351.67958656330751</c:v>
                </c:pt>
                <c:pt idx="765">
                  <c:v>351.61290322580646</c:v>
                </c:pt>
                <c:pt idx="766">
                  <c:v>351.54639175257734</c:v>
                </c:pt>
                <c:pt idx="767">
                  <c:v>351.48005148005149</c:v>
                </c:pt>
                <c:pt idx="768">
                  <c:v>351.41388174807196</c:v>
                </c:pt>
                <c:pt idx="769">
                  <c:v>351.3478818998716</c:v>
                </c:pt>
                <c:pt idx="770">
                  <c:v>351.28205128205127</c:v>
                </c:pt>
                <c:pt idx="771">
                  <c:v>351.21638924455829</c:v>
                </c:pt>
                <c:pt idx="772">
                  <c:v>351.15089514066494</c:v>
                </c:pt>
                <c:pt idx="773">
                  <c:v>351.08556832694762</c:v>
                </c:pt>
                <c:pt idx="774">
                  <c:v>351.0204081632653</c:v>
                </c:pt>
                <c:pt idx="775">
                  <c:v>350.95541401273886</c:v>
                </c:pt>
                <c:pt idx="776">
                  <c:v>350.89058524173026</c:v>
                </c:pt>
                <c:pt idx="777">
                  <c:v>350.82592121982213</c:v>
                </c:pt>
                <c:pt idx="778">
                  <c:v>350.76142131979697</c:v>
                </c:pt>
                <c:pt idx="779">
                  <c:v>350.69708491761725</c:v>
                </c:pt>
                <c:pt idx="780">
                  <c:v>350.63291139240505</c:v>
                </c:pt>
                <c:pt idx="781">
                  <c:v>350.56890012642225</c:v>
                </c:pt>
                <c:pt idx="782">
                  <c:v>350.50505050505052</c:v>
                </c:pt>
                <c:pt idx="783">
                  <c:v>350.44136191677177</c:v>
                </c:pt>
                <c:pt idx="784">
                  <c:v>350.37783375314859</c:v>
                </c:pt>
                <c:pt idx="785">
                  <c:v>350.31446540880506</c:v>
                </c:pt>
                <c:pt idx="786">
                  <c:v>350.25125628140705</c:v>
                </c:pt>
                <c:pt idx="787">
                  <c:v>350.18820577164365</c:v>
                </c:pt>
                <c:pt idx="788">
                  <c:v>350.12531328320802</c:v>
                </c:pt>
                <c:pt idx="789">
                  <c:v>350.06257822277848</c:v>
                </c:pt>
                <c:pt idx="790">
                  <c:v>350</c:v>
                </c:pt>
                <c:pt idx="791">
                  <c:v>349.93757802746563</c:v>
                </c:pt>
                <c:pt idx="792">
                  <c:v>349.87531172069828</c:v>
                </c:pt>
                <c:pt idx="793">
                  <c:v>349.81320049813201</c:v>
                </c:pt>
                <c:pt idx="794">
                  <c:v>349.75124378109456</c:v>
                </c:pt>
                <c:pt idx="795">
                  <c:v>349.68944099378882</c:v>
                </c:pt>
                <c:pt idx="796">
                  <c:v>349.62779156327542</c:v>
                </c:pt>
                <c:pt idx="797">
                  <c:v>349.56629491945478</c:v>
                </c:pt>
                <c:pt idx="798">
                  <c:v>349.50495049504951</c:v>
                </c:pt>
                <c:pt idx="799">
                  <c:v>349.44375772558715</c:v>
                </c:pt>
                <c:pt idx="800">
                  <c:v>349.38271604938268</c:v>
                </c:pt>
                <c:pt idx="801">
                  <c:v>349.32182490752155</c:v>
                </c:pt>
                <c:pt idx="802">
                  <c:v>349.26108374384239</c:v>
                </c:pt>
                <c:pt idx="803">
                  <c:v>349.20049200492008</c:v>
                </c:pt>
                <c:pt idx="804">
                  <c:v>349.14004914004914</c:v>
                </c:pt>
                <c:pt idx="805">
                  <c:v>349.07975460122702</c:v>
                </c:pt>
                <c:pt idx="806">
                  <c:v>349.01960784313724</c:v>
                </c:pt>
                <c:pt idx="807">
                  <c:v>348.95960832313341</c:v>
                </c:pt>
                <c:pt idx="808">
                  <c:v>348.8997555012225</c:v>
                </c:pt>
                <c:pt idx="809">
                  <c:v>348.84004884004884</c:v>
                </c:pt>
                <c:pt idx="810">
                  <c:v>348.78048780487802</c:v>
                </c:pt>
                <c:pt idx="811">
                  <c:v>348.72107186358096</c:v>
                </c:pt>
                <c:pt idx="812">
                  <c:v>348.66180048661801</c:v>
                </c:pt>
                <c:pt idx="813">
                  <c:v>348.6026731470231</c:v>
                </c:pt>
                <c:pt idx="814">
                  <c:v>348.54368932038835</c:v>
                </c:pt>
                <c:pt idx="815">
                  <c:v>348.4848484848485</c:v>
                </c:pt>
                <c:pt idx="816">
                  <c:v>348.42615012106535</c:v>
                </c:pt>
                <c:pt idx="817">
                  <c:v>348.36759371221285</c:v>
                </c:pt>
                <c:pt idx="818">
                  <c:v>348.30917874396135</c:v>
                </c:pt>
                <c:pt idx="819">
                  <c:v>348.25090470446321</c:v>
                </c:pt>
                <c:pt idx="820">
                  <c:v>348.19277108433732</c:v>
                </c:pt>
                <c:pt idx="821">
                  <c:v>348.1347773766546</c:v>
                </c:pt>
                <c:pt idx="822">
                  <c:v>348.07692307692309</c:v>
                </c:pt>
                <c:pt idx="823">
                  <c:v>348.0192076830732</c:v>
                </c:pt>
                <c:pt idx="824">
                  <c:v>347.96163069544366</c:v>
                </c:pt>
                <c:pt idx="825">
                  <c:v>347.90419161676647</c:v>
                </c:pt>
                <c:pt idx="826">
                  <c:v>347.84688995215311</c:v>
                </c:pt>
                <c:pt idx="827">
                  <c:v>347.78972520908007</c:v>
                </c:pt>
                <c:pt idx="828">
                  <c:v>347.73269689737469</c:v>
                </c:pt>
                <c:pt idx="829">
                  <c:v>347.6758045292014</c:v>
                </c:pt>
                <c:pt idx="830">
                  <c:v>347.61904761904759</c:v>
                </c:pt>
                <c:pt idx="831">
                  <c:v>347.56242568370988</c:v>
                </c:pt>
                <c:pt idx="832">
                  <c:v>347.50593824228031</c:v>
                </c:pt>
                <c:pt idx="833">
                  <c:v>347.44958481613287</c:v>
                </c:pt>
                <c:pt idx="834">
                  <c:v>347.39336492890993</c:v>
                </c:pt>
                <c:pt idx="835">
                  <c:v>347.33727810650885</c:v>
                </c:pt>
                <c:pt idx="836">
                  <c:v>347.28132387706853</c:v>
                </c:pt>
                <c:pt idx="837">
                  <c:v>347.22550177095633</c:v>
                </c:pt>
                <c:pt idx="838">
                  <c:v>347.16981132075472</c:v>
                </c:pt>
                <c:pt idx="839">
                  <c:v>347.11425206124852</c:v>
                </c:pt>
                <c:pt idx="840">
                  <c:v>347.05882352941177</c:v>
                </c:pt>
                <c:pt idx="841">
                  <c:v>347.00352526439485</c:v>
                </c:pt>
                <c:pt idx="842">
                  <c:v>346.94835680751174</c:v>
                </c:pt>
                <c:pt idx="843">
                  <c:v>346.89331770222742</c:v>
                </c:pt>
                <c:pt idx="844">
                  <c:v>346.8384074941452</c:v>
                </c:pt>
                <c:pt idx="845">
                  <c:v>346.78362573099412</c:v>
                </c:pt>
                <c:pt idx="846">
                  <c:v>346.72897196261681</c:v>
                </c:pt>
                <c:pt idx="847">
                  <c:v>346.6744457409568</c:v>
                </c:pt>
                <c:pt idx="848">
                  <c:v>346.62004662004665</c:v>
                </c:pt>
                <c:pt idx="849">
                  <c:v>346.56577415599531</c:v>
                </c:pt>
                <c:pt idx="850">
                  <c:v>346.51162790697674</c:v>
                </c:pt>
                <c:pt idx="851">
                  <c:v>346.45760743321716</c:v>
                </c:pt>
                <c:pt idx="852">
                  <c:v>346.40371229698377</c:v>
                </c:pt>
                <c:pt idx="853">
                  <c:v>346.34994206257244</c:v>
                </c:pt>
                <c:pt idx="854">
                  <c:v>346.2962962962963</c:v>
                </c:pt>
                <c:pt idx="855">
                  <c:v>346.242774566474</c:v>
                </c:pt>
                <c:pt idx="856">
                  <c:v>346.18937644341804</c:v>
                </c:pt>
                <c:pt idx="857">
                  <c:v>346.13610149942326</c:v>
                </c:pt>
                <c:pt idx="858">
                  <c:v>346.08294930875576</c:v>
                </c:pt>
                <c:pt idx="859">
                  <c:v>346.02991944764096</c:v>
                </c:pt>
                <c:pt idx="860">
                  <c:v>345.97701149425291</c:v>
                </c:pt>
                <c:pt idx="861">
                  <c:v>345.92422502870261</c:v>
                </c:pt>
                <c:pt idx="862">
                  <c:v>345.87155963302752</c:v>
                </c:pt>
                <c:pt idx="863">
                  <c:v>345.81901489117985</c:v>
                </c:pt>
                <c:pt idx="864">
                  <c:v>345.76659038901602</c:v>
                </c:pt>
                <c:pt idx="865">
                  <c:v>345.71428571428572</c:v>
                </c:pt>
                <c:pt idx="866">
                  <c:v>345.66210045662103</c:v>
                </c:pt>
                <c:pt idx="867">
                  <c:v>345.61003420752564</c:v>
                </c:pt>
                <c:pt idx="868">
                  <c:v>345.55808656036447</c:v>
                </c:pt>
                <c:pt idx="869">
                  <c:v>345.50625711035264</c:v>
                </c:pt>
                <c:pt idx="870">
                  <c:v>345.45454545454544</c:v>
                </c:pt>
                <c:pt idx="871">
                  <c:v>345.40295119182747</c:v>
                </c:pt>
                <c:pt idx="872">
                  <c:v>345.35147392290253</c:v>
                </c:pt>
                <c:pt idx="873">
                  <c:v>345.30011325028312</c:v>
                </c:pt>
                <c:pt idx="874">
                  <c:v>345.24886877828055</c:v>
                </c:pt>
                <c:pt idx="875">
                  <c:v>345.19774011299432</c:v>
                </c:pt>
                <c:pt idx="876">
                  <c:v>345.1467268623025</c:v>
                </c:pt>
                <c:pt idx="877">
                  <c:v>345.09582863585115</c:v>
                </c:pt>
                <c:pt idx="878">
                  <c:v>345.04504504504507</c:v>
                </c:pt>
                <c:pt idx="879">
                  <c:v>344.99437570303712</c:v>
                </c:pt>
                <c:pt idx="880">
                  <c:v>344.9438202247191</c:v>
                </c:pt>
                <c:pt idx="881">
                  <c:v>344.89337822671155</c:v>
                </c:pt>
                <c:pt idx="882">
                  <c:v>344.84304932735427</c:v>
                </c:pt>
                <c:pt idx="883">
                  <c:v>344.79283314669652</c:v>
                </c:pt>
                <c:pt idx="884">
                  <c:v>344.74272930648772</c:v>
                </c:pt>
                <c:pt idx="885">
                  <c:v>344.6927374301676</c:v>
                </c:pt>
                <c:pt idx="886">
                  <c:v>344.64285714285711</c:v>
                </c:pt>
                <c:pt idx="887">
                  <c:v>344.59308807134892</c:v>
                </c:pt>
                <c:pt idx="888">
                  <c:v>344.543429844098</c:v>
                </c:pt>
                <c:pt idx="889">
                  <c:v>344.49388209121247</c:v>
                </c:pt>
                <c:pt idx="890">
                  <c:v>344.44444444444446</c:v>
                </c:pt>
                <c:pt idx="891">
                  <c:v>344.39511653718091</c:v>
                </c:pt>
                <c:pt idx="892">
                  <c:v>344.34589800443462</c:v>
                </c:pt>
                <c:pt idx="893">
                  <c:v>344.29678848283498</c:v>
                </c:pt>
                <c:pt idx="894">
                  <c:v>344.24778761061947</c:v>
                </c:pt>
                <c:pt idx="895">
                  <c:v>344.1988950276243</c:v>
                </c:pt>
                <c:pt idx="896">
                  <c:v>344.15011037527597</c:v>
                </c:pt>
                <c:pt idx="897">
                  <c:v>344.10143329658217</c:v>
                </c:pt>
                <c:pt idx="898">
                  <c:v>344.05286343612335</c:v>
                </c:pt>
                <c:pt idx="899">
                  <c:v>344.00440044004404</c:v>
                </c:pt>
                <c:pt idx="900">
                  <c:v>343.95604395604397</c:v>
                </c:pt>
                <c:pt idx="901">
                  <c:v>343.90779363336992</c:v>
                </c:pt>
                <c:pt idx="902">
                  <c:v>343.85964912280701</c:v>
                </c:pt>
                <c:pt idx="903">
                  <c:v>343.81161007667032</c:v>
                </c:pt>
                <c:pt idx="904">
                  <c:v>343.76367614879649</c:v>
                </c:pt>
                <c:pt idx="905">
                  <c:v>343.71584699453553</c:v>
                </c:pt>
                <c:pt idx="906">
                  <c:v>343.66812227074234</c:v>
                </c:pt>
                <c:pt idx="907">
                  <c:v>343.62050163576885</c:v>
                </c:pt>
                <c:pt idx="908">
                  <c:v>343.57298474945537</c:v>
                </c:pt>
                <c:pt idx="909">
                  <c:v>343.52557127312298</c:v>
                </c:pt>
                <c:pt idx="910">
                  <c:v>343.47826086956525</c:v>
                </c:pt>
                <c:pt idx="911">
                  <c:v>343.43105320304016</c:v>
                </c:pt>
                <c:pt idx="912">
                  <c:v>343.3839479392625</c:v>
                </c:pt>
                <c:pt idx="913">
                  <c:v>343.33694474539544</c:v>
                </c:pt>
                <c:pt idx="914">
                  <c:v>343.29004329004329</c:v>
                </c:pt>
                <c:pt idx="915">
                  <c:v>343.24324324324323</c:v>
                </c:pt>
                <c:pt idx="916">
                  <c:v>343.19654427645787</c:v>
                </c:pt>
                <c:pt idx="917">
                  <c:v>343.14994606256744</c:v>
                </c:pt>
                <c:pt idx="918">
                  <c:v>343.10344827586209</c:v>
                </c:pt>
                <c:pt idx="919">
                  <c:v>343.05705059203444</c:v>
                </c:pt>
                <c:pt idx="920">
                  <c:v>343.01075268817203</c:v>
                </c:pt>
                <c:pt idx="921">
                  <c:v>342.96455424274973</c:v>
                </c:pt>
                <c:pt idx="922">
                  <c:v>342.91845493562232</c:v>
                </c:pt>
                <c:pt idx="923">
                  <c:v>342.87245444801715</c:v>
                </c:pt>
                <c:pt idx="924">
                  <c:v>342.82655246252676</c:v>
                </c:pt>
                <c:pt idx="925">
                  <c:v>342.78074866310158</c:v>
                </c:pt>
                <c:pt idx="926">
                  <c:v>342.73504273504273</c:v>
                </c:pt>
                <c:pt idx="927">
                  <c:v>342.68943436499467</c:v>
                </c:pt>
                <c:pt idx="928">
                  <c:v>342.64392324093819</c:v>
                </c:pt>
                <c:pt idx="929">
                  <c:v>342.5985090521832</c:v>
                </c:pt>
                <c:pt idx="930">
                  <c:v>342.55319148936167</c:v>
                </c:pt>
                <c:pt idx="931">
                  <c:v>342.50797024442085</c:v>
                </c:pt>
                <c:pt idx="932">
                  <c:v>342.46284501061569</c:v>
                </c:pt>
                <c:pt idx="933">
                  <c:v>342.41781548250265</c:v>
                </c:pt>
                <c:pt idx="934">
                  <c:v>342.37288135593224</c:v>
                </c:pt>
                <c:pt idx="935">
                  <c:v>342.32804232804233</c:v>
                </c:pt>
                <c:pt idx="936">
                  <c:v>342.28329809725159</c:v>
                </c:pt>
                <c:pt idx="937">
                  <c:v>342.23864836325237</c:v>
                </c:pt>
                <c:pt idx="938">
                  <c:v>342.19409282700423</c:v>
                </c:pt>
                <c:pt idx="939">
                  <c:v>342.14963119072706</c:v>
                </c:pt>
                <c:pt idx="940">
                  <c:v>342.10526315789474</c:v>
                </c:pt>
                <c:pt idx="941">
                  <c:v>342.0609884332282</c:v>
                </c:pt>
                <c:pt idx="942">
                  <c:v>342.01680672268907</c:v>
                </c:pt>
                <c:pt idx="943">
                  <c:v>341.97271773347325</c:v>
                </c:pt>
                <c:pt idx="944">
                  <c:v>341.92872117400418</c:v>
                </c:pt>
                <c:pt idx="945">
                  <c:v>341.88481675392671</c:v>
                </c:pt>
                <c:pt idx="946">
                  <c:v>341.84100418410043</c:v>
                </c:pt>
                <c:pt idx="947">
                  <c:v>341.79728317659351</c:v>
                </c:pt>
                <c:pt idx="948">
                  <c:v>341.75365344467639</c:v>
                </c:pt>
                <c:pt idx="949">
                  <c:v>341.71011470281542</c:v>
                </c:pt>
                <c:pt idx="950">
                  <c:v>341.66666666666663</c:v>
                </c:pt>
                <c:pt idx="951">
                  <c:v>341.6233090530697</c:v>
                </c:pt>
                <c:pt idx="952">
                  <c:v>341.58004158004155</c:v>
                </c:pt>
                <c:pt idx="953">
                  <c:v>341.53686396677051</c:v>
                </c:pt>
                <c:pt idx="954">
                  <c:v>341.49377593360998</c:v>
                </c:pt>
                <c:pt idx="955">
                  <c:v>341.45077720207257</c:v>
                </c:pt>
                <c:pt idx="956">
                  <c:v>341.40786749482402</c:v>
                </c:pt>
                <c:pt idx="957">
                  <c:v>341.36504653567738</c:v>
                </c:pt>
                <c:pt idx="958">
                  <c:v>341.32231404958679</c:v>
                </c:pt>
                <c:pt idx="959">
                  <c:v>341.2796697626419</c:v>
                </c:pt>
                <c:pt idx="960">
                  <c:v>341.23711340206182</c:v>
                </c:pt>
                <c:pt idx="961">
                  <c:v>341.19464469618947</c:v>
                </c:pt>
                <c:pt idx="962">
                  <c:v>341.15226337448559</c:v>
                </c:pt>
                <c:pt idx="963">
                  <c:v>341.1099691675231</c:v>
                </c:pt>
                <c:pt idx="964">
                  <c:v>341.06776180698154</c:v>
                </c:pt>
                <c:pt idx="965">
                  <c:v>341.02564102564099</c:v>
                </c:pt>
                <c:pt idx="966">
                  <c:v>340.98360655737702</c:v>
                </c:pt>
                <c:pt idx="967">
                  <c:v>340.94165813715455</c:v>
                </c:pt>
                <c:pt idx="968">
                  <c:v>340.89979550102248</c:v>
                </c:pt>
                <c:pt idx="969">
                  <c:v>340.85801838610826</c:v>
                </c:pt>
                <c:pt idx="970">
                  <c:v>340.81632653061223</c:v>
                </c:pt>
                <c:pt idx="971">
                  <c:v>340.77471967380222</c:v>
                </c:pt>
                <c:pt idx="972">
                  <c:v>340.73319755600812</c:v>
                </c:pt>
                <c:pt idx="973">
                  <c:v>340.69175991861647</c:v>
                </c:pt>
                <c:pt idx="974">
                  <c:v>340.65040650406502</c:v>
                </c:pt>
                <c:pt idx="975">
                  <c:v>340.60913705583755</c:v>
                </c:pt>
                <c:pt idx="976">
                  <c:v>340.56795131845843</c:v>
                </c:pt>
                <c:pt idx="977">
                  <c:v>340.52684903748735</c:v>
                </c:pt>
                <c:pt idx="978">
                  <c:v>340.48582995951415</c:v>
                </c:pt>
                <c:pt idx="979">
                  <c:v>340.4448938321537</c:v>
                </c:pt>
                <c:pt idx="980">
                  <c:v>340.40404040404042</c:v>
                </c:pt>
                <c:pt idx="981">
                  <c:v>340.36326942482344</c:v>
                </c:pt>
                <c:pt idx="982">
                  <c:v>340.32258064516128</c:v>
                </c:pt>
                <c:pt idx="983">
                  <c:v>340.28197381671703</c:v>
                </c:pt>
                <c:pt idx="984">
                  <c:v>340.24144869215291</c:v>
                </c:pt>
                <c:pt idx="985">
                  <c:v>340.2010050251256</c:v>
                </c:pt>
                <c:pt idx="986">
                  <c:v>340.16064257028114</c:v>
                </c:pt>
                <c:pt idx="987">
                  <c:v>340.12036108324975</c:v>
                </c:pt>
                <c:pt idx="988">
                  <c:v>340.08016032064131</c:v>
                </c:pt>
                <c:pt idx="989">
                  <c:v>340.04004004004003</c:v>
                </c:pt>
                <c:pt idx="990">
                  <c:v>340</c:v>
                </c:pt>
              </c:numCache>
            </c:numRef>
          </c:yVal>
          <c:smooth val="0"/>
        </c:ser>
        <c:ser>
          <c:idx val="1"/>
          <c:order val="1"/>
          <c:tx>
            <c:strRef>
              <c:f>Sheet1!$U$7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Sheet1!$U$8:$U$998</c:f>
              <c:numCache>
                <c:formatCode>0</c:formatCode>
                <c:ptCount val="991"/>
                <c:pt idx="0">
                  <c:v>8100</c:v>
                </c:pt>
                <c:pt idx="1">
                  <c:v>7372.727272727273</c:v>
                </c:pt>
                <c:pt idx="2">
                  <c:v>6766.666666666667</c:v>
                </c:pt>
                <c:pt idx="3">
                  <c:v>6253.8461538461543</c:v>
                </c:pt>
                <c:pt idx="4">
                  <c:v>5814.2857142857147</c:v>
                </c:pt>
                <c:pt idx="5">
                  <c:v>5433.333333333333</c:v>
                </c:pt>
                <c:pt idx="6">
                  <c:v>5100</c:v>
                </c:pt>
                <c:pt idx="7">
                  <c:v>4805.8823529411766</c:v>
                </c:pt>
                <c:pt idx="8">
                  <c:v>4544.4444444444443</c:v>
                </c:pt>
                <c:pt idx="9">
                  <c:v>4310.5263157894733</c:v>
                </c:pt>
                <c:pt idx="10">
                  <c:v>4100</c:v>
                </c:pt>
                <c:pt idx="11">
                  <c:v>3909.5238095238096</c:v>
                </c:pt>
                <c:pt idx="12">
                  <c:v>3736.3636363636365</c:v>
                </c:pt>
                <c:pt idx="13">
                  <c:v>3578.2608695652175</c:v>
                </c:pt>
                <c:pt idx="14">
                  <c:v>3433.3333333333335</c:v>
                </c:pt>
                <c:pt idx="15">
                  <c:v>3300</c:v>
                </c:pt>
                <c:pt idx="16">
                  <c:v>3176.9230769230771</c:v>
                </c:pt>
                <c:pt idx="17">
                  <c:v>3062.962962962963</c:v>
                </c:pt>
                <c:pt idx="18">
                  <c:v>2957.1428571428573</c:v>
                </c:pt>
                <c:pt idx="19">
                  <c:v>2858.6206896551726</c:v>
                </c:pt>
                <c:pt idx="20">
                  <c:v>2766.6666666666665</c:v>
                </c:pt>
                <c:pt idx="21">
                  <c:v>2680.6451612903224</c:v>
                </c:pt>
                <c:pt idx="22">
                  <c:v>2600</c:v>
                </c:pt>
                <c:pt idx="23">
                  <c:v>2524.242424242424</c:v>
                </c:pt>
                <c:pt idx="24">
                  <c:v>2452.9411764705883</c:v>
                </c:pt>
                <c:pt idx="25">
                  <c:v>2385.7142857142858</c:v>
                </c:pt>
                <c:pt idx="26">
                  <c:v>2322.2222222222222</c:v>
                </c:pt>
                <c:pt idx="27">
                  <c:v>2262.1621621621621</c:v>
                </c:pt>
                <c:pt idx="28">
                  <c:v>2205.2631578947367</c:v>
                </c:pt>
                <c:pt idx="29">
                  <c:v>2151.2820512820513</c:v>
                </c:pt>
                <c:pt idx="30">
                  <c:v>2100</c:v>
                </c:pt>
                <c:pt idx="31">
                  <c:v>2051.2195121951218</c:v>
                </c:pt>
                <c:pt idx="32">
                  <c:v>2004.7619047619048</c:v>
                </c:pt>
                <c:pt idx="33">
                  <c:v>1960.4651162790697</c:v>
                </c:pt>
                <c:pt idx="34">
                  <c:v>1918.1818181818182</c:v>
                </c:pt>
                <c:pt idx="35">
                  <c:v>1877.7777777777778</c:v>
                </c:pt>
                <c:pt idx="36">
                  <c:v>1839.1304347826087</c:v>
                </c:pt>
                <c:pt idx="37">
                  <c:v>1802.127659574468</c:v>
                </c:pt>
                <c:pt idx="38">
                  <c:v>1766.6666666666667</c:v>
                </c:pt>
                <c:pt idx="39">
                  <c:v>1732.6530612244899</c:v>
                </c:pt>
                <c:pt idx="40">
                  <c:v>1700</c:v>
                </c:pt>
                <c:pt idx="41">
                  <c:v>1668.6274509803923</c:v>
                </c:pt>
                <c:pt idx="42">
                  <c:v>1638.4615384615386</c:v>
                </c:pt>
                <c:pt idx="43">
                  <c:v>1609.433962264151</c:v>
                </c:pt>
                <c:pt idx="44">
                  <c:v>1581.4814814814815</c:v>
                </c:pt>
                <c:pt idx="45">
                  <c:v>1554.5454545454545</c:v>
                </c:pt>
                <c:pt idx="46">
                  <c:v>1528.5714285714287</c:v>
                </c:pt>
                <c:pt idx="47">
                  <c:v>1503.5087719298247</c:v>
                </c:pt>
                <c:pt idx="48">
                  <c:v>1479.3103448275863</c:v>
                </c:pt>
                <c:pt idx="49">
                  <c:v>1455.9322033898304</c:v>
                </c:pt>
                <c:pt idx="50">
                  <c:v>1433.3333333333333</c:v>
                </c:pt>
                <c:pt idx="51">
                  <c:v>1411.4754098360656</c:v>
                </c:pt>
                <c:pt idx="52">
                  <c:v>1390.3225806451612</c:v>
                </c:pt>
                <c:pt idx="53">
                  <c:v>1369.8412698412699</c:v>
                </c:pt>
                <c:pt idx="54">
                  <c:v>1350</c:v>
                </c:pt>
                <c:pt idx="55">
                  <c:v>1330.7692307692307</c:v>
                </c:pt>
                <c:pt idx="56">
                  <c:v>1312.121212121212</c:v>
                </c:pt>
                <c:pt idx="57">
                  <c:v>1294.0298507462687</c:v>
                </c:pt>
                <c:pt idx="58">
                  <c:v>1276.4705882352941</c:v>
                </c:pt>
                <c:pt idx="59">
                  <c:v>1259.4202898550725</c:v>
                </c:pt>
                <c:pt idx="60">
                  <c:v>1242.8571428571429</c:v>
                </c:pt>
                <c:pt idx="61">
                  <c:v>1226.7605633802816</c:v>
                </c:pt>
                <c:pt idx="62">
                  <c:v>1211.1111111111111</c:v>
                </c:pt>
                <c:pt idx="63">
                  <c:v>1195.8904109589041</c:v>
                </c:pt>
                <c:pt idx="64">
                  <c:v>1181.081081081081</c:v>
                </c:pt>
                <c:pt idx="65">
                  <c:v>1166.6666666666667</c:v>
                </c:pt>
                <c:pt idx="66">
                  <c:v>1152.6315789473683</c:v>
                </c:pt>
                <c:pt idx="67">
                  <c:v>1138.9610389610389</c:v>
                </c:pt>
                <c:pt idx="68">
                  <c:v>1125.6410256410256</c:v>
                </c:pt>
                <c:pt idx="69">
                  <c:v>1112.6582278481014</c:v>
                </c:pt>
                <c:pt idx="70">
                  <c:v>1100</c:v>
                </c:pt>
                <c:pt idx="71">
                  <c:v>1087.6543209876543</c:v>
                </c:pt>
                <c:pt idx="72">
                  <c:v>1075.6097560975609</c:v>
                </c:pt>
                <c:pt idx="73">
                  <c:v>1063.8554216867469</c:v>
                </c:pt>
                <c:pt idx="74">
                  <c:v>1052.3809523809523</c:v>
                </c:pt>
                <c:pt idx="75">
                  <c:v>1041.1764705882351</c:v>
                </c:pt>
                <c:pt idx="76">
                  <c:v>1030.2325581395348</c:v>
                </c:pt>
                <c:pt idx="77">
                  <c:v>1019.5402298850574</c:v>
                </c:pt>
                <c:pt idx="78">
                  <c:v>1009.0909090909091</c:v>
                </c:pt>
                <c:pt idx="79">
                  <c:v>998.87640449438197</c:v>
                </c:pt>
                <c:pt idx="80">
                  <c:v>988.88888888888891</c:v>
                </c:pt>
                <c:pt idx="81">
                  <c:v>979.12087912087907</c:v>
                </c:pt>
                <c:pt idx="82">
                  <c:v>969.56521739130437</c:v>
                </c:pt>
                <c:pt idx="83">
                  <c:v>960.21505376344089</c:v>
                </c:pt>
                <c:pt idx="84">
                  <c:v>951.063829787234</c:v>
                </c:pt>
                <c:pt idx="85">
                  <c:v>942.10526315789468</c:v>
                </c:pt>
                <c:pt idx="86">
                  <c:v>933.33333333333337</c:v>
                </c:pt>
                <c:pt idx="87">
                  <c:v>924.74226804123714</c:v>
                </c:pt>
                <c:pt idx="88">
                  <c:v>916.32653061224494</c:v>
                </c:pt>
                <c:pt idx="89">
                  <c:v>908.08080808080808</c:v>
                </c:pt>
                <c:pt idx="90">
                  <c:v>900</c:v>
                </c:pt>
                <c:pt idx="91">
                  <c:v>892.0792079207921</c:v>
                </c:pt>
                <c:pt idx="92">
                  <c:v>884.31372549019613</c:v>
                </c:pt>
                <c:pt idx="93">
                  <c:v>876.69902912621365</c:v>
                </c:pt>
                <c:pt idx="94">
                  <c:v>869.23076923076928</c:v>
                </c:pt>
                <c:pt idx="95">
                  <c:v>861.90476190476193</c:v>
                </c:pt>
                <c:pt idx="96">
                  <c:v>854.71698113207549</c:v>
                </c:pt>
                <c:pt idx="97">
                  <c:v>847.6635514018692</c:v>
                </c:pt>
                <c:pt idx="98">
                  <c:v>840.74074074074076</c:v>
                </c:pt>
                <c:pt idx="99">
                  <c:v>833.94495412844037</c:v>
                </c:pt>
                <c:pt idx="100">
                  <c:v>827.27272727272725</c:v>
                </c:pt>
                <c:pt idx="101">
                  <c:v>820.72072072072069</c:v>
                </c:pt>
                <c:pt idx="102">
                  <c:v>814.28571428571433</c:v>
                </c:pt>
                <c:pt idx="103">
                  <c:v>807.9646017699115</c:v>
                </c:pt>
                <c:pt idx="104">
                  <c:v>801.75438596491233</c:v>
                </c:pt>
                <c:pt idx="105">
                  <c:v>795.6521739130435</c:v>
                </c:pt>
                <c:pt idx="106">
                  <c:v>789.65517241379314</c:v>
                </c:pt>
                <c:pt idx="107">
                  <c:v>783.76068376068372</c:v>
                </c:pt>
                <c:pt idx="108">
                  <c:v>777.96610169491521</c:v>
                </c:pt>
                <c:pt idx="109">
                  <c:v>772.26890756302521</c:v>
                </c:pt>
                <c:pt idx="110">
                  <c:v>766.66666666666663</c:v>
                </c:pt>
                <c:pt idx="111">
                  <c:v>761.15702479338847</c:v>
                </c:pt>
                <c:pt idx="112">
                  <c:v>755.73770491803282</c:v>
                </c:pt>
                <c:pt idx="113">
                  <c:v>750.40650406504062</c:v>
                </c:pt>
                <c:pt idx="114">
                  <c:v>745.16129032258061</c:v>
                </c:pt>
                <c:pt idx="115">
                  <c:v>740</c:v>
                </c:pt>
                <c:pt idx="116">
                  <c:v>734.92063492063494</c:v>
                </c:pt>
                <c:pt idx="117">
                  <c:v>729.9212598425197</c:v>
                </c:pt>
                <c:pt idx="118">
                  <c:v>725</c:v>
                </c:pt>
                <c:pt idx="119">
                  <c:v>720.15503875968989</c:v>
                </c:pt>
                <c:pt idx="120">
                  <c:v>715.38461538461536</c:v>
                </c:pt>
                <c:pt idx="121">
                  <c:v>710.6870229007634</c:v>
                </c:pt>
                <c:pt idx="122">
                  <c:v>706.06060606060601</c:v>
                </c:pt>
                <c:pt idx="123">
                  <c:v>701.50375939849619</c:v>
                </c:pt>
                <c:pt idx="124">
                  <c:v>697.01492537313436</c:v>
                </c:pt>
                <c:pt idx="125">
                  <c:v>692.59259259259261</c:v>
                </c:pt>
                <c:pt idx="126">
                  <c:v>688.23529411764707</c:v>
                </c:pt>
                <c:pt idx="127">
                  <c:v>683.94160583941607</c:v>
                </c:pt>
                <c:pt idx="128">
                  <c:v>679.71014492753625</c:v>
                </c:pt>
                <c:pt idx="129">
                  <c:v>675.53956834532369</c:v>
                </c:pt>
                <c:pt idx="130">
                  <c:v>671.42857142857144</c:v>
                </c:pt>
                <c:pt idx="131">
                  <c:v>667.3758865248227</c:v>
                </c:pt>
                <c:pt idx="132">
                  <c:v>663.38028169014081</c:v>
                </c:pt>
                <c:pt idx="133">
                  <c:v>659.44055944055947</c:v>
                </c:pt>
                <c:pt idx="134">
                  <c:v>655.55555555555554</c:v>
                </c:pt>
                <c:pt idx="135">
                  <c:v>651.72413793103453</c:v>
                </c:pt>
                <c:pt idx="136">
                  <c:v>647.94520547945206</c:v>
                </c:pt>
                <c:pt idx="137">
                  <c:v>644.21768707482988</c:v>
                </c:pt>
                <c:pt idx="138">
                  <c:v>640.54054054054052</c:v>
                </c:pt>
                <c:pt idx="139">
                  <c:v>636.91275167785238</c:v>
                </c:pt>
                <c:pt idx="140">
                  <c:v>633.33333333333337</c:v>
                </c:pt>
                <c:pt idx="141">
                  <c:v>629.80132450331121</c:v>
                </c:pt>
                <c:pt idx="142">
                  <c:v>626.31578947368416</c:v>
                </c:pt>
                <c:pt idx="143">
                  <c:v>622.87581699346401</c:v>
                </c:pt>
                <c:pt idx="144">
                  <c:v>619.48051948051943</c:v>
                </c:pt>
                <c:pt idx="145">
                  <c:v>616.12903225806451</c:v>
                </c:pt>
                <c:pt idx="146">
                  <c:v>612.82051282051282</c:v>
                </c:pt>
                <c:pt idx="147">
                  <c:v>609.55414012738856</c:v>
                </c:pt>
                <c:pt idx="148">
                  <c:v>606.32911392405072</c:v>
                </c:pt>
                <c:pt idx="149">
                  <c:v>603.14465408805029</c:v>
                </c:pt>
                <c:pt idx="150">
                  <c:v>600</c:v>
                </c:pt>
                <c:pt idx="151">
                  <c:v>596.89440993788821</c:v>
                </c:pt>
                <c:pt idx="152">
                  <c:v>593.82716049382714</c:v>
                </c:pt>
                <c:pt idx="153">
                  <c:v>590.79754601227</c:v>
                </c:pt>
                <c:pt idx="154">
                  <c:v>587.80487804878044</c:v>
                </c:pt>
                <c:pt idx="155">
                  <c:v>584.84848484848487</c:v>
                </c:pt>
                <c:pt idx="156">
                  <c:v>581.92771084337346</c:v>
                </c:pt>
                <c:pt idx="157">
                  <c:v>579.04191616766468</c:v>
                </c:pt>
                <c:pt idx="158">
                  <c:v>576.19047619047615</c:v>
                </c:pt>
                <c:pt idx="159">
                  <c:v>573.3727810650887</c:v>
                </c:pt>
                <c:pt idx="160">
                  <c:v>570.58823529411757</c:v>
                </c:pt>
                <c:pt idx="161">
                  <c:v>567.83625730994152</c:v>
                </c:pt>
                <c:pt idx="162">
                  <c:v>565.11627906976742</c:v>
                </c:pt>
                <c:pt idx="163">
                  <c:v>562.42774566473986</c:v>
                </c:pt>
                <c:pt idx="164">
                  <c:v>559.77011494252872</c:v>
                </c:pt>
                <c:pt idx="165">
                  <c:v>557.14285714285711</c:v>
                </c:pt>
                <c:pt idx="166">
                  <c:v>554.5454545454545</c:v>
                </c:pt>
                <c:pt idx="167">
                  <c:v>551.97740112994347</c:v>
                </c:pt>
                <c:pt idx="168">
                  <c:v>549.43820224719093</c:v>
                </c:pt>
                <c:pt idx="169">
                  <c:v>546.92737430167597</c:v>
                </c:pt>
                <c:pt idx="170">
                  <c:v>544.44444444444446</c:v>
                </c:pt>
                <c:pt idx="171">
                  <c:v>541.98895027624303</c:v>
                </c:pt>
                <c:pt idx="172">
                  <c:v>539.56043956043959</c:v>
                </c:pt>
                <c:pt idx="173">
                  <c:v>537.15846994535514</c:v>
                </c:pt>
                <c:pt idx="174">
                  <c:v>534.78260869565224</c:v>
                </c:pt>
                <c:pt idx="175">
                  <c:v>532.43243243243251</c:v>
                </c:pt>
                <c:pt idx="176">
                  <c:v>530.10752688172045</c:v>
                </c:pt>
                <c:pt idx="177">
                  <c:v>527.80748663101599</c:v>
                </c:pt>
                <c:pt idx="178">
                  <c:v>525.531914893617</c:v>
                </c:pt>
                <c:pt idx="179">
                  <c:v>523.28042328042329</c:v>
                </c:pt>
                <c:pt idx="180">
                  <c:v>521.05263157894728</c:v>
                </c:pt>
                <c:pt idx="181">
                  <c:v>518.84816753926702</c:v>
                </c:pt>
                <c:pt idx="182">
                  <c:v>516.66666666666674</c:v>
                </c:pt>
                <c:pt idx="183">
                  <c:v>514.50777202072538</c:v>
                </c:pt>
                <c:pt idx="184">
                  <c:v>512.37113402061857</c:v>
                </c:pt>
                <c:pt idx="185">
                  <c:v>510.25641025641028</c:v>
                </c:pt>
                <c:pt idx="186">
                  <c:v>508.16326530612247</c:v>
                </c:pt>
                <c:pt idx="187">
                  <c:v>506.09137055837562</c:v>
                </c:pt>
                <c:pt idx="188">
                  <c:v>504.04040404040404</c:v>
                </c:pt>
                <c:pt idx="189">
                  <c:v>502.0100502512563</c:v>
                </c:pt>
                <c:pt idx="190">
                  <c:v>500</c:v>
                </c:pt>
                <c:pt idx="191">
                  <c:v>697.01492537313436</c:v>
                </c:pt>
                <c:pt idx="192">
                  <c:v>694.05940594059405</c:v>
                </c:pt>
                <c:pt idx="193">
                  <c:v>691.13300492610836</c:v>
                </c:pt>
                <c:pt idx="194">
                  <c:v>688.23529411764707</c:v>
                </c:pt>
                <c:pt idx="195">
                  <c:v>685.36585365853659</c:v>
                </c:pt>
                <c:pt idx="196">
                  <c:v>682.52427184466023</c:v>
                </c:pt>
                <c:pt idx="197">
                  <c:v>679.71014492753625</c:v>
                </c:pt>
                <c:pt idx="198">
                  <c:v>676.92307692307691</c:v>
                </c:pt>
                <c:pt idx="199">
                  <c:v>674.16267942583738</c:v>
                </c:pt>
                <c:pt idx="200">
                  <c:v>671.42857142857144</c:v>
                </c:pt>
                <c:pt idx="201">
                  <c:v>668.72037914691941</c:v>
                </c:pt>
                <c:pt idx="202">
                  <c:v>666.03773584905662</c:v>
                </c:pt>
                <c:pt idx="203">
                  <c:v>663.38028169014081</c:v>
                </c:pt>
                <c:pt idx="204">
                  <c:v>660.74766355140196</c:v>
                </c:pt>
                <c:pt idx="205">
                  <c:v>658.1395348837209</c:v>
                </c:pt>
                <c:pt idx="206">
                  <c:v>655.55555555555554</c:v>
                </c:pt>
                <c:pt idx="207">
                  <c:v>652.9953917050691</c:v>
                </c:pt>
                <c:pt idx="208">
                  <c:v>650.45871559633031</c:v>
                </c:pt>
                <c:pt idx="209">
                  <c:v>647.94520547945206</c:v>
                </c:pt>
                <c:pt idx="210">
                  <c:v>645.4545454545455</c:v>
                </c:pt>
                <c:pt idx="211">
                  <c:v>642.98642533936652</c:v>
                </c:pt>
                <c:pt idx="212">
                  <c:v>640.54054054054052</c:v>
                </c:pt>
                <c:pt idx="213">
                  <c:v>638.11659192825107</c:v>
                </c:pt>
                <c:pt idx="214">
                  <c:v>635.71428571428578</c:v>
                </c:pt>
                <c:pt idx="215">
                  <c:v>633.33333333333326</c:v>
                </c:pt>
                <c:pt idx="216">
                  <c:v>630.97345132743362</c:v>
                </c:pt>
                <c:pt idx="217">
                  <c:v>628.63436123348015</c:v>
                </c:pt>
                <c:pt idx="218">
                  <c:v>626.31578947368428</c:v>
                </c:pt>
                <c:pt idx="219">
                  <c:v>624.01746724890836</c:v>
                </c:pt>
                <c:pt idx="220">
                  <c:v>621.73913043478262</c:v>
                </c:pt>
                <c:pt idx="221">
                  <c:v>619.48051948051955</c:v>
                </c:pt>
                <c:pt idx="222">
                  <c:v>617.24137931034488</c:v>
                </c:pt>
                <c:pt idx="223">
                  <c:v>615.02145922746774</c:v>
                </c:pt>
                <c:pt idx="224">
                  <c:v>612.82051282051282</c:v>
                </c:pt>
                <c:pt idx="225">
                  <c:v>610.63829787234044</c:v>
                </c:pt>
                <c:pt idx="226">
                  <c:v>608.47457627118638</c:v>
                </c:pt>
                <c:pt idx="227">
                  <c:v>606.3291139240506</c:v>
                </c:pt>
                <c:pt idx="228">
                  <c:v>604.20168067226894</c:v>
                </c:pt>
                <c:pt idx="229">
                  <c:v>602.09205020920501</c:v>
                </c:pt>
                <c:pt idx="230">
                  <c:v>600</c:v>
                </c:pt>
                <c:pt idx="231">
                  <c:v>597.92531120331955</c:v>
                </c:pt>
                <c:pt idx="232">
                  <c:v>595.8677685950413</c:v>
                </c:pt>
                <c:pt idx="233">
                  <c:v>593.82716049382725</c:v>
                </c:pt>
                <c:pt idx="234">
                  <c:v>591.80327868852464</c:v>
                </c:pt>
                <c:pt idx="235">
                  <c:v>589.79591836734699</c:v>
                </c:pt>
                <c:pt idx="236">
                  <c:v>587.80487804878044</c:v>
                </c:pt>
                <c:pt idx="237">
                  <c:v>585.82995951417001</c:v>
                </c:pt>
                <c:pt idx="238">
                  <c:v>583.87096774193549</c:v>
                </c:pt>
                <c:pt idx="239">
                  <c:v>581.92771084337346</c:v>
                </c:pt>
                <c:pt idx="240">
                  <c:v>580</c:v>
                </c:pt>
                <c:pt idx="241">
                  <c:v>578.08764940239041</c:v>
                </c:pt>
                <c:pt idx="242">
                  <c:v>576.19047619047615</c:v>
                </c:pt>
                <c:pt idx="243">
                  <c:v>574.30830039525688</c:v>
                </c:pt>
                <c:pt idx="244">
                  <c:v>572.44094488188978</c:v>
                </c:pt>
                <c:pt idx="245">
                  <c:v>570.58823529411768</c:v>
                </c:pt>
                <c:pt idx="246">
                  <c:v>568.75</c:v>
                </c:pt>
                <c:pt idx="247">
                  <c:v>566.92607003891044</c:v>
                </c:pt>
                <c:pt idx="248">
                  <c:v>565.11627906976742</c:v>
                </c:pt>
                <c:pt idx="249">
                  <c:v>563.32046332046332</c:v>
                </c:pt>
                <c:pt idx="250">
                  <c:v>561.53846153846155</c:v>
                </c:pt>
                <c:pt idx="251">
                  <c:v>559.77011494252883</c:v>
                </c:pt>
                <c:pt idx="252">
                  <c:v>558.01526717557249</c:v>
                </c:pt>
                <c:pt idx="253">
                  <c:v>556.27376425855516</c:v>
                </c:pt>
                <c:pt idx="254">
                  <c:v>554.5454545454545</c:v>
                </c:pt>
                <c:pt idx="255">
                  <c:v>552.83018867924534</c:v>
                </c:pt>
                <c:pt idx="256">
                  <c:v>551.12781954887214</c:v>
                </c:pt>
                <c:pt idx="257">
                  <c:v>549.43820224719104</c:v>
                </c:pt>
                <c:pt idx="258">
                  <c:v>547.7611940298508</c:v>
                </c:pt>
                <c:pt idx="259">
                  <c:v>546.09665427509287</c:v>
                </c:pt>
                <c:pt idx="260">
                  <c:v>544.44444444444446</c:v>
                </c:pt>
                <c:pt idx="261">
                  <c:v>542.80442804428048</c:v>
                </c:pt>
                <c:pt idx="262">
                  <c:v>541.17647058823536</c:v>
                </c:pt>
                <c:pt idx="263">
                  <c:v>539.56043956043959</c:v>
                </c:pt>
                <c:pt idx="264">
                  <c:v>537.956204379562</c:v>
                </c:pt>
                <c:pt idx="265">
                  <c:v>536.36363636363637</c:v>
                </c:pt>
                <c:pt idx="266">
                  <c:v>534.78260869565224</c:v>
                </c:pt>
                <c:pt idx="267">
                  <c:v>533.21299638989171</c:v>
                </c:pt>
                <c:pt idx="268">
                  <c:v>531.65467625899282</c:v>
                </c:pt>
                <c:pt idx="269">
                  <c:v>530.10752688172045</c:v>
                </c:pt>
                <c:pt idx="270">
                  <c:v>528.57142857142856</c:v>
                </c:pt>
                <c:pt idx="271">
                  <c:v>527.04626334519571</c:v>
                </c:pt>
                <c:pt idx="272">
                  <c:v>525.531914893617</c:v>
                </c:pt>
                <c:pt idx="273">
                  <c:v>524.02826855123681</c:v>
                </c:pt>
                <c:pt idx="274">
                  <c:v>522.53521126760563</c:v>
                </c:pt>
                <c:pt idx="275">
                  <c:v>521.0526315789474</c:v>
                </c:pt>
                <c:pt idx="276">
                  <c:v>519.58041958041963</c:v>
                </c:pt>
                <c:pt idx="277">
                  <c:v>518.11846689895469</c:v>
                </c:pt>
                <c:pt idx="278">
                  <c:v>516.66666666666663</c:v>
                </c:pt>
                <c:pt idx="279">
                  <c:v>515.2249134948097</c:v>
                </c:pt>
                <c:pt idx="280">
                  <c:v>513.79310344827593</c:v>
                </c:pt>
                <c:pt idx="281">
                  <c:v>512.37113402061857</c:v>
                </c:pt>
                <c:pt idx="282">
                  <c:v>510.95890410958907</c:v>
                </c:pt>
                <c:pt idx="283">
                  <c:v>509.55631399317406</c:v>
                </c:pt>
                <c:pt idx="284">
                  <c:v>508.16326530612241</c:v>
                </c:pt>
                <c:pt idx="285">
                  <c:v>506.77966101694915</c:v>
                </c:pt>
                <c:pt idx="286">
                  <c:v>505.40540540540542</c:v>
                </c:pt>
                <c:pt idx="287">
                  <c:v>504.04040404040404</c:v>
                </c:pt>
                <c:pt idx="288">
                  <c:v>502.68456375838929</c:v>
                </c:pt>
                <c:pt idx="289">
                  <c:v>501.33779264214047</c:v>
                </c:pt>
                <c:pt idx="290">
                  <c:v>500</c:v>
                </c:pt>
                <c:pt idx="291">
                  <c:v>498.67109634551491</c:v>
                </c:pt>
                <c:pt idx="292">
                  <c:v>497.35099337748341</c:v>
                </c:pt>
                <c:pt idx="293">
                  <c:v>496.03960396039611</c:v>
                </c:pt>
                <c:pt idx="294">
                  <c:v>494.73684210526312</c:v>
                </c:pt>
                <c:pt idx="295">
                  <c:v>493.44262295081967</c:v>
                </c:pt>
                <c:pt idx="296">
                  <c:v>492.15686274509801</c:v>
                </c:pt>
                <c:pt idx="297">
                  <c:v>490.87947882736159</c:v>
                </c:pt>
                <c:pt idx="298">
                  <c:v>489.61038961038957</c:v>
                </c:pt>
                <c:pt idx="299">
                  <c:v>488.34951456310677</c:v>
                </c:pt>
                <c:pt idx="300">
                  <c:v>487.09677419354841</c:v>
                </c:pt>
                <c:pt idx="301">
                  <c:v>485.85209003215436</c:v>
                </c:pt>
                <c:pt idx="302">
                  <c:v>484.61538461538464</c:v>
                </c:pt>
                <c:pt idx="303">
                  <c:v>483.3865814696486</c:v>
                </c:pt>
                <c:pt idx="304">
                  <c:v>482.16560509554137</c:v>
                </c:pt>
                <c:pt idx="305">
                  <c:v>480.95238095238096</c:v>
                </c:pt>
                <c:pt idx="306">
                  <c:v>479.74683544303798</c:v>
                </c:pt>
                <c:pt idx="307">
                  <c:v>478.5488958990536</c:v>
                </c:pt>
                <c:pt idx="308">
                  <c:v>477.35849056603774</c:v>
                </c:pt>
                <c:pt idx="309">
                  <c:v>476.1755485893417</c:v>
                </c:pt>
                <c:pt idx="310">
                  <c:v>475</c:v>
                </c:pt>
                <c:pt idx="311">
                  <c:v>473.8317757009346</c:v>
                </c:pt>
                <c:pt idx="312">
                  <c:v>472.67080745341616</c:v>
                </c:pt>
                <c:pt idx="313">
                  <c:v>471.51702786377706</c:v>
                </c:pt>
                <c:pt idx="314">
                  <c:v>470.37037037037032</c:v>
                </c:pt>
                <c:pt idx="315">
                  <c:v>469.23076923076923</c:v>
                </c:pt>
                <c:pt idx="316">
                  <c:v>468.09815950920245</c:v>
                </c:pt>
                <c:pt idx="317">
                  <c:v>466.97247706422019</c:v>
                </c:pt>
                <c:pt idx="318">
                  <c:v>465.85365853658539</c:v>
                </c:pt>
                <c:pt idx="319">
                  <c:v>464.741641337386</c:v>
                </c:pt>
                <c:pt idx="320">
                  <c:v>463.63636363636363</c:v>
                </c:pt>
                <c:pt idx="321">
                  <c:v>462.53776435045313</c:v>
                </c:pt>
                <c:pt idx="322">
                  <c:v>461.44578313253015</c:v>
                </c:pt>
                <c:pt idx="323">
                  <c:v>460.36036036036035</c:v>
                </c:pt>
                <c:pt idx="324">
                  <c:v>459.28143712574854</c:v>
                </c:pt>
                <c:pt idx="325">
                  <c:v>458.20895522388059</c:v>
                </c:pt>
                <c:pt idx="326">
                  <c:v>457.14285714285717</c:v>
                </c:pt>
                <c:pt idx="327">
                  <c:v>456.08308605341244</c:v>
                </c:pt>
                <c:pt idx="328">
                  <c:v>455.02958579881658</c:v>
                </c:pt>
                <c:pt idx="329">
                  <c:v>453.98230088495575</c:v>
                </c:pt>
                <c:pt idx="330">
                  <c:v>452.94117647058823</c:v>
                </c:pt>
                <c:pt idx="331">
                  <c:v>451.90615835777123</c:v>
                </c:pt>
                <c:pt idx="332">
                  <c:v>450.87719298245611</c:v>
                </c:pt>
                <c:pt idx="333">
                  <c:v>449.8542274052478</c:v>
                </c:pt>
                <c:pt idx="334">
                  <c:v>448.83720930232556</c:v>
                </c:pt>
                <c:pt idx="335">
                  <c:v>447.82608695652175</c:v>
                </c:pt>
                <c:pt idx="336">
                  <c:v>446.82080924855489</c:v>
                </c:pt>
                <c:pt idx="337">
                  <c:v>445.82132564841498</c:v>
                </c:pt>
                <c:pt idx="338">
                  <c:v>444.82758620689651</c:v>
                </c:pt>
                <c:pt idx="339">
                  <c:v>443.83954154727792</c:v>
                </c:pt>
                <c:pt idx="340">
                  <c:v>442.85714285714289</c:v>
                </c:pt>
                <c:pt idx="341">
                  <c:v>441.88034188034186</c:v>
                </c:pt>
                <c:pt idx="342">
                  <c:v>440.90909090909093</c:v>
                </c:pt>
                <c:pt idx="343">
                  <c:v>439.94334277620396</c:v>
                </c:pt>
                <c:pt idx="344">
                  <c:v>438.98305084745766</c:v>
                </c:pt>
                <c:pt idx="345">
                  <c:v>438.02816901408454</c:v>
                </c:pt>
                <c:pt idx="346">
                  <c:v>437.07865168539325</c:v>
                </c:pt>
                <c:pt idx="347">
                  <c:v>436.1344537815126</c:v>
                </c:pt>
                <c:pt idx="348">
                  <c:v>435.19553072625695</c:v>
                </c:pt>
                <c:pt idx="349">
                  <c:v>434.26183844011143</c:v>
                </c:pt>
                <c:pt idx="350">
                  <c:v>433.33333333333337</c:v>
                </c:pt>
                <c:pt idx="351">
                  <c:v>432.40997229916894</c:v>
                </c:pt>
                <c:pt idx="352">
                  <c:v>431.49171270718233</c:v>
                </c:pt>
                <c:pt idx="353">
                  <c:v>430.57851239669424</c:v>
                </c:pt>
                <c:pt idx="354">
                  <c:v>429.67032967032964</c:v>
                </c:pt>
                <c:pt idx="355">
                  <c:v>428.76712328767121</c:v>
                </c:pt>
                <c:pt idx="356">
                  <c:v>427.86885245901641</c:v>
                </c:pt>
                <c:pt idx="357">
                  <c:v>426.97547683923705</c:v>
                </c:pt>
                <c:pt idx="358">
                  <c:v>426.08695652173913</c:v>
                </c:pt>
                <c:pt idx="359">
                  <c:v>425.20325203252031</c:v>
                </c:pt>
                <c:pt idx="360">
                  <c:v>424.32432432432432</c:v>
                </c:pt>
                <c:pt idx="361">
                  <c:v>423.45013477088946</c:v>
                </c:pt>
                <c:pt idx="362">
                  <c:v>422.58064516129036</c:v>
                </c:pt>
                <c:pt idx="363">
                  <c:v>421.71581769437</c:v>
                </c:pt>
                <c:pt idx="364">
                  <c:v>420.85561497326205</c:v>
                </c:pt>
                <c:pt idx="365">
                  <c:v>420</c:v>
                </c:pt>
                <c:pt idx="366">
                  <c:v>419.14893617021278</c:v>
                </c:pt>
                <c:pt idx="367">
                  <c:v>418.30238726790446</c:v>
                </c:pt>
                <c:pt idx="368">
                  <c:v>417.46031746031747</c:v>
                </c:pt>
                <c:pt idx="369">
                  <c:v>416.62269129287597</c:v>
                </c:pt>
                <c:pt idx="370">
                  <c:v>415.78947368421052</c:v>
                </c:pt>
                <c:pt idx="371">
                  <c:v>414.96062992125985</c:v>
                </c:pt>
                <c:pt idx="372">
                  <c:v>414.13612565445027</c:v>
                </c:pt>
                <c:pt idx="373">
                  <c:v>413.31592689295042</c:v>
                </c:pt>
                <c:pt idx="374">
                  <c:v>412.5</c:v>
                </c:pt>
                <c:pt idx="375">
                  <c:v>411.68831168831167</c:v>
                </c:pt>
                <c:pt idx="376">
                  <c:v>410.88082901554401</c:v>
                </c:pt>
                <c:pt idx="377">
                  <c:v>410.07751937984494</c:v>
                </c:pt>
                <c:pt idx="378">
                  <c:v>409.2783505154639</c:v>
                </c:pt>
                <c:pt idx="379">
                  <c:v>408.48329048843186</c:v>
                </c:pt>
                <c:pt idx="380">
                  <c:v>407.69230769230774</c:v>
                </c:pt>
                <c:pt idx="381">
                  <c:v>406.90537084398977</c:v>
                </c:pt>
                <c:pt idx="382">
                  <c:v>406.12244897959187</c:v>
                </c:pt>
                <c:pt idx="383">
                  <c:v>405.3435114503817</c:v>
                </c:pt>
                <c:pt idx="384">
                  <c:v>404.56852791878168</c:v>
                </c:pt>
                <c:pt idx="385">
                  <c:v>403.79746835443041</c:v>
                </c:pt>
                <c:pt idx="386">
                  <c:v>403.030303030303</c:v>
                </c:pt>
                <c:pt idx="387">
                  <c:v>402.26700251889167</c:v>
                </c:pt>
                <c:pt idx="388">
                  <c:v>401.5075376884422</c:v>
                </c:pt>
                <c:pt idx="389">
                  <c:v>400.75187969924815</c:v>
                </c:pt>
                <c:pt idx="390">
                  <c:v>400</c:v>
                </c:pt>
                <c:pt idx="391">
                  <c:v>499.00249376558605</c:v>
                </c:pt>
                <c:pt idx="392">
                  <c:v>498.00995024875624</c:v>
                </c:pt>
                <c:pt idx="393">
                  <c:v>497.0223325062035</c:v>
                </c:pt>
                <c:pt idx="394">
                  <c:v>496.03960396039605</c:v>
                </c:pt>
                <c:pt idx="395">
                  <c:v>495.06172839506172</c:v>
                </c:pt>
                <c:pt idx="396">
                  <c:v>494.0886699507389</c:v>
                </c:pt>
                <c:pt idx="397">
                  <c:v>493.12039312039315</c:v>
                </c:pt>
                <c:pt idx="398">
                  <c:v>492.15686274509807</c:v>
                </c:pt>
                <c:pt idx="399">
                  <c:v>491.19804400977995</c:v>
                </c:pt>
                <c:pt idx="400">
                  <c:v>490.2439024390244</c:v>
                </c:pt>
                <c:pt idx="401">
                  <c:v>489.29440389294405</c:v>
                </c:pt>
                <c:pt idx="402">
                  <c:v>488.34951456310682</c:v>
                </c:pt>
                <c:pt idx="403">
                  <c:v>487.40920096852301</c:v>
                </c:pt>
                <c:pt idx="404">
                  <c:v>486.47342995169083</c:v>
                </c:pt>
                <c:pt idx="405">
                  <c:v>485.54216867469881</c:v>
                </c:pt>
                <c:pt idx="406">
                  <c:v>484.61538461538464</c:v>
                </c:pt>
                <c:pt idx="407">
                  <c:v>483.69304556354916</c:v>
                </c:pt>
                <c:pt idx="408">
                  <c:v>482.7751196172249</c:v>
                </c:pt>
                <c:pt idx="409">
                  <c:v>481.86157517899761</c:v>
                </c:pt>
                <c:pt idx="410">
                  <c:v>480.95238095238096</c:v>
                </c:pt>
                <c:pt idx="411">
                  <c:v>480.0475059382423</c:v>
                </c:pt>
                <c:pt idx="412">
                  <c:v>479.14691943127963</c:v>
                </c:pt>
                <c:pt idx="413">
                  <c:v>478.25059101654847</c:v>
                </c:pt>
                <c:pt idx="414">
                  <c:v>477.35849056603774</c:v>
                </c:pt>
                <c:pt idx="415">
                  <c:v>476.47058823529414</c:v>
                </c:pt>
                <c:pt idx="416">
                  <c:v>475.58685446009389</c:v>
                </c:pt>
                <c:pt idx="417">
                  <c:v>474.70725995316161</c:v>
                </c:pt>
                <c:pt idx="418">
                  <c:v>473.8317757009346</c:v>
                </c:pt>
                <c:pt idx="419">
                  <c:v>472.96037296037298</c:v>
                </c:pt>
                <c:pt idx="420">
                  <c:v>472.09302325581393</c:v>
                </c:pt>
                <c:pt idx="421">
                  <c:v>471.22969837587004</c:v>
                </c:pt>
                <c:pt idx="422">
                  <c:v>470.37037037037038</c:v>
                </c:pt>
                <c:pt idx="423">
                  <c:v>469.5150115473441</c:v>
                </c:pt>
                <c:pt idx="424">
                  <c:v>468.66359447004606</c:v>
                </c:pt>
                <c:pt idx="425">
                  <c:v>467.81609195402297</c:v>
                </c:pt>
                <c:pt idx="426">
                  <c:v>466.97247706422019</c:v>
                </c:pt>
                <c:pt idx="427">
                  <c:v>466.13272311212813</c:v>
                </c:pt>
                <c:pt idx="428">
                  <c:v>465.29680365296804</c:v>
                </c:pt>
                <c:pt idx="429">
                  <c:v>464.46469248291572</c:v>
                </c:pt>
                <c:pt idx="430">
                  <c:v>463.63636363636363</c:v>
                </c:pt>
                <c:pt idx="431">
                  <c:v>462.81179138321994</c:v>
                </c:pt>
                <c:pt idx="432">
                  <c:v>461.99095022624437</c:v>
                </c:pt>
                <c:pt idx="433">
                  <c:v>461.17381489841989</c:v>
                </c:pt>
                <c:pt idx="434">
                  <c:v>460.36036036036035</c:v>
                </c:pt>
                <c:pt idx="435">
                  <c:v>459.55056179775283</c:v>
                </c:pt>
                <c:pt idx="436">
                  <c:v>458.74439461883406</c:v>
                </c:pt>
                <c:pt idx="437">
                  <c:v>457.94183445190157</c:v>
                </c:pt>
                <c:pt idx="438">
                  <c:v>457.14285714285717</c:v>
                </c:pt>
                <c:pt idx="439">
                  <c:v>456.34743875278394</c:v>
                </c:pt>
                <c:pt idx="440">
                  <c:v>455.55555555555554</c:v>
                </c:pt>
                <c:pt idx="441">
                  <c:v>454.7671840354767</c:v>
                </c:pt>
                <c:pt idx="442">
                  <c:v>453.98230088495575</c:v>
                </c:pt>
                <c:pt idx="443">
                  <c:v>453.20088300220749</c:v>
                </c:pt>
                <c:pt idx="444">
                  <c:v>452.42290748898677</c:v>
                </c:pt>
                <c:pt idx="445">
                  <c:v>451.64835164835165</c:v>
                </c:pt>
                <c:pt idx="446">
                  <c:v>450.87719298245617</c:v>
                </c:pt>
                <c:pt idx="447">
                  <c:v>450.10940919037199</c:v>
                </c:pt>
                <c:pt idx="448">
                  <c:v>449.34497816593887</c:v>
                </c:pt>
                <c:pt idx="449">
                  <c:v>448.58387799564269</c:v>
                </c:pt>
                <c:pt idx="450">
                  <c:v>447.82608695652175</c:v>
                </c:pt>
                <c:pt idx="451">
                  <c:v>447.07158351409976</c:v>
                </c:pt>
                <c:pt idx="452">
                  <c:v>446.32034632034635</c:v>
                </c:pt>
                <c:pt idx="453">
                  <c:v>445.57235421166308</c:v>
                </c:pt>
                <c:pt idx="454">
                  <c:v>444.82758620689657</c:v>
                </c:pt>
                <c:pt idx="455">
                  <c:v>444.08602150537632</c:v>
                </c:pt>
                <c:pt idx="456">
                  <c:v>443.34763948497852</c:v>
                </c:pt>
                <c:pt idx="457">
                  <c:v>442.6124197002141</c:v>
                </c:pt>
                <c:pt idx="458">
                  <c:v>441.88034188034186</c:v>
                </c:pt>
                <c:pt idx="459">
                  <c:v>441.15138592750532</c:v>
                </c:pt>
                <c:pt idx="460">
                  <c:v>440.42553191489361</c:v>
                </c:pt>
                <c:pt idx="461">
                  <c:v>439.70276008492567</c:v>
                </c:pt>
                <c:pt idx="462">
                  <c:v>438.9830508474576</c:v>
                </c:pt>
                <c:pt idx="463">
                  <c:v>438.26638477801271</c:v>
                </c:pt>
                <c:pt idx="464">
                  <c:v>437.55274261603375</c:v>
                </c:pt>
                <c:pt idx="465">
                  <c:v>436.84210526315792</c:v>
                </c:pt>
                <c:pt idx="466">
                  <c:v>436.1344537815126</c:v>
                </c:pt>
                <c:pt idx="467">
                  <c:v>435.42976939203356</c:v>
                </c:pt>
                <c:pt idx="468">
                  <c:v>434.72803347280336</c:v>
                </c:pt>
                <c:pt idx="469">
                  <c:v>434.02922755741128</c:v>
                </c:pt>
                <c:pt idx="470">
                  <c:v>433.33333333333331</c:v>
                </c:pt>
                <c:pt idx="471">
                  <c:v>432.64033264033264</c:v>
                </c:pt>
                <c:pt idx="472">
                  <c:v>431.95020746887968</c:v>
                </c:pt>
                <c:pt idx="473">
                  <c:v>431.26293995859214</c:v>
                </c:pt>
                <c:pt idx="474">
                  <c:v>430.57851239669424</c:v>
                </c:pt>
                <c:pt idx="475">
                  <c:v>429.89690721649487</c:v>
                </c:pt>
                <c:pt idx="476">
                  <c:v>429.2181069958848</c:v>
                </c:pt>
                <c:pt idx="477">
                  <c:v>428.54209445585218</c:v>
                </c:pt>
                <c:pt idx="478">
                  <c:v>427.86885245901641</c:v>
                </c:pt>
                <c:pt idx="479">
                  <c:v>427.19836400817996</c:v>
                </c:pt>
                <c:pt idx="480">
                  <c:v>426.53061224489795</c:v>
                </c:pt>
                <c:pt idx="481">
                  <c:v>425.86558044806515</c:v>
                </c:pt>
                <c:pt idx="482">
                  <c:v>425.20325203252031</c:v>
                </c:pt>
                <c:pt idx="483">
                  <c:v>424.54361054766736</c:v>
                </c:pt>
                <c:pt idx="484">
                  <c:v>423.88663967611336</c:v>
                </c:pt>
                <c:pt idx="485">
                  <c:v>423.23232323232321</c:v>
                </c:pt>
                <c:pt idx="486">
                  <c:v>422.58064516129031</c:v>
                </c:pt>
                <c:pt idx="487">
                  <c:v>421.93158953722332</c:v>
                </c:pt>
                <c:pt idx="488">
                  <c:v>421.28514056224901</c:v>
                </c:pt>
                <c:pt idx="489">
                  <c:v>420.64128256513027</c:v>
                </c:pt>
                <c:pt idx="490">
                  <c:v>420</c:v>
                </c:pt>
                <c:pt idx="491">
                  <c:v>419.36127744510981</c:v>
                </c:pt>
                <c:pt idx="492">
                  <c:v>418.72509960159363</c:v>
                </c:pt>
                <c:pt idx="493">
                  <c:v>418.09145129224652</c:v>
                </c:pt>
                <c:pt idx="494">
                  <c:v>417.46031746031747</c:v>
                </c:pt>
                <c:pt idx="495">
                  <c:v>416.83168316831683</c:v>
                </c:pt>
                <c:pt idx="496">
                  <c:v>416.20553359683794</c:v>
                </c:pt>
                <c:pt idx="497">
                  <c:v>415.58185404339252</c:v>
                </c:pt>
                <c:pt idx="498">
                  <c:v>414.96062992125985</c:v>
                </c:pt>
                <c:pt idx="499">
                  <c:v>414.34184675834973</c:v>
                </c:pt>
                <c:pt idx="500">
                  <c:v>413.72549019607845</c:v>
                </c:pt>
                <c:pt idx="501">
                  <c:v>413.11154598825834</c:v>
                </c:pt>
                <c:pt idx="502">
                  <c:v>412.5</c:v>
                </c:pt>
                <c:pt idx="503">
                  <c:v>411.89083820662768</c:v>
                </c:pt>
                <c:pt idx="504">
                  <c:v>411.28404669260698</c:v>
                </c:pt>
                <c:pt idx="505">
                  <c:v>410.67961165048541</c:v>
                </c:pt>
                <c:pt idx="506">
                  <c:v>410.07751937984494</c:v>
                </c:pt>
                <c:pt idx="507">
                  <c:v>409.47775628626692</c:v>
                </c:pt>
                <c:pt idx="508">
                  <c:v>408.88030888030886</c:v>
                </c:pt>
                <c:pt idx="509">
                  <c:v>408.28516377649328</c:v>
                </c:pt>
                <c:pt idx="510">
                  <c:v>407.69230769230768</c:v>
                </c:pt>
                <c:pt idx="511">
                  <c:v>407.10172744721689</c:v>
                </c:pt>
                <c:pt idx="512">
                  <c:v>406.51340996168585</c:v>
                </c:pt>
                <c:pt idx="513">
                  <c:v>405.92734225621416</c:v>
                </c:pt>
                <c:pt idx="514">
                  <c:v>405.3435114503817</c:v>
                </c:pt>
                <c:pt idx="515">
                  <c:v>404.76190476190476</c:v>
                </c:pt>
                <c:pt idx="516">
                  <c:v>404.18250950570342</c:v>
                </c:pt>
                <c:pt idx="517">
                  <c:v>403.60531309297915</c:v>
                </c:pt>
                <c:pt idx="518">
                  <c:v>403.030303030303</c:v>
                </c:pt>
                <c:pt idx="519">
                  <c:v>402.45746691871454</c:v>
                </c:pt>
                <c:pt idx="520">
                  <c:v>401.88679245283021</c:v>
                </c:pt>
                <c:pt idx="521">
                  <c:v>401.31826741996235</c:v>
                </c:pt>
                <c:pt idx="522">
                  <c:v>400.75187969924809</c:v>
                </c:pt>
                <c:pt idx="523">
                  <c:v>400.18761726078799</c:v>
                </c:pt>
                <c:pt idx="524">
                  <c:v>399.62546816479403</c:v>
                </c:pt>
                <c:pt idx="525">
                  <c:v>399.06542056074767</c:v>
                </c:pt>
                <c:pt idx="526">
                  <c:v>398.50746268656718</c:v>
                </c:pt>
                <c:pt idx="527">
                  <c:v>397.951582867784</c:v>
                </c:pt>
                <c:pt idx="528">
                  <c:v>397.3977695167286</c:v>
                </c:pt>
                <c:pt idx="529">
                  <c:v>396.84601113172539</c:v>
                </c:pt>
                <c:pt idx="530">
                  <c:v>396.2962962962963</c:v>
                </c:pt>
                <c:pt idx="531">
                  <c:v>395.74861367837337</c:v>
                </c:pt>
                <c:pt idx="532">
                  <c:v>395.2029520295203</c:v>
                </c:pt>
                <c:pt idx="533">
                  <c:v>394.65930018416208</c:v>
                </c:pt>
                <c:pt idx="534">
                  <c:v>394.11764705882354</c:v>
                </c:pt>
                <c:pt idx="535">
                  <c:v>393.57798165137615</c:v>
                </c:pt>
                <c:pt idx="536">
                  <c:v>393.04029304029302</c:v>
                </c:pt>
                <c:pt idx="537">
                  <c:v>392.50457038391227</c:v>
                </c:pt>
                <c:pt idx="538">
                  <c:v>391.97080291970804</c:v>
                </c:pt>
                <c:pt idx="539">
                  <c:v>391.43897996357015</c:v>
                </c:pt>
                <c:pt idx="540">
                  <c:v>390.90909090909093</c:v>
                </c:pt>
                <c:pt idx="541">
                  <c:v>390.38112522686026</c:v>
                </c:pt>
                <c:pt idx="542">
                  <c:v>389.85507246376812</c:v>
                </c:pt>
                <c:pt idx="543">
                  <c:v>389.33092224231467</c:v>
                </c:pt>
                <c:pt idx="544">
                  <c:v>388.80866425992781</c:v>
                </c:pt>
                <c:pt idx="545">
                  <c:v>388.2882882882883</c:v>
                </c:pt>
                <c:pt idx="546">
                  <c:v>387.76978417266184</c:v>
                </c:pt>
                <c:pt idx="547">
                  <c:v>387.25314183123879</c:v>
                </c:pt>
                <c:pt idx="548">
                  <c:v>386.73835125448028</c:v>
                </c:pt>
                <c:pt idx="549">
                  <c:v>386.2254025044723</c:v>
                </c:pt>
                <c:pt idx="550">
                  <c:v>385.71428571428572</c:v>
                </c:pt>
                <c:pt idx="551">
                  <c:v>385.20499108734401</c:v>
                </c:pt>
                <c:pt idx="552">
                  <c:v>384.69750889679716</c:v>
                </c:pt>
                <c:pt idx="553">
                  <c:v>384.19182948490231</c:v>
                </c:pt>
                <c:pt idx="554">
                  <c:v>383.68794326241135</c:v>
                </c:pt>
                <c:pt idx="555">
                  <c:v>383.18584070796459</c:v>
                </c:pt>
                <c:pt idx="556">
                  <c:v>382.68551236749119</c:v>
                </c:pt>
                <c:pt idx="557">
                  <c:v>382.18694885361555</c:v>
                </c:pt>
                <c:pt idx="558">
                  <c:v>381.6901408450704</c:v>
                </c:pt>
                <c:pt idx="559">
                  <c:v>381.19507908611598</c:v>
                </c:pt>
                <c:pt idx="560">
                  <c:v>380.70175438596493</c:v>
                </c:pt>
                <c:pt idx="561">
                  <c:v>380.21015761821366</c:v>
                </c:pt>
                <c:pt idx="562">
                  <c:v>379.72027972027973</c:v>
                </c:pt>
                <c:pt idx="563">
                  <c:v>379.23211169284468</c:v>
                </c:pt>
                <c:pt idx="564">
                  <c:v>378.74564459930315</c:v>
                </c:pt>
                <c:pt idx="565">
                  <c:v>378.26086956521738</c:v>
                </c:pt>
                <c:pt idx="566">
                  <c:v>377.77777777777777</c:v>
                </c:pt>
                <c:pt idx="567">
                  <c:v>377.29636048526862</c:v>
                </c:pt>
                <c:pt idx="568">
                  <c:v>376.8166089965398</c:v>
                </c:pt>
                <c:pt idx="569">
                  <c:v>376.33851468048357</c:v>
                </c:pt>
                <c:pt idx="570">
                  <c:v>375.86206896551727</c:v>
                </c:pt>
                <c:pt idx="571">
                  <c:v>375.38726333907056</c:v>
                </c:pt>
                <c:pt idx="572">
                  <c:v>374.91408934707903</c:v>
                </c:pt>
                <c:pt idx="573">
                  <c:v>374.44253859348197</c:v>
                </c:pt>
                <c:pt idx="574">
                  <c:v>373.97260273972603</c:v>
                </c:pt>
                <c:pt idx="575">
                  <c:v>373.5042735042735</c:v>
                </c:pt>
                <c:pt idx="576">
                  <c:v>373.03754266211604</c:v>
                </c:pt>
                <c:pt idx="577">
                  <c:v>372.57240204429303</c:v>
                </c:pt>
                <c:pt idx="578">
                  <c:v>372.10884353741494</c:v>
                </c:pt>
                <c:pt idx="579">
                  <c:v>371.64685908319183</c:v>
                </c:pt>
                <c:pt idx="580">
                  <c:v>371.18644067796612</c:v>
                </c:pt>
                <c:pt idx="581">
                  <c:v>370.72758037225043</c:v>
                </c:pt>
                <c:pt idx="582">
                  <c:v>370.27027027027026</c:v>
                </c:pt>
                <c:pt idx="583">
                  <c:v>369.81450252951095</c:v>
                </c:pt>
                <c:pt idx="584">
                  <c:v>369.36026936026934</c:v>
                </c:pt>
                <c:pt idx="585">
                  <c:v>368.9075630252101</c:v>
                </c:pt>
                <c:pt idx="586">
                  <c:v>368.45637583892619</c:v>
                </c:pt>
                <c:pt idx="587">
                  <c:v>368.00670016750416</c:v>
                </c:pt>
                <c:pt idx="588">
                  <c:v>367.55852842809367</c:v>
                </c:pt>
                <c:pt idx="589">
                  <c:v>367.11185308848081</c:v>
                </c:pt>
                <c:pt idx="590">
                  <c:v>366.66666666666669</c:v>
                </c:pt>
                <c:pt idx="591">
                  <c:v>432.77870216306155</c:v>
                </c:pt>
                <c:pt idx="592">
                  <c:v>432.22591362126246</c:v>
                </c:pt>
                <c:pt idx="593">
                  <c:v>431.6749585406302</c:v>
                </c:pt>
                <c:pt idx="594">
                  <c:v>431.1258278145695</c:v>
                </c:pt>
                <c:pt idx="595">
                  <c:v>430.57851239669418</c:v>
                </c:pt>
                <c:pt idx="596">
                  <c:v>430.03300330033005</c:v>
                </c:pt>
                <c:pt idx="597">
                  <c:v>429.48929159802304</c:v>
                </c:pt>
                <c:pt idx="598">
                  <c:v>428.9473684210526</c:v>
                </c:pt>
                <c:pt idx="599">
                  <c:v>428.40722495894909</c:v>
                </c:pt>
                <c:pt idx="600">
                  <c:v>427.86885245901635</c:v>
                </c:pt>
                <c:pt idx="601">
                  <c:v>427.33224222585926</c:v>
                </c:pt>
                <c:pt idx="602">
                  <c:v>426.79738562091501</c:v>
                </c:pt>
                <c:pt idx="603">
                  <c:v>426.26427406199019</c:v>
                </c:pt>
                <c:pt idx="604">
                  <c:v>425.73289902280129</c:v>
                </c:pt>
                <c:pt idx="605">
                  <c:v>425.20325203252037</c:v>
                </c:pt>
                <c:pt idx="606">
                  <c:v>424.67532467532465</c:v>
                </c:pt>
                <c:pt idx="607">
                  <c:v>424.14910858995137</c:v>
                </c:pt>
                <c:pt idx="608">
                  <c:v>423.62459546925561</c:v>
                </c:pt>
                <c:pt idx="609">
                  <c:v>423.10177705977378</c:v>
                </c:pt>
                <c:pt idx="610">
                  <c:v>422.58064516129031</c:v>
                </c:pt>
                <c:pt idx="611">
                  <c:v>422.06119162640903</c:v>
                </c:pt>
                <c:pt idx="612">
                  <c:v>421.54340836012864</c:v>
                </c:pt>
                <c:pt idx="613">
                  <c:v>421.02728731942216</c:v>
                </c:pt>
                <c:pt idx="614">
                  <c:v>420.5128205128205</c:v>
                </c:pt>
                <c:pt idx="615">
                  <c:v>420</c:v>
                </c:pt>
                <c:pt idx="616">
                  <c:v>419.4888178913738</c:v>
                </c:pt>
                <c:pt idx="617">
                  <c:v>418.97926634768743</c:v>
                </c:pt>
                <c:pt idx="618">
                  <c:v>418.4713375796178</c:v>
                </c:pt>
                <c:pt idx="619">
                  <c:v>417.96502384737676</c:v>
                </c:pt>
                <c:pt idx="620">
                  <c:v>417.46031746031747</c:v>
                </c:pt>
                <c:pt idx="621">
                  <c:v>416.9572107765452</c:v>
                </c:pt>
                <c:pt idx="622">
                  <c:v>416.45569620253167</c:v>
                </c:pt>
                <c:pt idx="623">
                  <c:v>415.95576619273299</c:v>
                </c:pt>
                <c:pt idx="624">
                  <c:v>415.45741324921136</c:v>
                </c:pt>
                <c:pt idx="625">
                  <c:v>414.96062992125985</c:v>
                </c:pt>
                <c:pt idx="626">
                  <c:v>414.46540880503142</c:v>
                </c:pt>
                <c:pt idx="627">
                  <c:v>413.9717425431711</c:v>
                </c:pt>
                <c:pt idx="628">
                  <c:v>413.47962382445138</c:v>
                </c:pt>
                <c:pt idx="629">
                  <c:v>412.98904538341156</c:v>
                </c:pt>
                <c:pt idx="630">
                  <c:v>412.5</c:v>
                </c:pt>
                <c:pt idx="631">
                  <c:v>412.01248049921998</c:v>
                </c:pt>
                <c:pt idx="632">
                  <c:v>411.52647975077883</c:v>
                </c:pt>
                <c:pt idx="633">
                  <c:v>411.04199066874025</c:v>
                </c:pt>
                <c:pt idx="634">
                  <c:v>410.55900621118013</c:v>
                </c:pt>
                <c:pt idx="635">
                  <c:v>410.07751937984494</c:v>
                </c:pt>
                <c:pt idx="636">
                  <c:v>409.59752321981421</c:v>
                </c:pt>
                <c:pt idx="637">
                  <c:v>409.1190108191654</c:v>
                </c:pt>
                <c:pt idx="638">
                  <c:v>408.64197530864197</c:v>
                </c:pt>
                <c:pt idx="639">
                  <c:v>408.16640986132512</c:v>
                </c:pt>
                <c:pt idx="640">
                  <c:v>407.69230769230768</c:v>
                </c:pt>
                <c:pt idx="641">
                  <c:v>407.21966205837174</c:v>
                </c:pt>
                <c:pt idx="642">
                  <c:v>406.74846625766872</c:v>
                </c:pt>
                <c:pt idx="643">
                  <c:v>406.27871362940277</c:v>
                </c:pt>
                <c:pt idx="644">
                  <c:v>405.81039755351685</c:v>
                </c:pt>
                <c:pt idx="645">
                  <c:v>405.3435114503817</c:v>
                </c:pt>
                <c:pt idx="646">
                  <c:v>404.8780487804878</c:v>
                </c:pt>
                <c:pt idx="647">
                  <c:v>404.41400304414003</c:v>
                </c:pt>
                <c:pt idx="648">
                  <c:v>403.951367781155</c:v>
                </c:pt>
                <c:pt idx="649">
                  <c:v>403.49013657056145</c:v>
                </c:pt>
                <c:pt idx="650">
                  <c:v>403.03030303030306</c:v>
                </c:pt>
                <c:pt idx="651">
                  <c:v>402.57186081694402</c:v>
                </c:pt>
                <c:pt idx="652">
                  <c:v>402.11480362537765</c:v>
                </c:pt>
                <c:pt idx="653">
                  <c:v>401.65912518853696</c:v>
                </c:pt>
                <c:pt idx="654">
                  <c:v>401.20481927710847</c:v>
                </c:pt>
                <c:pt idx="655">
                  <c:v>400.75187969924809</c:v>
                </c:pt>
                <c:pt idx="656">
                  <c:v>400.30030030030031</c:v>
                </c:pt>
                <c:pt idx="657">
                  <c:v>399.85007496251876</c:v>
                </c:pt>
                <c:pt idx="658">
                  <c:v>399.40119760479041</c:v>
                </c:pt>
                <c:pt idx="659">
                  <c:v>398.95366218236171</c:v>
                </c:pt>
                <c:pt idx="660">
                  <c:v>398.50746268656718</c:v>
                </c:pt>
                <c:pt idx="661">
                  <c:v>398.06259314456037</c:v>
                </c:pt>
                <c:pt idx="662">
                  <c:v>397.61904761904765</c:v>
                </c:pt>
                <c:pt idx="663">
                  <c:v>397.1768202080238</c:v>
                </c:pt>
                <c:pt idx="664">
                  <c:v>396.73590504451039</c:v>
                </c:pt>
                <c:pt idx="665">
                  <c:v>396.2962962962963</c:v>
                </c:pt>
                <c:pt idx="666">
                  <c:v>395.85798816568047</c:v>
                </c:pt>
                <c:pt idx="667">
                  <c:v>395.42097488921712</c:v>
                </c:pt>
                <c:pt idx="668">
                  <c:v>394.9852507374631</c:v>
                </c:pt>
                <c:pt idx="669">
                  <c:v>394.55081001472752</c:v>
                </c:pt>
                <c:pt idx="670">
                  <c:v>394.11764705882354</c:v>
                </c:pt>
                <c:pt idx="671">
                  <c:v>393.68575624082234</c:v>
                </c:pt>
                <c:pt idx="672">
                  <c:v>393.25513196480938</c:v>
                </c:pt>
                <c:pt idx="673">
                  <c:v>392.82576866764276</c:v>
                </c:pt>
                <c:pt idx="674">
                  <c:v>392.39766081871346</c:v>
                </c:pt>
                <c:pt idx="675">
                  <c:v>391.97080291970804</c:v>
                </c:pt>
                <c:pt idx="676">
                  <c:v>391.54518950437318</c:v>
                </c:pt>
                <c:pt idx="677">
                  <c:v>391.12081513828241</c:v>
                </c:pt>
                <c:pt idx="678">
                  <c:v>390.69767441860461</c:v>
                </c:pt>
                <c:pt idx="679">
                  <c:v>390.27576197387521</c:v>
                </c:pt>
                <c:pt idx="680">
                  <c:v>389.85507246376812</c:v>
                </c:pt>
                <c:pt idx="681">
                  <c:v>389.43560057887117</c:v>
                </c:pt>
                <c:pt idx="682">
                  <c:v>389.01734104046238</c:v>
                </c:pt>
                <c:pt idx="683">
                  <c:v>388.60028860028859</c:v>
                </c:pt>
                <c:pt idx="684">
                  <c:v>388.18443804034581</c:v>
                </c:pt>
                <c:pt idx="685">
                  <c:v>387.76978417266184</c:v>
                </c:pt>
                <c:pt idx="686">
                  <c:v>387.35632183908046</c:v>
                </c:pt>
                <c:pt idx="687">
                  <c:v>386.94404591104734</c:v>
                </c:pt>
                <c:pt idx="688">
                  <c:v>386.53295128939828</c:v>
                </c:pt>
                <c:pt idx="689">
                  <c:v>386.12303290414877</c:v>
                </c:pt>
                <c:pt idx="690">
                  <c:v>385.71428571428572</c:v>
                </c:pt>
                <c:pt idx="691">
                  <c:v>385.30670470756064</c:v>
                </c:pt>
                <c:pt idx="692">
                  <c:v>384.90028490028487</c:v>
                </c:pt>
                <c:pt idx="693">
                  <c:v>384.49502133712662</c:v>
                </c:pt>
                <c:pt idx="694">
                  <c:v>384.09090909090912</c:v>
                </c:pt>
                <c:pt idx="695">
                  <c:v>383.68794326241135</c:v>
                </c:pt>
                <c:pt idx="696">
                  <c:v>383.28611898016999</c:v>
                </c:pt>
                <c:pt idx="697">
                  <c:v>382.88543140028287</c:v>
                </c:pt>
                <c:pt idx="698">
                  <c:v>382.4858757062147</c:v>
                </c:pt>
                <c:pt idx="699">
                  <c:v>382.08744710860367</c:v>
                </c:pt>
                <c:pt idx="700">
                  <c:v>381.69014084507046</c:v>
                </c:pt>
                <c:pt idx="701">
                  <c:v>381.2939521800281</c:v>
                </c:pt>
                <c:pt idx="702">
                  <c:v>380.89887640449439</c:v>
                </c:pt>
                <c:pt idx="703">
                  <c:v>380.50490883590464</c:v>
                </c:pt>
                <c:pt idx="704">
                  <c:v>380.1120448179272</c:v>
                </c:pt>
                <c:pt idx="705">
                  <c:v>379.72027972027973</c:v>
                </c:pt>
                <c:pt idx="706">
                  <c:v>379.32960893854749</c:v>
                </c:pt>
                <c:pt idx="707">
                  <c:v>378.94002789400281</c:v>
                </c:pt>
                <c:pt idx="708">
                  <c:v>378.55153203342616</c:v>
                </c:pt>
                <c:pt idx="709">
                  <c:v>378.16411682892908</c:v>
                </c:pt>
                <c:pt idx="710">
                  <c:v>377.77777777777777</c:v>
                </c:pt>
                <c:pt idx="711">
                  <c:v>377.3925104022191</c:v>
                </c:pt>
                <c:pt idx="712">
                  <c:v>377.00831024930744</c:v>
                </c:pt>
                <c:pt idx="713">
                  <c:v>376.6251728907331</c:v>
                </c:pt>
                <c:pt idx="714">
                  <c:v>376.24309392265195</c:v>
                </c:pt>
                <c:pt idx="715">
                  <c:v>375.86206896551721</c:v>
                </c:pt>
                <c:pt idx="716">
                  <c:v>375.48209366391183</c:v>
                </c:pt>
                <c:pt idx="717">
                  <c:v>375.1031636863824</c:v>
                </c:pt>
                <c:pt idx="718">
                  <c:v>374.72527472527469</c:v>
                </c:pt>
                <c:pt idx="719">
                  <c:v>374.34842249657061</c:v>
                </c:pt>
                <c:pt idx="720">
                  <c:v>373.97260273972603</c:v>
                </c:pt>
                <c:pt idx="721">
                  <c:v>373.5978112175103</c:v>
                </c:pt>
                <c:pt idx="722">
                  <c:v>373.22404371584702</c:v>
                </c:pt>
                <c:pt idx="723">
                  <c:v>372.85129604365625</c:v>
                </c:pt>
                <c:pt idx="724">
                  <c:v>372.47956403269757</c:v>
                </c:pt>
                <c:pt idx="725">
                  <c:v>372.10884353741494</c:v>
                </c:pt>
                <c:pt idx="726">
                  <c:v>371.73913043478262</c:v>
                </c:pt>
                <c:pt idx="727">
                  <c:v>371.37042062415196</c:v>
                </c:pt>
                <c:pt idx="728">
                  <c:v>371.00271002710025</c:v>
                </c:pt>
                <c:pt idx="729">
                  <c:v>370.63599458728009</c:v>
                </c:pt>
                <c:pt idx="730">
                  <c:v>370.27027027027026</c:v>
                </c:pt>
                <c:pt idx="731">
                  <c:v>369.90553306342781</c:v>
                </c:pt>
                <c:pt idx="732">
                  <c:v>369.54177897574124</c:v>
                </c:pt>
                <c:pt idx="733">
                  <c:v>369.17900403768505</c:v>
                </c:pt>
                <c:pt idx="734">
                  <c:v>368.81720430107526</c:v>
                </c:pt>
                <c:pt idx="735">
                  <c:v>368.45637583892619</c:v>
                </c:pt>
                <c:pt idx="736">
                  <c:v>368.0965147453083</c:v>
                </c:pt>
                <c:pt idx="737">
                  <c:v>367.73761713520747</c:v>
                </c:pt>
                <c:pt idx="738">
                  <c:v>367.37967914438502</c:v>
                </c:pt>
                <c:pt idx="739">
                  <c:v>367.02269692923898</c:v>
                </c:pt>
                <c:pt idx="740">
                  <c:v>366.66666666666669</c:v>
                </c:pt>
                <c:pt idx="741">
                  <c:v>366.31158455392813</c:v>
                </c:pt>
                <c:pt idx="742">
                  <c:v>365.95744680851061</c:v>
                </c:pt>
                <c:pt idx="743">
                  <c:v>365.60424966799468</c:v>
                </c:pt>
                <c:pt idx="744">
                  <c:v>365.25198938992042</c:v>
                </c:pt>
                <c:pt idx="745">
                  <c:v>364.9006622516556</c:v>
                </c:pt>
                <c:pt idx="746">
                  <c:v>364.55026455026456</c:v>
                </c:pt>
                <c:pt idx="747">
                  <c:v>364.20079260237782</c:v>
                </c:pt>
                <c:pt idx="748">
                  <c:v>363.85224274406335</c:v>
                </c:pt>
                <c:pt idx="749">
                  <c:v>363.50461133069825</c:v>
                </c:pt>
                <c:pt idx="750">
                  <c:v>363.15789473684208</c:v>
                </c:pt>
                <c:pt idx="751">
                  <c:v>362.81208935611039</c:v>
                </c:pt>
                <c:pt idx="752">
                  <c:v>362.46719160104988</c:v>
                </c:pt>
                <c:pt idx="753">
                  <c:v>362.12319790301444</c:v>
                </c:pt>
                <c:pt idx="754">
                  <c:v>361.78010471204186</c:v>
                </c:pt>
                <c:pt idx="755">
                  <c:v>361.43790849673201</c:v>
                </c:pt>
                <c:pt idx="756">
                  <c:v>361.09660574412533</c:v>
                </c:pt>
                <c:pt idx="757">
                  <c:v>360.75619295958279</c:v>
                </c:pt>
                <c:pt idx="758">
                  <c:v>360.41666666666669</c:v>
                </c:pt>
                <c:pt idx="759">
                  <c:v>360.0780234070221</c:v>
                </c:pt>
                <c:pt idx="760">
                  <c:v>359.74025974025972</c:v>
                </c:pt>
                <c:pt idx="761">
                  <c:v>359.40337224383916</c:v>
                </c:pt>
                <c:pt idx="762">
                  <c:v>359.06735751295338</c:v>
                </c:pt>
                <c:pt idx="763">
                  <c:v>358.73221216041395</c:v>
                </c:pt>
                <c:pt idx="764">
                  <c:v>358.39793281653749</c:v>
                </c:pt>
                <c:pt idx="765">
                  <c:v>358.06451612903226</c:v>
                </c:pt>
                <c:pt idx="766">
                  <c:v>357.73195876288662</c:v>
                </c:pt>
                <c:pt idx="767">
                  <c:v>357.40025740025737</c:v>
                </c:pt>
                <c:pt idx="768">
                  <c:v>357.0694087403599</c:v>
                </c:pt>
                <c:pt idx="769">
                  <c:v>356.73940949935815</c:v>
                </c:pt>
                <c:pt idx="770">
                  <c:v>356.41025641025641</c:v>
                </c:pt>
                <c:pt idx="771">
                  <c:v>356.08194622279132</c:v>
                </c:pt>
                <c:pt idx="772">
                  <c:v>355.75447570332483</c:v>
                </c:pt>
                <c:pt idx="773">
                  <c:v>355.42784163473817</c:v>
                </c:pt>
                <c:pt idx="774">
                  <c:v>355.10204081632651</c:v>
                </c:pt>
                <c:pt idx="775">
                  <c:v>354.77707006369428</c:v>
                </c:pt>
                <c:pt idx="776">
                  <c:v>354.45292620865138</c:v>
                </c:pt>
                <c:pt idx="777">
                  <c:v>354.12960609911056</c:v>
                </c:pt>
                <c:pt idx="778">
                  <c:v>353.80710659898477</c:v>
                </c:pt>
                <c:pt idx="779">
                  <c:v>353.48542458808618</c:v>
                </c:pt>
                <c:pt idx="780">
                  <c:v>353.1645569620253</c:v>
                </c:pt>
                <c:pt idx="781">
                  <c:v>352.84450063211125</c:v>
                </c:pt>
                <c:pt idx="782">
                  <c:v>352.52525252525254</c:v>
                </c:pt>
                <c:pt idx="783">
                  <c:v>352.20680958385879</c:v>
                </c:pt>
                <c:pt idx="784">
                  <c:v>351.88916876574308</c:v>
                </c:pt>
                <c:pt idx="785">
                  <c:v>351.5723270440252</c:v>
                </c:pt>
                <c:pt idx="786">
                  <c:v>351.2562814070352</c:v>
                </c:pt>
                <c:pt idx="787">
                  <c:v>350.94102885821832</c:v>
                </c:pt>
                <c:pt idx="788">
                  <c:v>350.62656641604008</c:v>
                </c:pt>
                <c:pt idx="789">
                  <c:v>350.31289111389236</c:v>
                </c:pt>
                <c:pt idx="790">
                  <c:v>350</c:v>
                </c:pt>
                <c:pt idx="791">
                  <c:v>399.62546816479403</c:v>
                </c:pt>
                <c:pt idx="792">
                  <c:v>399.25187032418955</c:v>
                </c:pt>
                <c:pt idx="793">
                  <c:v>398.87920298879203</c:v>
                </c:pt>
                <c:pt idx="794">
                  <c:v>398.50746268656718</c:v>
                </c:pt>
                <c:pt idx="795">
                  <c:v>398.13664596273293</c:v>
                </c:pt>
                <c:pt idx="796">
                  <c:v>397.76674937965265</c:v>
                </c:pt>
                <c:pt idx="797">
                  <c:v>397.3977695167286</c:v>
                </c:pt>
                <c:pt idx="798">
                  <c:v>397.02970297029702</c:v>
                </c:pt>
                <c:pt idx="799">
                  <c:v>396.66254635352288</c:v>
                </c:pt>
                <c:pt idx="800">
                  <c:v>396.2962962962963</c:v>
                </c:pt>
                <c:pt idx="801">
                  <c:v>395.9309494451295</c:v>
                </c:pt>
                <c:pt idx="802">
                  <c:v>395.56650246305418</c:v>
                </c:pt>
                <c:pt idx="803">
                  <c:v>395.2029520295203</c:v>
                </c:pt>
                <c:pt idx="804">
                  <c:v>394.84029484029486</c:v>
                </c:pt>
                <c:pt idx="805">
                  <c:v>394.47852760736197</c:v>
                </c:pt>
                <c:pt idx="806">
                  <c:v>394.11764705882354</c:v>
                </c:pt>
                <c:pt idx="807">
                  <c:v>393.75764993880051</c:v>
                </c:pt>
                <c:pt idx="808">
                  <c:v>393.39853300733495</c:v>
                </c:pt>
                <c:pt idx="809">
                  <c:v>393.04029304029302</c:v>
                </c:pt>
                <c:pt idx="810">
                  <c:v>392.6829268292683</c:v>
                </c:pt>
                <c:pt idx="811">
                  <c:v>392.32643118148599</c:v>
                </c:pt>
                <c:pt idx="812">
                  <c:v>391.97080291970804</c:v>
                </c:pt>
                <c:pt idx="813">
                  <c:v>391.61603888213847</c:v>
                </c:pt>
                <c:pt idx="814">
                  <c:v>391.26213592233012</c:v>
                </c:pt>
                <c:pt idx="815">
                  <c:v>390.90909090909088</c:v>
                </c:pt>
                <c:pt idx="816">
                  <c:v>390.55690072639226</c:v>
                </c:pt>
                <c:pt idx="817">
                  <c:v>390.20556227327688</c:v>
                </c:pt>
                <c:pt idx="818">
                  <c:v>389.85507246376812</c:v>
                </c:pt>
                <c:pt idx="819">
                  <c:v>389.50542822677926</c:v>
                </c:pt>
                <c:pt idx="820">
                  <c:v>389.15662650602411</c:v>
                </c:pt>
                <c:pt idx="821">
                  <c:v>388.80866425992781</c:v>
                </c:pt>
                <c:pt idx="822">
                  <c:v>388.46153846153845</c:v>
                </c:pt>
                <c:pt idx="823">
                  <c:v>388.11524609843934</c:v>
                </c:pt>
                <c:pt idx="824">
                  <c:v>387.76978417266184</c:v>
                </c:pt>
                <c:pt idx="825">
                  <c:v>387.42514970059881</c:v>
                </c:pt>
                <c:pt idx="826">
                  <c:v>387.08133971291869</c:v>
                </c:pt>
                <c:pt idx="827">
                  <c:v>386.73835125448028</c:v>
                </c:pt>
                <c:pt idx="828">
                  <c:v>386.39618138424822</c:v>
                </c:pt>
                <c:pt idx="829">
                  <c:v>386.05482717520857</c:v>
                </c:pt>
                <c:pt idx="830">
                  <c:v>385.71428571428572</c:v>
                </c:pt>
                <c:pt idx="831">
                  <c:v>385.3745541022592</c:v>
                </c:pt>
                <c:pt idx="832">
                  <c:v>385.03562945368174</c:v>
                </c:pt>
                <c:pt idx="833">
                  <c:v>384.69750889679716</c:v>
                </c:pt>
                <c:pt idx="834">
                  <c:v>384.36018957345971</c:v>
                </c:pt>
                <c:pt idx="835">
                  <c:v>384.02366863905326</c:v>
                </c:pt>
                <c:pt idx="836">
                  <c:v>383.68794326241135</c:v>
                </c:pt>
                <c:pt idx="837">
                  <c:v>383.35301062573785</c:v>
                </c:pt>
                <c:pt idx="838">
                  <c:v>383.01886792452831</c:v>
                </c:pt>
                <c:pt idx="839">
                  <c:v>382.68551236749119</c:v>
                </c:pt>
                <c:pt idx="840">
                  <c:v>382.35294117647061</c:v>
                </c:pt>
                <c:pt idx="841">
                  <c:v>382.021151586369</c:v>
                </c:pt>
                <c:pt idx="842">
                  <c:v>381.6901408450704</c:v>
                </c:pt>
                <c:pt idx="843">
                  <c:v>381.35990621336464</c:v>
                </c:pt>
                <c:pt idx="844">
                  <c:v>381.03044496487121</c:v>
                </c:pt>
                <c:pt idx="845">
                  <c:v>380.70175438596493</c:v>
                </c:pt>
                <c:pt idx="846">
                  <c:v>380.37383177570098</c:v>
                </c:pt>
                <c:pt idx="847">
                  <c:v>380.04667444574096</c:v>
                </c:pt>
                <c:pt idx="848">
                  <c:v>379.72027972027973</c:v>
                </c:pt>
                <c:pt idx="849">
                  <c:v>379.39464493597205</c:v>
                </c:pt>
                <c:pt idx="850">
                  <c:v>379.06976744186045</c:v>
                </c:pt>
                <c:pt idx="851">
                  <c:v>378.74564459930315</c:v>
                </c:pt>
                <c:pt idx="852">
                  <c:v>378.4222737819025</c:v>
                </c:pt>
                <c:pt idx="853">
                  <c:v>378.09965237543452</c:v>
                </c:pt>
                <c:pt idx="854">
                  <c:v>377.77777777777777</c:v>
                </c:pt>
                <c:pt idx="855">
                  <c:v>377.45664739884393</c:v>
                </c:pt>
                <c:pt idx="856">
                  <c:v>377.13625866050808</c:v>
                </c:pt>
                <c:pt idx="857">
                  <c:v>376.8166089965398</c:v>
                </c:pt>
                <c:pt idx="858">
                  <c:v>376.49769585253455</c:v>
                </c:pt>
                <c:pt idx="859">
                  <c:v>376.17951668584578</c:v>
                </c:pt>
                <c:pt idx="860">
                  <c:v>375.86206896551721</c:v>
                </c:pt>
                <c:pt idx="861">
                  <c:v>375.54535017221588</c:v>
                </c:pt>
                <c:pt idx="862">
                  <c:v>375.22935779816515</c:v>
                </c:pt>
                <c:pt idx="863">
                  <c:v>374.91408934707903</c:v>
                </c:pt>
                <c:pt idx="864">
                  <c:v>374.5995423340961</c:v>
                </c:pt>
                <c:pt idx="865">
                  <c:v>374.28571428571428</c:v>
                </c:pt>
                <c:pt idx="866">
                  <c:v>373.97260273972603</c:v>
                </c:pt>
                <c:pt idx="867">
                  <c:v>373.66020524515397</c:v>
                </c:pt>
                <c:pt idx="868">
                  <c:v>373.34851936218678</c:v>
                </c:pt>
                <c:pt idx="869">
                  <c:v>373.03754266211604</c:v>
                </c:pt>
                <c:pt idx="870">
                  <c:v>372.72727272727275</c:v>
                </c:pt>
                <c:pt idx="871">
                  <c:v>372.41770715096482</c:v>
                </c:pt>
                <c:pt idx="872">
                  <c:v>372.10884353741494</c:v>
                </c:pt>
                <c:pt idx="873">
                  <c:v>371.80067950169877</c:v>
                </c:pt>
                <c:pt idx="874">
                  <c:v>371.49321266968326</c:v>
                </c:pt>
                <c:pt idx="875">
                  <c:v>371.18644067796612</c:v>
                </c:pt>
                <c:pt idx="876">
                  <c:v>370.88036117381489</c:v>
                </c:pt>
                <c:pt idx="877">
                  <c:v>370.57497181510712</c:v>
                </c:pt>
                <c:pt idx="878">
                  <c:v>370.27027027027026</c:v>
                </c:pt>
                <c:pt idx="879">
                  <c:v>369.96625421822273</c:v>
                </c:pt>
                <c:pt idx="880">
                  <c:v>369.66292134831463</c:v>
                </c:pt>
                <c:pt idx="881">
                  <c:v>369.3602693602694</c:v>
                </c:pt>
                <c:pt idx="882">
                  <c:v>369.05829596412553</c:v>
                </c:pt>
                <c:pt idx="883">
                  <c:v>368.7569988801792</c:v>
                </c:pt>
                <c:pt idx="884">
                  <c:v>368.45637583892619</c:v>
                </c:pt>
                <c:pt idx="885">
                  <c:v>368.15642458100558</c:v>
                </c:pt>
                <c:pt idx="886">
                  <c:v>367.85714285714289</c:v>
                </c:pt>
                <c:pt idx="887">
                  <c:v>367.55852842809367</c:v>
                </c:pt>
                <c:pt idx="888">
                  <c:v>367.26057906458794</c:v>
                </c:pt>
                <c:pt idx="889">
                  <c:v>366.9632925472747</c:v>
                </c:pt>
                <c:pt idx="890">
                  <c:v>366.66666666666663</c:v>
                </c:pt>
                <c:pt idx="891">
                  <c:v>366.37069922308547</c:v>
                </c:pt>
                <c:pt idx="892">
                  <c:v>366.07538802660753</c:v>
                </c:pt>
                <c:pt idx="893">
                  <c:v>365.78073089700996</c:v>
                </c:pt>
                <c:pt idx="894">
                  <c:v>365.48672566371681</c:v>
                </c:pt>
                <c:pt idx="895">
                  <c:v>365.19337016574588</c:v>
                </c:pt>
                <c:pt idx="896">
                  <c:v>364.9006622516556</c:v>
                </c:pt>
                <c:pt idx="897">
                  <c:v>364.60859977949281</c:v>
                </c:pt>
                <c:pt idx="898">
                  <c:v>364.31718061674007</c:v>
                </c:pt>
                <c:pt idx="899">
                  <c:v>364.026402640264</c:v>
                </c:pt>
                <c:pt idx="900">
                  <c:v>363.73626373626371</c:v>
                </c:pt>
                <c:pt idx="901">
                  <c:v>363.44676180021952</c:v>
                </c:pt>
                <c:pt idx="902">
                  <c:v>363.15789473684214</c:v>
                </c:pt>
                <c:pt idx="903">
                  <c:v>362.86966046002192</c:v>
                </c:pt>
                <c:pt idx="904">
                  <c:v>362.58205689277901</c:v>
                </c:pt>
                <c:pt idx="905">
                  <c:v>362.29508196721309</c:v>
                </c:pt>
                <c:pt idx="906">
                  <c:v>362.00873362445418</c:v>
                </c:pt>
                <c:pt idx="907">
                  <c:v>361.72300981461285</c:v>
                </c:pt>
                <c:pt idx="908">
                  <c:v>361.43790849673201</c:v>
                </c:pt>
                <c:pt idx="909">
                  <c:v>361.15342763873775</c:v>
                </c:pt>
                <c:pt idx="910">
                  <c:v>360.86956521739131</c:v>
                </c:pt>
                <c:pt idx="911">
                  <c:v>360.58631921824104</c:v>
                </c:pt>
                <c:pt idx="912">
                  <c:v>360.30368763557482</c:v>
                </c:pt>
                <c:pt idx="913">
                  <c:v>360.02166847237271</c:v>
                </c:pt>
                <c:pt idx="914">
                  <c:v>359.74025974025977</c:v>
                </c:pt>
                <c:pt idx="915">
                  <c:v>359.45945945945948</c:v>
                </c:pt>
                <c:pt idx="916">
                  <c:v>359.17926565874734</c:v>
                </c:pt>
                <c:pt idx="917">
                  <c:v>358.89967637540451</c:v>
                </c:pt>
                <c:pt idx="918">
                  <c:v>358.62068965517244</c:v>
                </c:pt>
                <c:pt idx="919">
                  <c:v>358.34230355220666</c:v>
                </c:pt>
                <c:pt idx="920">
                  <c:v>358.06451612903226</c:v>
                </c:pt>
                <c:pt idx="921">
                  <c:v>357.78732545649842</c:v>
                </c:pt>
                <c:pt idx="922">
                  <c:v>357.51072961373387</c:v>
                </c:pt>
                <c:pt idx="923">
                  <c:v>357.23472668810291</c:v>
                </c:pt>
                <c:pt idx="924">
                  <c:v>356.95931477516058</c:v>
                </c:pt>
                <c:pt idx="925">
                  <c:v>356.68449197860963</c:v>
                </c:pt>
                <c:pt idx="926">
                  <c:v>356.41025641025641</c:v>
                </c:pt>
                <c:pt idx="927">
                  <c:v>356.13660618996795</c:v>
                </c:pt>
                <c:pt idx="928">
                  <c:v>355.86353944562899</c:v>
                </c:pt>
                <c:pt idx="929">
                  <c:v>355.59105431309905</c:v>
                </c:pt>
                <c:pt idx="930">
                  <c:v>355.31914893617022</c:v>
                </c:pt>
                <c:pt idx="931">
                  <c:v>355.04782146652497</c:v>
                </c:pt>
                <c:pt idx="932">
                  <c:v>354.77707006369428</c:v>
                </c:pt>
                <c:pt idx="933">
                  <c:v>354.50689289501594</c:v>
                </c:pt>
                <c:pt idx="934">
                  <c:v>354.23728813559319</c:v>
                </c:pt>
                <c:pt idx="935">
                  <c:v>353.96825396825398</c:v>
                </c:pt>
                <c:pt idx="936">
                  <c:v>353.69978858350953</c:v>
                </c:pt>
                <c:pt idx="937">
                  <c:v>353.43189017951426</c:v>
                </c:pt>
                <c:pt idx="938">
                  <c:v>353.1645569620253</c:v>
                </c:pt>
                <c:pt idx="939">
                  <c:v>352.8977871443625</c:v>
                </c:pt>
                <c:pt idx="940">
                  <c:v>352.63157894736844</c:v>
                </c:pt>
                <c:pt idx="941">
                  <c:v>352.36593059936911</c:v>
                </c:pt>
                <c:pt idx="942">
                  <c:v>352.10084033613447</c:v>
                </c:pt>
                <c:pt idx="943">
                  <c:v>351.83630640083942</c:v>
                </c:pt>
                <c:pt idx="944">
                  <c:v>351.5723270440252</c:v>
                </c:pt>
                <c:pt idx="945">
                  <c:v>351.30890052356017</c:v>
                </c:pt>
                <c:pt idx="946">
                  <c:v>351.04602510460251</c:v>
                </c:pt>
                <c:pt idx="947">
                  <c:v>350.78369905956117</c:v>
                </c:pt>
                <c:pt idx="948">
                  <c:v>350.52192066805844</c:v>
                </c:pt>
                <c:pt idx="949">
                  <c:v>350.26068821689262</c:v>
                </c:pt>
                <c:pt idx="950">
                  <c:v>350</c:v>
                </c:pt>
                <c:pt idx="951">
                  <c:v>349.73985431841834</c:v>
                </c:pt>
                <c:pt idx="952">
                  <c:v>349.48024948024948</c:v>
                </c:pt>
                <c:pt idx="953">
                  <c:v>349.22118380062307</c:v>
                </c:pt>
                <c:pt idx="954">
                  <c:v>348.96265560165978</c:v>
                </c:pt>
                <c:pt idx="955">
                  <c:v>348.70466321243521</c:v>
                </c:pt>
                <c:pt idx="956">
                  <c:v>348.44720496894411</c:v>
                </c:pt>
                <c:pt idx="957">
                  <c:v>348.19027921406411</c:v>
                </c:pt>
                <c:pt idx="958">
                  <c:v>347.93388429752065</c:v>
                </c:pt>
                <c:pt idx="959">
                  <c:v>347.67801857585141</c:v>
                </c:pt>
                <c:pt idx="960">
                  <c:v>347.42268041237116</c:v>
                </c:pt>
                <c:pt idx="961">
                  <c:v>347.16786817713694</c:v>
                </c:pt>
                <c:pt idx="962">
                  <c:v>346.91358024691363</c:v>
                </c:pt>
                <c:pt idx="963">
                  <c:v>346.65981500513874</c:v>
                </c:pt>
                <c:pt idx="964">
                  <c:v>346.40657084188911</c:v>
                </c:pt>
                <c:pt idx="965">
                  <c:v>346.15384615384619</c:v>
                </c:pt>
                <c:pt idx="966">
                  <c:v>345.90163934426232</c:v>
                </c:pt>
                <c:pt idx="967">
                  <c:v>345.64994882292734</c:v>
                </c:pt>
                <c:pt idx="968">
                  <c:v>345.398773006135</c:v>
                </c:pt>
                <c:pt idx="969">
                  <c:v>345.14811031664965</c:v>
                </c:pt>
                <c:pt idx="970">
                  <c:v>344.89795918367349</c:v>
                </c:pt>
                <c:pt idx="971">
                  <c:v>344.64831804281346</c:v>
                </c:pt>
                <c:pt idx="972">
                  <c:v>344.39918533604884</c:v>
                </c:pt>
                <c:pt idx="973">
                  <c:v>344.15055951169893</c:v>
                </c:pt>
                <c:pt idx="974">
                  <c:v>343.90243902439022</c:v>
                </c:pt>
                <c:pt idx="975">
                  <c:v>343.65482233502541</c:v>
                </c:pt>
                <c:pt idx="976">
                  <c:v>343.4077079107505</c:v>
                </c:pt>
                <c:pt idx="977">
                  <c:v>343.161094224924</c:v>
                </c:pt>
                <c:pt idx="978">
                  <c:v>342.91497975708501</c:v>
                </c:pt>
                <c:pt idx="979">
                  <c:v>342.66936299292212</c:v>
                </c:pt>
                <c:pt idx="980">
                  <c:v>342.42424242424238</c:v>
                </c:pt>
                <c:pt idx="981">
                  <c:v>342.17961654894043</c:v>
                </c:pt>
                <c:pt idx="982">
                  <c:v>341.93548387096774</c:v>
                </c:pt>
                <c:pt idx="983">
                  <c:v>341.69184290030211</c:v>
                </c:pt>
                <c:pt idx="984">
                  <c:v>341.44869215291749</c:v>
                </c:pt>
                <c:pt idx="985">
                  <c:v>341.2060301507538</c:v>
                </c:pt>
                <c:pt idx="986">
                  <c:v>340.96385542168673</c:v>
                </c:pt>
                <c:pt idx="987">
                  <c:v>340.72216649949848</c:v>
                </c:pt>
                <c:pt idx="988">
                  <c:v>340.4809619238477</c:v>
                </c:pt>
                <c:pt idx="989">
                  <c:v>340.24024024024027</c:v>
                </c:pt>
                <c:pt idx="990">
                  <c:v>340</c:v>
                </c:pt>
              </c:numCache>
            </c:numRef>
          </c:yVal>
          <c:smooth val="0"/>
        </c:ser>
        <c:dLbls>
          <c:showLegendKey val="0"/>
          <c:showVal val="0"/>
          <c:showCatName val="0"/>
          <c:showSerName val="0"/>
          <c:showPercent val="0"/>
          <c:showBubbleSize val="0"/>
        </c:dLbls>
        <c:axId val="334297728"/>
        <c:axId val="351163136"/>
      </c:scatterChart>
      <c:valAx>
        <c:axId val="334297728"/>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51163136"/>
        <c:crosses val="autoZero"/>
        <c:crossBetween val="midCat"/>
      </c:valAx>
      <c:valAx>
        <c:axId val="351163136"/>
        <c:scaling>
          <c:logBase val="10"/>
          <c:orientation val="minMax"/>
          <c:min val="100"/>
        </c:scaling>
        <c:delete val="0"/>
        <c:axPos val="l"/>
        <c:majorGridlines/>
        <c:minorGridlines/>
        <c:numFmt formatCode="General" sourceLinked="0"/>
        <c:majorTickMark val="out"/>
        <c:minorTickMark val="none"/>
        <c:tickLblPos val="nextTo"/>
        <c:crossAx val="334297728"/>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a:t>Case 2, </a:t>
            </a:r>
            <a:r>
              <a:rPr lang="en-US" sz="800" i="1"/>
              <a:t>r</a:t>
            </a:r>
            <a:r>
              <a:rPr lang="en-US" sz="800"/>
              <a:t> = 500km</a:t>
            </a:r>
            <a:endParaRPr lang="zh-CN" sz="800"/>
          </a:p>
        </c:rich>
      </c:tx>
      <c:overlay val="0"/>
    </c:title>
    <c:autoTitleDeleted val="0"/>
    <c:plotArea>
      <c:layout/>
      <c:scatterChart>
        <c:scatterStyle val="lineMarker"/>
        <c:varyColors val="0"/>
        <c:ser>
          <c:idx val="0"/>
          <c:order val="0"/>
          <c:tx>
            <c:strRef>
              <c:f>Sheet1!$V$7</c:f>
              <c:strCache>
                <c:ptCount val="1"/>
                <c:pt idx="0">
                  <c:v>F_P/κ_UE F_P,UE</c:v>
                </c:pt>
              </c:strCache>
            </c:strRef>
          </c:tx>
          <c:spPr>
            <a:ln w="12700">
              <a:solidFill>
                <a:schemeClr val="tx1"/>
              </a:solidFill>
              <a:prstDash val="solid"/>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Sheet1!$V$8:$V$998</c:f>
              <c:numCache>
                <c:formatCode>0</c:formatCode>
                <c:ptCount val="991"/>
                <c:pt idx="0">
                  <c:v>5200</c:v>
                </c:pt>
                <c:pt idx="1">
                  <c:v>4836.363636363636</c:v>
                </c:pt>
                <c:pt idx="2">
                  <c:v>4533.3333333333339</c:v>
                </c:pt>
                <c:pt idx="3">
                  <c:v>4276.9230769230771</c:v>
                </c:pt>
                <c:pt idx="4">
                  <c:v>4057.1428571428573</c:v>
                </c:pt>
                <c:pt idx="5">
                  <c:v>3866.6666666666665</c:v>
                </c:pt>
                <c:pt idx="6">
                  <c:v>3700</c:v>
                </c:pt>
                <c:pt idx="7">
                  <c:v>3552.9411764705883</c:v>
                </c:pt>
                <c:pt idx="8">
                  <c:v>3422.2222222222222</c:v>
                </c:pt>
                <c:pt idx="9">
                  <c:v>3305.2631578947367</c:v>
                </c:pt>
                <c:pt idx="10">
                  <c:v>3200</c:v>
                </c:pt>
                <c:pt idx="11">
                  <c:v>3104.7619047619046</c:v>
                </c:pt>
                <c:pt idx="12">
                  <c:v>3018.181818181818</c:v>
                </c:pt>
                <c:pt idx="13">
                  <c:v>2939.130434782609</c:v>
                </c:pt>
                <c:pt idx="14">
                  <c:v>2866.666666666667</c:v>
                </c:pt>
                <c:pt idx="15">
                  <c:v>2800</c:v>
                </c:pt>
                <c:pt idx="16">
                  <c:v>2738.4615384615386</c:v>
                </c:pt>
                <c:pt idx="17">
                  <c:v>2681.4814814814818</c:v>
                </c:pt>
                <c:pt idx="18">
                  <c:v>2628.5714285714284</c:v>
                </c:pt>
                <c:pt idx="19">
                  <c:v>2579.3103448275861</c:v>
                </c:pt>
                <c:pt idx="20">
                  <c:v>2533.333333333333</c:v>
                </c:pt>
                <c:pt idx="21">
                  <c:v>2490.322580645161</c:v>
                </c:pt>
                <c:pt idx="22">
                  <c:v>2450</c:v>
                </c:pt>
                <c:pt idx="23">
                  <c:v>2412.121212121212</c:v>
                </c:pt>
                <c:pt idx="24">
                  <c:v>2376.4705882352941</c:v>
                </c:pt>
                <c:pt idx="25">
                  <c:v>2342.8571428571431</c:v>
                </c:pt>
                <c:pt idx="26">
                  <c:v>2311.1111111111113</c:v>
                </c:pt>
                <c:pt idx="27">
                  <c:v>2281.0810810810808</c:v>
                </c:pt>
                <c:pt idx="28">
                  <c:v>2252.6315789473683</c:v>
                </c:pt>
                <c:pt idx="29">
                  <c:v>2225.6410256410254</c:v>
                </c:pt>
                <c:pt idx="30">
                  <c:v>2200</c:v>
                </c:pt>
                <c:pt idx="31">
                  <c:v>2175.6097560975609</c:v>
                </c:pt>
                <c:pt idx="32">
                  <c:v>2152.3809523809523</c:v>
                </c:pt>
                <c:pt idx="33">
                  <c:v>2130.2325581395348</c:v>
                </c:pt>
                <c:pt idx="34">
                  <c:v>2109.090909090909</c:v>
                </c:pt>
                <c:pt idx="35">
                  <c:v>2088.8888888888887</c:v>
                </c:pt>
                <c:pt idx="36">
                  <c:v>2069.5652173913045</c:v>
                </c:pt>
                <c:pt idx="37">
                  <c:v>2051.0638297872338</c:v>
                </c:pt>
                <c:pt idx="38">
                  <c:v>2033.3333333333335</c:v>
                </c:pt>
                <c:pt idx="39">
                  <c:v>2016.3265306122448</c:v>
                </c:pt>
                <c:pt idx="40">
                  <c:v>2000</c:v>
                </c:pt>
                <c:pt idx="41">
                  <c:v>1984.3137254901962</c:v>
                </c:pt>
                <c:pt idx="42">
                  <c:v>1969.2307692307693</c:v>
                </c:pt>
                <c:pt idx="43">
                  <c:v>1954.7169811320755</c:v>
                </c:pt>
                <c:pt idx="44">
                  <c:v>1940.7407407407409</c:v>
                </c:pt>
                <c:pt idx="45">
                  <c:v>1927.2727272727273</c:v>
                </c:pt>
                <c:pt idx="46">
                  <c:v>1914.2857142857142</c:v>
                </c:pt>
                <c:pt idx="47">
                  <c:v>1901.7543859649122</c:v>
                </c:pt>
                <c:pt idx="48">
                  <c:v>1889.655172413793</c:v>
                </c:pt>
                <c:pt idx="49">
                  <c:v>1877.9661016949153</c:v>
                </c:pt>
                <c:pt idx="50">
                  <c:v>1866.6666666666665</c:v>
                </c:pt>
                <c:pt idx="51">
                  <c:v>1855.7377049180327</c:v>
                </c:pt>
                <c:pt idx="52">
                  <c:v>1845.1612903225805</c:v>
                </c:pt>
                <c:pt idx="53">
                  <c:v>1834.9206349206349</c:v>
                </c:pt>
                <c:pt idx="54">
                  <c:v>1825</c:v>
                </c:pt>
                <c:pt idx="55">
                  <c:v>1815.3846153846152</c:v>
                </c:pt>
                <c:pt idx="56">
                  <c:v>1806.060606060606</c:v>
                </c:pt>
                <c:pt idx="57">
                  <c:v>1797.0149253731342</c:v>
                </c:pt>
                <c:pt idx="58">
                  <c:v>1788.2352941176471</c:v>
                </c:pt>
                <c:pt idx="59">
                  <c:v>1779.7101449275362</c:v>
                </c:pt>
                <c:pt idx="60">
                  <c:v>1771.4285714285716</c:v>
                </c:pt>
                <c:pt idx="61">
                  <c:v>1763.3802816901407</c:v>
                </c:pt>
                <c:pt idx="62">
                  <c:v>1755.5555555555557</c:v>
                </c:pt>
                <c:pt idx="63">
                  <c:v>1747.9452054794519</c:v>
                </c:pt>
                <c:pt idx="64">
                  <c:v>1740.5405405405404</c:v>
                </c:pt>
                <c:pt idx="65">
                  <c:v>1733.3333333333335</c:v>
                </c:pt>
                <c:pt idx="66">
                  <c:v>1726.3157894736842</c:v>
                </c:pt>
                <c:pt idx="67">
                  <c:v>1719.4805194805194</c:v>
                </c:pt>
                <c:pt idx="68">
                  <c:v>1712.8205128205127</c:v>
                </c:pt>
                <c:pt idx="69">
                  <c:v>1706.3291139240507</c:v>
                </c:pt>
                <c:pt idx="70">
                  <c:v>1700</c:v>
                </c:pt>
                <c:pt idx="71">
                  <c:v>1693.8271604938273</c:v>
                </c:pt>
                <c:pt idx="72">
                  <c:v>1687.8048780487804</c:v>
                </c:pt>
                <c:pt idx="73">
                  <c:v>1681.9277108433735</c:v>
                </c:pt>
                <c:pt idx="74">
                  <c:v>1676.1904761904761</c:v>
                </c:pt>
                <c:pt idx="75">
                  <c:v>1670.5882352941176</c:v>
                </c:pt>
                <c:pt idx="76">
                  <c:v>1665.1162790697674</c:v>
                </c:pt>
                <c:pt idx="77">
                  <c:v>1659.7701149425288</c:v>
                </c:pt>
                <c:pt idx="78">
                  <c:v>1654.5454545454545</c:v>
                </c:pt>
                <c:pt idx="79">
                  <c:v>1649.4382022471909</c:v>
                </c:pt>
                <c:pt idx="80">
                  <c:v>1644.4444444444443</c:v>
                </c:pt>
                <c:pt idx="81">
                  <c:v>1639.5604395604396</c:v>
                </c:pt>
                <c:pt idx="82">
                  <c:v>1634.7826086956522</c:v>
                </c:pt>
                <c:pt idx="83">
                  <c:v>1630.1075268817203</c:v>
                </c:pt>
                <c:pt idx="84">
                  <c:v>1625.5319148936169</c:v>
                </c:pt>
                <c:pt idx="85">
                  <c:v>1621.0526315789473</c:v>
                </c:pt>
                <c:pt idx="86">
                  <c:v>1616.6666666666667</c:v>
                </c:pt>
                <c:pt idx="87">
                  <c:v>1612.3711340206187</c:v>
                </c:pt>
                <c:pt idx="88">
                  <c:v>1608.1632653061224</c:v>
                </c:pt>
                <c:pt idx="89">
                  <c:v>1604.0404040404042</c:v>
                </c:pt>
                <c:pt idx="90">
                  <c:v>1600</c:v>
                </c:pt>
                <c:pt idx="91">
                  <c:v>1596.0396039603961</c:v>
                </c:pt>
                <c:pt idx="92">
                  <c:v>1592.1568627450981</c:v>
                </c:pt>
                <c:pt idx="93">
                  <c:v>1588.3495145631068</c:v>
                </c:pt>
                <c:pt idx="94">
                  <c:v>1584.6153846153848</c:v>
                </c:pt>
                <c:pt idx="95">
                  <c:v>1580.952380952381</c:v>
                </c:pt>
                <c:pt idx="96">
                  <c:v>1577.3584905660377</c:v>
                </c:pt>
                <c:pt idx="97">
                  <c:v>1573.8317757009345</c:v>
                </c:pt>
                <c:pt idx="98">
                  <c:v>1570.3703703703704</c:v>
                </c:pt>
                <c:pt idx="99">
                  <c:v>1566.9724770642201</c:v>
                </c:pt>
                <c:pt idx="100">
                  <c:v>1563.6363636363635</c:v>
                </c:pt>
                <c:pt idx="101">
                  <c:v>1560.3603603603603</c:v>
                </c:pt>
                <c:pt idx="102">
                  <c:v>1557.1428571428571</c:v>
                </c:pt>
                <c:pt idx="103">
                  <c:v>1553.9823008849557</c:v>
                </c:pt>
                <c:pt idx="104">
                  <c:v>1550.8771929824561</c:v>
                </c:pt>
                <c:pt idx="105">
                  <c:v>1547.8260869565217</c:v>
                </c:pt>
                <c:pt idx="106">
                  <c:v>1544.8275862068965</c:v>
                </c:pt>
                <c:pt idx="107">
                  <c:v>1541.8803418803418</c:v>
                </c:pt>
                <c:pt idx="108">
                  <c:v>1538.9830508474577</c:v>
                </c:pt>
                <c:pt idx="109">
                  <c:v>1536.1344537815125</c:v>
                </c:pt>
                <c:pt idx="110">
                  <c:v>1533.3333333333333</c:v>
                </c:pt>
                <c:pt idx="111">
                  <c:v>1530.5785123966944</c:v>
                </c:pt>
                <c:pt idx="112">
                  <c:v>1527.8688524590164</c:v>
                </c:pt>
                <c:pt idx="113">
                  <c:v>1525.2032520325204</c:v>
                </c:pt>
                <c:pt idx="114">
                  <c:v>1522.5806451612902</c:v>
                </c:pt>
                <c:pt idx="115">
                  <c:v>1520</c:v>
                </c:pt>
                <c:pt idx="116">
                  <c:v>1517.4603174603176</c:v>
                </c:pt>
                <c:pt idx="117">
                  <c:v>1514.9606299212599</c:v>
                </c:pt>
                <c:pt idx="118">
                  <c:v>1512.5</c:v>
                </c:pt>
                <c:pt idx="119">
                  <c:v>1510.0775193798449</c:v>
                </c:pt>
                <c:pt idx="120">
                  <c:v>1507.6923076923076</c:v>
                </c:pt>
                <c:pt idx="121">
                  <c:v>1505.3435114503818</c:v>
                </c:pt>
                <c:pt idx="122">
                  <c:v>1503.030303030303</c:v>
                </c:pt>
                <c:pt idx="123">
                  <c:v>1500.7518796992481</c:v>
                </c:pt>
                <c:pt idx="124">
                  <c:v>1498.5074626865671</c:v>
                </c:pt>
                <c:pt idx="125">
                  <c:v>1496.2962962962963</c:v>
                </c:pt>
                <c:pt idx="126">
                  <c:v>1494.1176470588234</c:v>
                </c:pt>
                <c:pt idx="127">
                  <c:v>1491.9708029197081</c:v>
                </c:pt>
                <c:pt idx="128">
                  <c:v>1489.855072463768</c:v>
                </c:pt>
                <c:pt idx="129">
                  <c:v>1487.7697841726617</c:v>
                </c:pt>
                <c:pt idx="130">
                  <c:v>1485.7142857142858</c:v>
                </c:pt>
                <c:pt idx="131">
                  <c:v>1483.6879432624114</c:v>
                </c:pt>
                <c:pt idx="132">
                  <c:v>1481.6901408450703</c:v>
                </c:pt>
                <c:pt idx="133">
                  <c:v>1479.7202797202797</c:v>
                </c:pt>
                <c:pt idx="134">
                  <c:v>1477.7777777777778</c:v>
                </c:pt>
                <c:pt idx="135">
                  <c:v>1475.8620689655172</c:v>
                </c:pt>
                <c:pt idx="136">
                  <c:v>1473.972602739726</c:v>
                </c:pt>
                <c:pt idx="137">
                  <c:v>1472.1088435374149</c:v>
                </c:pt>
                <c:pt idx="138">
                  <c:v>1470.2702702702702</c:v>
                </c:pt>
                <c:pt idx="139">
                  <c:v>1468.4563758389263</c:v>
                </c:pt>
                <c:pt idx="140">
                  <c:v>1466.6666666666667</c:v>
                </c:pt>
                <c:pt idx="141">
                  <c:v>1464.9006622516556</c:v>
                </c:pt>
                <c:pt idx="142">
                  <c:v>1463.1578947368421</c:v>
                </c:pt>
                <c:pt idx="143">
                  <c:v>1461.437908496732</c:v>
                </c:pt>
                <c:pt idx="144">
                  <c:v>1459.7402597402597</c:v>
                </c:pt>
                <c:pt idx="145">
                  <c:v>1458.0645161290322</c:v>
                </c:pt>
                <c:pt idx="146">
                  <c:v>1456.4102564102564</c:v>
                </c:pt>
                <c:pt idx="147">
                  <c:v>1454.7770700636943</c:v>
                </c:pt>
                <c:pt idx="148">
                  <c:v>1453.1645569620255</c:v>
                </c:pt>
                <c:pt idx="149">
                  <c:v>1451.5723270440251</c:v>
                </c:pt>
                <c:pt idx="150">
                  <c:v>1450</c:v>
                </c:pt>
                <c:pt idx="151">
                  <c:v>1448.4472049689441</c:v>
                </c:pt>
                <c:pt idx="152">
                  <c:v>1446.9135802469136</c:v>
                </c:pt>
                <c:pt idx="153">
                  <c:v>1445.3987730061349</c:v>
                </c:pt>
                <c:pt idx="154">
                  <c:v>1443.9024390243903</c:v>
                </c:pt>
                <c:pt idx="155">
                  <c:v>1442.4242424242425</c:v>
                </c:pt>
                <c:pt idx="156">
                  <c:v>1440.9638554216867</c:v>
                </c:pt>
                <c:pt idx="157">
                  <c:v>1439.5209580838323</c:v>
                </c:pt>
                <c:pt idx="158">
                  <c:v>1438.0952380952381</c:v>
                </c:pt>
                <c:pt idx="159">
                  <c:v>1436.6863905325445</c:v>
                </c:pt>
                <c:pt idx="160">
                  <c:v>1435.2941176470588</c:v>
                </c:pt>
                <c:pt idx="161">
                  <c:v>1433.9181286549708</c:v>
                </c:pt>
                <c:pt idx="162">
                  <c:v>1432.5581395348836</c:v>
                </c:pt>
                <c:pt idx="163">
                  <c:v>1431.2138728323698</c:v>
                </c:pt>
                <c:pt idx="164">
                  <c:v>1429.8850574712644</c:v>
                </c:pt>
                <c:pt idx="165">
                  <c:v>1428.5714285714284</c:v>
                </c:pt>
                <c:pt idx="166">
                  <c:v>1427.2727272727273</c:v>
                </c:pt>
                <c:pt idx="167">
                  <c:v>1425.9887005649716</c:v>
                </c:pt>
                <c:pt idx="168">
                  <c:v>1424.7191011235955</c:v>
                </c:pt>
                <c:pt idx="169">
                  <c:v>1423.463687150838</c:v>
                </c:pt>
                <c:pt idx="170">
                  <c:v>1422.2222222222222</c:v>
                </c:pt>
                <c:pt idx="171">
                  <c:v>1420.9944751381215</c:v>
                </c:pt>
                <c:pt idx="172">
                  <c:v>1419.7802197802198</c:v>
                </c:pt>
                <c:pt idx="173">
                  <c:v>1418.5792349726776</c:v>
                </c:pt>
                <c:pt idx="174">
                  <c:v>1417.391304347826</c:v>
                </c:pt>
                <c:pt idx="175">
                  <c:v>1416.2162162162163</c:v>
                </c:pt>
                <c:pt idx="176">
                  <c:v>1415.0537634408602</c:v>
                </c:pt>
                <c:pt idx="177">
                  <c:v>1413.9037433155081</c:v>
                </c:pt>
                <c:pt idx="178">
                  <c:v>1412.7659574468084</c:v>
                </c:pt>
                <c:pt idx="179">
                  <c:v>1411.6402116402116</c:v>
                </c:pt>
                <c:pt idx="180">
                  <c:v>1410.5263157894738</c:v>
                </c:pt>
                <c:pt idx="181">
                  <c:v>1409.4240837696334</c:v>
                </c:pt>
                <c:pt idx="182">
                  <c:v>1408.3333333333335</c:v>
                </c:pt>
                <c:pt idx="183">
                  <c:v>1407.2538860103627</c:v>
                </c:pt>
                <c:pt idx="184">
                  <c:v>1406.1855670103093</c:v>
                </c:pt>
                <c:pt idx="185">
                  <c:v>1405.1282051282051</c:v>
                </c:pt>
                <c:pt idx="186">
                  <c:v>1404.0816326530612</c:v>
                </c:pt>
                <c:pt idx="187">
                  <c:v>1403.0456852791879</c:v>
                </c:pt>
                <c:pt idx="188">
                  <c:v>1402.0202020202021</c:v>
                </c:pt>
                <c:pt idx="189">
                  <c:v>1401.0050251256282</c:v>
                </c:pt>
                <c:pt idx="190">
                  <c:v>1400</c:v>
                </c:pt>
                <c:pt idx="191">
                  <c:v>1399.0049751243782</c:v>
                </c:pt>
                <c:pt idx="192">
                  <c:v>1398.0198019801981</c:v>
                </c:pt>
                <c:pt idx="193">
                  <c:v>1397.0443349753696</c:v>
                </c:pt>
                <c:pt idx="194">
                  <c:v>1396.0784313725489</c:v>
                </c:pt>
                <c:pt idx="195">
                  <c:v>1395.1219512195121</c:v>
                </c:pt>
                <c:pt idx="196">
                  <c:v>1394.1747572815534</c:v>
                </c:pt>
                <c:pt idx="197">
                  <c:v>1393.2367149758454</c:v>
                </c:pt>
                <c:pt idx="198">
                  <c:v>1392.3076923076924</c:v>
                </c:pt>
                <c:pt idx="199">
                  <c:v>1391.3875598086124</c:v>
                </c:pt>
                <c:pt idx="200">
                  <c:v>1390.4761904761904</c:v>
                </c:pt>
                <c:pt idx="201">
                  <c:v>1389.5734597156397</c:v>
                </c:pt>
                <c:pt idx="202">
                  <c:v>1388.6792452830189</c:v>
                </c:pt>
                <c:pt idx="203">
                  <c:v>1387.793427230047</c:v>
                </c:pt>
                <c:pt idx="204">
                  <c:v>1386.9158878504672</c:v>
                </c:pt>
                <c:pt idx="205">
                  <c:v>1386.046511627907</c:v>
                </c:pt>
                <c:pt idx="206">
                  <c:v>1385.1851851851852</c:v>
                </c:pt>
                <c:pt idx="207">
                  <c:v>1384.331797235023</c:v>
                </c:pt>
                <c:pt idx="208">
                  <c:v>1383.4862385321101</c:v>
                </c:pt>
                <c:pt idx="209">
                  <c:v>1382.6484018264841</c:v>
                </c:pt>
                <c:pt idx="210">
                  <c:v>1381.8181818181818</c:v>
                </c:pt>
                <c:pt idx="211">
                  <c:v>1380.9954751131222</c:v>
                </c:pt>
                <c:pt idx="212">
                  <c:v>1380.1801801801803</c:v>
                </c:pt>
                <c:pt idx="213">
                  <c:v>1379.3721973094171</c:v>
                </c:pt>
                <c:pt idx="214">
                  <c:v>1378.5714285714284</c:v>
                </c:pt>
                <c:pt idx="215">
                  <c:v>1377.7777777777778</c:v>
                </c:pt>
                <c:pt idx="216">
                  <c:v>1376.9911504424779</c:v>
                </c:pt>
                <c:pt idx="217">
                  <c:v>1376.2114537444934</c:v>
                </c:pt>
                <c:pt idx="218">
                  <c:v>1375.4385964912281</c:v>
                </c:pt>
                <c:pt idx="219">
                  <c:v>1374.6724890829694</c:v>
                </c:pt>
                <c:pt idx="220">
                  <c:v>1373.913043478261</c:v>
                </c:pt>
                <c:pt idx="221">
                  <c:v>1373.1601731601731</c:v>
                </c:pt>
                <c:pt idx="222">
                  <c:v>1372.4137931034484</c:v>
                </c:pt>
                <c:pt idx="223">
                  <c:v>1371.6738197424893</c:v>
                </c:pt>
                <c:pt idx="224">
                  <c:v>1370.9401709401709</c:v>
                </c:pt>
                <c:pt idx="225">
                  <c:v>1370.2127659574467</c:v>
                </c:pt>
                <c:pt idx="226">
                  <c:v>1369.4915254237289</c:v>
                </c:pt>
                <c:pt idx="227">
                  <c:v>1368.7763713080169</c:v>
                </c:pt>
                <c:pt idx="228">
                  <c:v>1368.0672268907563</c:v>
                </c:pt>
                <c:pt idx="229">
                  <c:v>1367.3640167364017</c:v>
                </c:pt>
                <c:pt idx="230">
                  <c:v>1366.6666666666665</c:v>
                </c:pt>
                <c:pt idx="231">
                  <c:v>1365.9751037344399</c:v>
                </c:pt>
                <c:pt idx="232">
                  <c:v>1365.2892561983472</c:v>
                </c:pt>
                <c:pt idx="233">
                  <c:v>1364.6090534979423</c:v>
                </c:pt>
                <c:pt idx="234">
                  <c:v>1363.9344262295081</c:v>
                </c:pt>
                <c:pt idx="235">
                  <c:v>1363.2653061224489</c:v>
                </c:pt>
                <c:pt idx="236">
                  <c:v>1362.6016260162601</c:v>
                </c:pt>
                <c:pt idx="237">
                  <c:v>1361.9433198380566</c:v>
                </c:pt>
                <c:pt idx="238">
                  <c:v>1361.2903225806451</c:v>
                </c:pt>
                <c:pt idx="239">
                  <c:v>1360.6425702811246</c:v>
                </c:pt>
                <c:pt idx="240">
                  <c:v>1360</c:v>
                </c:pt>
                <c:pt idx="241">
                  <c:v>1359.3625498007968</c:v>
                </c:pt>
                <c:pt idx="242">
                  <c:v>1358.7301587301588</c:v>
                </c:pt>
                <c:pt idx="243">
                  <c:v>1358.102766798419</c:v>
                </c:pt>
                <c:pt idx="244">
                  <c:v>1357.48031496063</c:v>
                </c:pt>
                <c:pt idx="245">
                  <c:v>1356.8627450980393</c:v>
                </c:pt>
                <c:pt idx="246">
                  <c:v>1356.25</c:v>
                </c:pt>
                <c:pt idx="247">
                  <c:v>1355.6420233463036</c:v>
                </c:pt>
                <c:pt idx="248">
                  <c:v>1355.0387596899225</c:v>
                </c:pt>
                <c:pt idx="249">
                  <c:v>1354.4401544401544</c:v>
                </c:pt>
                <c:pt idx="250">
                  <c:v>1353.8461538461538</c:v>
                </c:pt>
                <c:pt idx="251">
                  <c:v>1353.2567049808429</c:v>
                </c:pt>
                <c:pt idx="252">
                  <c:v>1352.6717557251909</c:v>
                </c:pt>
                <c:pt idx="253">
                  <c:v>1352.0912547528517</c:v>
                </c:pt>
                <c:pt idx="254">
                  <c:v>1351.5151515151515</c:v>
                </c:pt>
                <c:pt idx="255">
                  <c:v>1350.9433962264152</c:v>
                </c:pt>
                <c:pt idx="256">
                  <c:v>1350.375939849624</c:v>
                </c:pt>
                <c:pt idx="257">
                  <c:v>1349.8127340823971</c:v>
                </c:pt>
                <c:pt idx="258">
                  <c:v>1349.2537313432836</c:v>
                </c:pt>
                <c:pt idx="259">
                  <c:v>1348.6988847583643</c:v>
                </c:pt>
                <c:pt idx="260">
                  <c:v>1348.1481481481483</c:v>
                </c:pt>
                <c:pt idx="261">
                  <c:v>1347.60147601476</c:v>
                </c:pt>
                <c:pt idx="262">
                  <c:v>1347.0588235294117</c:v>
                </c:pt>
                <c:pt idx="263">
                  <c:v>1346.5201465201465</c:v>
                </c:pt>
                <c:pt idx="264">
                  <c:v>1345.9854014598541</c:v>
                </c:pt>
                <c:pt idx="265">
                  <c:v>1345.4545454545455</c:v>
                </c:pt>
                <c:pt idx="266">
                  <c:v>1344.927536231884</c:v>
                </c:pt>
                <c:pt idx="267">
                  <c:v>1344.4043321299639</c:v>
                </c:pt>
                <c:pt idx="268">
                  <c:v>1343.8848920863309</c:v>
                </c:pt>
                <c:pt idx="269">
                  <c:v>1343.3691756272401</c:v>
                </c:pt>
                <c:pt idx="270">
                  <c:v>1342.8571428571429</c:v>
                </c:pt>
                <c:pt idx="271">
                  <c:v>1342.3487544483987</c:v>
                </c:pt>
                <c:pt idx="272">
                  <c:v>1341.8439716312057</c:v>
                </c:pt>
                <c:pt idx="273">
                  <c:v>1341.3427561837457</c:v>
                </c:pt>
                <c:pt idx="274">
                  <c:v>1340.8450704225352</c:v>
                </c:pt>
                <c:pt idx="275">
                  <c:v>1340.3508771929824</c:v>
                </c:pt>
                <c:pt idx="276">
                  <c:v>1339.86013986014</c:v>
                </c:pt>
                <c:pt idx="277">
                  <c:v>1339.3728222996515</c:v>
                </c:pt>
                <c:pt idx="278">
                  <c:v>1338.8888888888889</c:v>
                </c:pt>
                <c:pt idx="279">
                  <c:v>1338.4083044982699</c:v>
                </c:pt>
                <c:pt idx="280">
                  <c:v>1337.9310344827586</c:v>
                </c:pt>
                <c:pt idx="281">
                  <c:v>1337.4570446735395</c:v>
                </c:pt>
                <c:pt idx="282">
                  <c:v>1336.986301369863</c:v>
                </c:pt>
                <c:pt idx="283">
                  <c:v>1336.5187713310579</c:v>
                </c:pt>
                <c:pt idx="284">
                  <c:v>1336.0544217687075</c:v>
                </c:pt>
                <c:pt idx="285">
                  <c:v>1335.593220338983</c:v>
                </c:pt>
                <c:pt idx="286">
                  <c:v>1335.135135135135</c:v>
                </c:pt>
                <c:pt idx="287">
                  <c:v>1334.6801346801346</c:v>
                </c:pt>
                <c:pt idx="288">
                  <c:v>1334.2281879194632</c:v>
                </c:pt>
                <c:pt idx="289">
                  <c:v>1333.7792642140469</c:v>
                </c:pt>
                <c:pt idx="290">
                  <c:v>1333.3333333333335</c:v>
                </c:pt>
                <c:pt idx="291">
                  <c:v>1332.890365448505</c:v>
                </c:pt>
                <c:pt idx="292">
                  <c:v>1332.4503311258277</c:v>
                </c:pt>
                <c:pt idx="293">
                  <c:v>1332.0132013201319</c:v>
                </c:pt>
                <c:pt idx="294">
                  <c:v>1331.578947368421</c:v>
                </c:pt>
                <c:pt idx="295">
                  <c:v>1331.1475409836066</c:v>
                </c:pt>
                <c:pt idx="296">
                  <c:v>1330.7189542483661</c:v>
                </c:pt>
                <c:pt idx="297">
                  <c:v>1330.2931596091205</c:v>
                </c:pt>
                <c:pt idx="298">
                  <c:v>1329.8701298701299</c:v>
                </c:pt>
                <c:pt idx="299">
                  <c:v>1329.4498381877022</c:v>
                </c:pt>
                <c:pt idx="300">
                  <c:v>1329.0322580645161</c:v>
                </c:pt>
                <c:pt idx="301">
                  <c:v>1328.6173633440515</c:v>
                </c:pt>
                <c:pt idx="302">
                  <c:v>1328.2051282051282</c:v>
                </c:pt>
                <c:pt idx="303">
                  <c:v>1327.7955271565495</c:v>
                </c:pt>
                <c:pt idx="304">
                  <c:v>1327.3885350318471</c:v>
                </c:pt>
                <c:pt idx="305">
                  <c:v>1326.984126984127</c:v>
                </c:pt>
                <c:pt idx="306">
                  <c:v>1326.5822784810127</c:v>
                </c:pt>
                <c:pt idx="307">
                  <c:v>1326.1829652996846</c:v>
                </c:pt>
                <c:pt idx="308">
                  <c:v>1325.7861635220124</c:v>
                </c:pt>
                <c:pt idx="309">
                  <c:v>1325.3918495297805</c:v>
                </c:pt>
                <c:pt idx="310">
                  <c:v>1325</c:v>
                </c:pt>
                <c:pt idx="311">
                  <c:v>1324.6105919003116</c:v>
                </c:pt>
                <c:pt idx="312">
                  <c:v>1324.2236024844719</c:v>
                </c:pt>
                <c:pt idx="313">
                  <c:v>1323.8390092879258</c:v>
                </c:pt>
                <c:pt idx="314">
                  <c:v>1323.4567901234568</c:v>
                </c:pt>
                <c:pt idx="315">
                  <c:v>1323.0769230769231</c:v>
                </c:pt>
                <c:pt idx="316">
                  <c:v>1322.6993865030674</c:v>
                </c:pt>
                <c:pt idx="317">
                  <c:v>1322.3241590214068</c:v>
                </c:pt>
                <c:pt idx="318">
                  <c:v>1321.9512195121952</c:v>
                </c:pt>
                <c:pt idx="319">
                  <c:v>1321.580547112462</c:v>
                </c:pt>
                <c:pt idx="320">
                  <c:v>1321.2121212121212</c:v>
                </c:pt>
                <c:pt idx="321">
                  <c:v>1320.8459214501511</c:v>
                </c:pt>
                <c:pt idx="322">
                  <c:v>1320.4819277108434</c:v>
                </c:pt>
                <c:pt idx="323">
                  <c:v>1320.1201201201202</c:v>
                </c:pt>
                <c:pt idx="324">
                  <c:v>1319.7604790419161</c:v>
                </c:pt>
                <c:pt idx="325">
                  <c:v>1319.4029850746269</c:v>
                </c:pt>
                <c:pt idx="326">
                  <c:v>1319.047619047619</c:v>
                </c:pt>
                <c:pt idx="327">
                  <c:v>1318.6943620178042</c:v>
                </c:pt>
                <c:pt idx="328">
                  <c:v>1318.3431952662722</c:v>
                </c:pt>
                <c:pt idx="329">
                  <c:v>1317.9941002949852</c:v>
                </c:pt>
                <c:pt idx="330">
                  <c:v>1317.6470588235293</c:v>
                </c:pt>
                <c:pt idx="331">
                  <c:v>1317.3020527859237</c:v>
                </c:pt>
                <c:pt idx="332">
                  <c:v>1316.9590643274855</c:v>
                </c:pt>
                <c:pt idx="333">
                  <c:v>1316.6180758017492</c:v>
                </c:pt>
                <c:pt idx="334">
                  <c:v>1316.2790697674418</c:v>
                </c:pt>
                <c:pt idx="335">
                  <c:v>1315.9420289855072</c:v>
                </c:pt>
                <c:pt idx="336">
                  <c:v>1315.6069364161849</c:v>
                </c:pt>
                <c:pt idx="337">
                  <c:v>1315.2737752161383</c:v>
                </c:pt>
                <c:pt idx="338">
                  <c:v>1314.9425287356321</c:v>
                </c:pt>
                <c:pt idx="339">
                  <c:v>1314.6131805157593</c:v>
                </c:pt>
                <c:pt idx="340">
                  <c:v>1314.2857142857142</c:v>
                </c:pt>
                <c:pt idx="341">
                  <c:v>1313.9601139601141</c:v>
                </c:pt>
                <c:pt idx="342">
                  <c:v>1313.6363636363635</c:v>
                </c:pt>
                <c:pt idx="343">
                  <c:v>1313.3144475920681</c:v>
                </c:pt>
                <c:pt idx="344">
                  <c:v>1312.9943502824858</c:v>
                </c:pt>
                <c:pt idx="345">
                  <c:v>1312.676056338028</c:v>
                </c:pt>
                <c:pt idx="346">
                  <c:v>1312.3595505617977</c:v>
                </c:pt>
                <c:pt idx="347">
                  <c:v>1312.0448179271709</c:v>
                </c:pt>
                <c:pt idx="348">
                  <c:v>1311.7318435754191</c:v>
                </c:pt>
                <c:pt idx="349">
                  <c:v>1311.4206128133706</c:v>
                </c:pt>
                <c:pt idx="350">
                  <c:v>1311.1111111111111</c:v>
                </c:pt>
                <c:pt idx="351">
                  <c:v>1310.8033240997229</c:v>
                </c:pt>
                <c:pt idx="352">
                  <c:v>1310.4972375690609</c:v>
                </c:pt>
                <c:pt idx="353">
                  <c:v>1310.1928374655647</c:v>
                </c:pt>
                <c:pt idx="354">
                  <c:v>1309.8901098901099</c:v>
                </c:pt>
                <c:pt idx="355">
                  <c:v>1309.5890410958905</c:v>
                </c:pt>
                <c:pt idx="356">
                  <c:v>1309.2896174863388</c:v>
                </c:pt>
                <c:pt idx="357">
                  <c:v>1308.9918256130791</c:v>
                </c:pt>
                <c:pt idx="358">
                  <c:v>1308.695652173913</c:v>
                </c:pt>
                <c:pt idx="359">
                  <c:v>1308.4010840108401</c:v>
                </c:pt>
                <c:pt idx="360">
                  <c:v>1308.1081081081081</c:v>
                </c:pt>
                <c:pt idx="361">
                  <c:v>1307.8167115902966</c:v>
                </c:pt>
                <c:pt idx="362">
                  <c:v>1307.5268817204301</c:v>
                </c:pt>
                <c:pt idx="363">
                  <c:v>1307.2386058981233</c:v>
                </c:pt>
                <c:pt idx="364">
                  <c:v>1306.9518716577541</c:v>
                </c:pt>
                <c:pt idx="365">
                  <c:v>1306.6666666666667</c:v>
                </c:pt>
                <c:pt idx="366">
                  <c:v>1306.3829787234042</c:v>
                </c:pt>
                <c:pt idx="367">
                  <c:v>1306.1007957559682</c:v>
                </c:pt>
                <c:pt idx="368">
                  <c:v>1305.8201058201057</c:v>
                </c:pt>
                <c:pt idx="369">
                  <c:v>1305.5408970976255</c:v>
                </c:pt>
                <c:pt idx="370">
                  <c:v>1305.2631578947369</c:v>
                </c:pt>
                <c:pt idx="371">
                  <c:v>1304.98687664042</c:v>
                </c:pt>
                <c:pt idx="372">
                  <c:v>1304.7120418848167</c:v>
                </c:pt>
                <c:pt idx="373">
                  <c:v>1304.4386422976502</c:v>
                </c:pt>
                <c:pt idx="374">
                  <c:v>1304.1666666666667</c:v>
                </c:pt>
                <c:pt idx="375">
                  <c:v>1303.8961038961038</c:v>
                </c:pt>
                <c:pt idx="376">
                  <c:v>1303.6269430051814</c:v>
                </c:pt>
                <c:pt idx="377">
                  <c:v>1303.3591731266151</c:v>
                </c:pt>
                <c:pt idx="378">
                  <c:v>1303.0927835051548</c:v>
                </c:pt>
                <c:pt idx="379">
                  <c:v>1302.8277634961439</c:v>
                </c:pt>
                <c:pt idx="380">
                  <c:v>1302.5641025641025</c:v>
                </c:pt>
                <c:pt idx="381">
                  <c:v>1302.3017902813299</c:v>
                </c:pt>
                <c:pt idx="382">
                  <c:v>1302.0408163265306</c:v>
                </c:pt>
                <c:pt idx="383">
                  <c:v>1301.7811704834605</c:v>
                </c:pt>
                <c:pt idx="384">
                  <c:v>1301.5228426395938</c:v>
                </c:pt>
                <c:pt idx="385">
                  <c:v>1301.2658227848101</c:v>
                </c:pt>
                <c:pt idx="386">
                  <c:v>1301.0101010101012</c:v>
                </c:pt>
                <c:pt idx="387">
                  <c:v>1300.7556675062972</c:v>
                </c:pt>
                <c:pt idx="388">
                  <c:v>1300.502512562814</c:v>
                </c:pt>
                <c:pt idx="389">
                  <c:v>1300.250626566416</c:v>
                </c:pt>
                <c:pt idx="390">
                  <c:v>1300</c:v>
                </c:pt>
                <c:pt idx="391">
                  <c:v>1299.7506234413966</c:v>
                </c:pt>
                <c:pt idx="392">
                  <c:v>1299.5024875621891</c:v>
                </c:pt>
                <c:pt idx="393">
                  <c:v>1299.2555831265508</c:v>
                </c:pt>
                <c:pt idx="394">
                  <c:v>1299.0099009900991</c:v>
                </c:pt>
                <c:pt idx="395">
                  <c:v>1298.7654320987654</c:v>
                </c:pt>
                <c:pt idx="396">
                  <c:v>1298.5221674876848</c:v>
                </c:pt>
                <c:pt idx="397">
                  <c:v>1298.2800982800982</c:v>
                </c:pt>
                <c:pt idx="398">
                  <c:v>1298.0392156862745</c:v>
                </c:pt>
                <c:pt idx="399">
                  <c:v>1297.7995110024449</c:v>
                </c:pt>
                <c:pt idx="400">
                  <c:v>1297.560975609756</c:v>
                </c:pt>
                <c:pt idx="401">
                  <c:v>1297.3236009732359</c:v>
                </c:pt>
                <c:pt idx="402">
                  <c:v>1297.0873786407767</c:v>
                </c:pt>
                <c:pt idx="403">
                  <c:v>1296.8523002421307</c:v>
                </c:pt>
                <c:pt idx="404">
                  <c:v>1296.6183574879228</c:v>
                </c:pt>
                <c:pt idx="405">
                  <c:v>1296.3855421686746</c:v>
                </c:pt>
                <c:pt idx="406">
                  <c:v>1296.1538461538462</c:v>
                </c:pt>
                <c:pt idx="407">
                  <c:v>1295.9232613908873</c:v>
                </c:pt>
                <c:pt idx="408">
                  <c:v>1295.6937799043062</c:v>
                </c:pt>
                <c:pt idx="409">
                  <c:v>1295.4653937947494</c:v>
                </c:pt>
                <c:pt idx="410">
                  <c:v>1295.2380952380952</c:v>
                </c:pt>
                <c:pt idx="411">
                  <c:v>1295.0118764845606</c:v>
                </c:pt>
                <c:pt idx="412">
                  <c:v>1294.7867298578199</c:v>
                </c:pt>
                <c:pt idx="413">
                  <c:v>1294.5626477541371</c:v>
                </c:pt>
                <c:pt idx="414">
                  <c:v>1294.3396226415093</c:v>
                </c:pt>
                <c:pt idx="415">
                  <c:v>1294.1176470588234</c:v>
                </c:pt>
                <c:pt idx="416">
                  <c:v>1293.8967136150236</c:v>
                </c:pt>
                <c:pt idx="417">
                  <c:v>1293.6768149882905</c:v>
                </c:pt>
                <c:pt idx="418">
                  <c:v>1293.4579439252336</c:v>
                </c:pt>
                <c:pt idx="419">
                  <c:v>1293.2400932400933</c:v>
                </c:pt>
                <c:pt idx="420">
                  <c:v>1293.0232558139535</c:v>
                </c:pt>
                <c:pt idx="421">
                  <c:v>1292.8074245939674</c:v>
                </c:pt>
                <c:pt idx="422">
                  <c:v>1292.5925925925926</c:v>
                </c:pt>
                <c:pt idx="423">
                  <c:v>1292.3787528868361</c:v>
                </c:pt>
                <c:pt idx="424">
                  <c:v>1292.1658986175116</c:v>
                </c:pt>
                <c:pt idx="425">
                  <c:v>1291.9540229885058</c:v>
                </c:pt>
                <c:pt idx="426">
                  <c:v>1291.7431192660551</c:v>
                </c:pt>
                <c:pt idx="427">
                  <c:v>1291.5331807780321</c:v>
                </c:pt>
                <c:pt idx="428">
                  <c:v>1291.3242009132421</c:v>
                </c:pt>
                <c:pt idx="429">
                  <c:v>1291.1161731207289</c:v>
                </c:pt>
                <c:pt idx="430">
                  <c:v>1290.909090909091</c:v>
                </c:pt>
                <c:pt idx="431">
                  <c:v>1290.7029478458051</c:v>
                </c:pt>
                <c:pt idx="432">
                  <c:v>1290.4977375565611</c:v>
                </c:pt>
                <c:pt idx="433">
                  <c:v>1290.2934537246051</c:v>
                </c:pt>
                <c:pt idx="434">
                  <c:v>1290.0900900900901</c:v>
                </c:pt>
                <c:pt idx="435">
                  <c:v>1289.8876404494381</c:v>
                </c:pt>
                <c:pt idx="436">
                  <c:v>1289.6860986547085</c:v>
                </c:pt>
                <c:pt idx="437">
                  <c:v>1289.4854586129754</c:v>
                </c:pt>
                <c:pt idx="438">
                  <c:v>1289.2857142857142</c:v>
                </c:pt>
                <c:pt idx="439">
                  <c:v>1289.086859688196</c:v>
                </c:pt>
                <c:pt idx="440">
                  <c:v>1288.8888888888889</c:v>
                </c:pt>
                <c:pt idx="441">
                  <c:v>1288.6917960088692</c:v>
                </c:pt>
                <c:pt idx="442">
                  <c:v>1288.4955752212391</c:v>
                </c:pt>
                <c:pt idx="443">
                  <c:v>1288.3002207505519</c:v>
                </c:pt>
                <c:pt idx="444">
                  <c:v>1288.1057268722466</c:v>
                </c:pt>
                <c:pt idx="445">
                  <c:v>1287.9120879120878</c:v>
                </c:pt>
                <c:pt idx="446">
                  <c:v>1287.719298245614</c:v>
                </c:pt>
                <c:pt idx="447">
                  <c:v>1287.5273522975931</c:v>
                </c:pt>
                <c:pt idx="448">
                  <c:v>1287.3362445414846</c:v>
                </c:pt>
                <c:pt idx="449">
                  <c:v>1287.1459694989107</c:v>
                </c:pt>
                <c:pt idx="450">
                  <c:v>1286.9565217391305</c:v>
                </c:pt>
                <c:pt idx="451">
                  <c:v>1286.767895878525</c:v>
                </c:pt>
                <c:pt idx="452">
                  <c:v>1286.5800865800866</c:v>
                </c:pt>
                <c:pt idx="453">
                  <c:v>1286.3930885529157</c:v>
                </c:pt>
                <c:pt idx="454">
                  <c:v>1286.2068965517242</c:v>
                </c:pt>
                <c:pt idx="455">
                  <c:v>1286.0215053763441</c:v>
                </c:pt>
                <c:pt idx="456">
                  <c:v>1285.8369098712446</c:v>
                </c:pt>
                <c:pt idx="457">
                  <c:v>1285.6531049250534</c:v>
                </c:pt>
                <c:pt idx="458">
                  <c:v>1285.4700854700855</c:v>
                </c:pt>
                <c:pt idx="459">
                  <c:v>1285.2878464818764</c:v>
                </c:pt>
                <c:pt idx="460">
                  <c:v>1285.1063829787233</c:v>
                </c:pt>
                <c:pt idx="461">
                  <c:v>1284.9256900212313</c:v>
                </c:pt>
                <c:pt idx="462">
                  <c:v>1284.7457627118645</c:v>
                </c:pt>
                <c:pt idx="463">
                  <c:v>1284.5665961945033</c:v>
                </c:pt>
                <c:pt idx="464">
                  <c:v>1284.3881856540083</c:v>
                </c:pt>
                <c:pt idx="465">
                  <c:v>1284.2105263157896</c:v>
                </c:pt>
                <c:pt idx="466">
                  <c:v>1284.0336134453783</c:v>
                </c:pt>
                <c:pt idx="467">
                  <c:v>1283.8574423480084</c:v>
                </c:pt>
                <c:pt idx="468">
                  <c:v>1283.682008368201</c:v>
                </c:pt>
                <c:pt idx="469">
                  <c:v>1283.5073068893528</c:v>
                </c:pt>
                <c:pt idx="470">
                  <c:v>1283.3333333333333</c:v>
                </c:pt>
                <c:pt idx="471">
                  <c:v>1283.1600831600831</c:v>
                </c:pt>
                <c:pt idx="472">
                  <c:v>1282.98755186722</c:v>
                </c:pt>
                <c:pt idx="473">
                  <c:v>1282.815734989648</c:v>
                </c:pt>
                <c:pt idx="474">
                  <c:v>1282.6446280991736</c:v>
                </c:pt>
                <c:pt idx="475">
                  <c:v>1282.4742268041236</c:v>
                </c:pt>
                <c:pt idx="476">
                  <c:v>1282.3045267489711</c:v>
                </c:pt>
                <c:pt idx="477">
                  <c:v>1282.135523613963</c:v>
                </c:pt>
                <c:pt idx="478">
                  <c:v>1281.967213114754</c:v>
                </c:pt>
                <c:pt idx="479">
                  <c:v>1281.799591002045</c:v>
                </c:pt>
                <c:pt idx="480">
                  <c:v>1281.6326530612246</c:v>
                </c:pt>
                <c:pt idx="481">
                  <c:v>1281.4663951120162</c:v>
                </c:pt>
                <c:pt idx="482">
                  <c:v>1281.30081300813</c:v>
                </c:pt>
                <c:pt idx="483">
                  <c:v>1281.1359026369169</c:v>
                </c:pt>
                <c:pt idx="484">
                  <c:v>1280.9716599190283</c:v>
                </c:pt>
                <c:pt idx="485">
                  <c:v>1280.8080808080808</c:v>
                </c:pt>
                <c:pt idx="486">
                  <c:v>1280.6451612903224</c:v>
                </c:pt>
                <c:pt idx="487">
                  <c:v>1280.4828973843059</c:v>
                </c:pt>
                <c:pt idx="488">
                  <c:v>1280.3212851405624</c:v>
                </c:pt>
                <c:pt idx="489">
                  <c:v>1280.1603206412826</c:v>
                </c:pt>
                <c:pt idx="490">
                  <c:v>1280</c:v>
                </c:pt>
                <c:pt idx="491">
                  <c:v>1279.8403193612776</c:v>
                </c:pt>
                <c:pt idx="492">
                  <c:v>1279.6812749003984</c:v>
                </c:pt>
                <c:pt idx="493">
                  <c:v>1279.5228628230616</c:v>
                </c:pt>
                <c:pt idx="494">
                  <c:v>1279.3650793650795</c:v>
                </c:pt>
                <c:pt idx="495">
                  <c:v>1279.2079207920792</c:v>
                </c:pt>
                <c:pt idx="496">
                  <c:v>1279.0513833992095</c:v>
                </c:pt>
                <c:pt idx="497">
                  <c:v>1278.895463510848</c:v>
                </c:pt>
                <c:pt idx="498">
                  <c:v>1278.740157480315</c:v>
                </c:pt>
                <c:pt idx="499">
                  <c:v>1278.5854616895874</c:v>
                </c:pt>
                <c:pt idx="500">
                  <c:v>1278.4313725490197</c:v>
                </c:pt>
                <c:pt idx="501">
                  <c:v>1278.2778864970646</c:v>
                </c:pt>
                <c:pt idx="502">
                  <c:v>1278.125</c:v>
                </c:pt>
                <c:pt idx="503">
                  <c:v>1277.9727095516569</c:v>
                </c:pt>
                <c:pt idx="504">
                  <c:v>1277.8210116731518</c:v>
                </c:pt>
                <c:pt idx="505">
                  <c:v>1277.6699029126214</c:v>
                </c:pt>
                <c:pt idx="506">
                  <c:v>1277.5193798449613</c:v>
                </c:pt>
                <c:pt idx="507">
                  <c:v>1277.3694390715668</c:v>
                </c:pt>
                <c:pt idx="508">
                  <c:v>1277.2200772200772</c:v>
                </c:pt>
                <c:pt idx="509">
                  <c:v>1277.0712909441233</c:v>
                </c:pt>
                <c:pt idx="510">
                  <c:v>1276.9230769230769</c:v>
                </c:pt>
                <c:pt idx="511">
                  <c:v>1276.7754318618042</c:v>
                </c:pt>
                <c:pt idx="512">
                  <c:v>1276.6283524904215</c:v>
                </c:pt>
                <c:pt idx="513">
                  <c:v>1276.4818355640537</c:v>
                </c:pt>
                <c:pt idx="514">
                  <c:v>1276.3358778625955</c:v>
                </c:pt>
                <c:pt idx="515">
                  <c:v>1276.1904761904761</c:v>
                </c:pt>
                <c:pt idx="516">
                  <c:v>1276.0456273764257</c:v>
                </c:pt>
                <c:pt idx="517">
                  <c:v>1275.9013282732449</c:v>
                </c:pt>
                <c:pt idx="518">
                  <c:v>1275.7575757575758</c:v>
                </c:pt>
                <c:pt idx="519">
                  <c:v>1275.6143667296787</c:v>
                </c:pt>
                <c:pt idx="520">
                  <c:v>1275.4716981132076</c:v>
                </c:pt>
                <c:pt idx="521">
                  <c:v>1275.3295668549906</c:v>
                </c:pt>
                <c:pt idx="522">
                  <c:v>1275.187969924812</c:v>
                </c:pt>
                <c:pt idx="523">
                  <c:v>1275.046904315197</c:v>
                </c:pt>
                <c:pt idx="524">
                  <c:v>1274.9063670411986</c:v>
                </c:pt>
                <c:pt idx="525">
                  <c:v>1274.766355140187</c:v>
                </c:pt>
                <c:pt idx="526">
                  <c:v>1274.6268656716418</c:v>
                </c:pt>
                <c:pt idx="527">
                  <c:v>1274.487895716946</c:v>
                </c:pt>
                <c:pt idx="528">
                  <c:v>1274.3494423791822</c:v>
                </c:pt>
                <c:pt idx="529">
                  <c:v>1274.2115027829313</c:v>
                </c:pt>
                <c:pt idx="530">
                  <c:v>1274.0740740740741</c:v>
                </c:pt>
                <c:pt idx="531">
                  <c:v>1273.9371534195934</c:v>
                </c:pt>
                <c:pt idx="532">
                  <c:v>1273.80073800738</c:v>
                </c:pt>
                <c:pt idx="533">
                  <c:v>1273.6648250460405</c:v>
                </c:pt>
                <c:pt idx="534">
                  <c:v>1273.5294117647059</c:v>
                </c:pt>
                <c:pt idx="535">
                  <c:v>1273.394495412844</c:v>
                </c:pt>
                <c:pt idx="536">
                  <c:v>1273.2600732600731</c:v>
                </c:pt>
                <c:pt idx="537">
                  <c:v>1273.1261425959781</c:v>
                </c:pt>
                <c:pt idx="538">
                  <c:v>1272.992700729927</c:v>
                </c:pt>
                <c:pt idx="539">
                  <c:v>1272.8597449908925</c:v>
                </c:pt>
                <c:pt idx="540">
                  <c:v>1272.7272727272727</c:v>
                </c:pt>
                <c:pt idx="541">
                  <c:v>1272.5952813067152</c:v>
                </c:pt>
                <c:pt idx="542">
                  <c:v>1272.463768115942</c:v>
                </c:pt>
                <c:pt idx="543">
                  <c:v>1272.3327305605787</c:v>
                </c:pt>
                <c:pt idx="544">
                  <c:v>1272.2021660649821</c:v>
                </c:pt>
                <c:pt idx="545">
                  <c:v>1272.0720720720719</c:v>
                </c:pt>
                <c:pt idx="546">
                  <c:v>1271.9424460431655</c:v>
                </c:pt>
                <c:pt idx="547">
                  <c:v>1271.8132854578098</c:v>
                </c:pt>
                <c:pt idx="548">
                  <c:v>1271.6845878136201</c:v>
                </c:pt>
                <c:pt idx="549">
                  <c:v>1271.556350626118</c:v>
                </c:pt>
                <c:pt idx="550">
                  <c:v>1271.4285714285716</c:v>
                </c:pt>
                <c:pt idx="551">
                  <c:v>1271.301247771836</c:v>
                </c:pt>
                <c:pt idx="552">
                  <c:v>1271.1743772241994</c:v>
                </c:pt>
                <c:pt idx="553">
                  <c:v>1271.0479573712255</c:v>
                </c:pt>
                <c:pt idx="554">
                  <c:v>1270.921985815603</c:v>
                </c:pt>
                <c:pt idx="555">
                  <c:v>1270.7964601769911</c:v>
                </c:pt>
                <c:pt idx="556">
                  <c:v>1270.6713780918728</c:v>
                </c:pt>
                <c:pt idx="557">
                  <c:v>1270.546737213404</c:v>
                </c:pt>
                <c:pt idx="558">
                  <c:v>1270.4225352112676</c:v>
                </c:pt>
                <c:pt idx="559">
                  <c:v>1270.2987697715289</c:v>
                </c:pt>
                <c:pt idx="560">
                  <c:v>1270.1754385964912</c:v>
                </c:pt>
                <c:pt idx="561">
                  <c:v>1270.0525394045535</c:v>
                </c:pt>
                <c:pt idx="562">
                  <c:v>1269.93006993007</c:v>
                </c:pt>
                <c:pt idx="563">
                  <c:v>1269.8080279232113</c:v>
                </c:pt>
                <c:pt idx="564">
                  <c:v>1269.6864111498257</c:v>
                </c:pt>
                <c:pt idx="565">
                  <c:v>1269.5652173913045</c:v>
                </c:pt>
                <c:pt idx="566">
                  <c:v>1269.4444444444443</c:v>
                </c:pt>
                <c:pt idx="567">
                  <c:v>1269.3240901213171</c:v>
                </c:pt>
                <c:pt idx="568">
                  <c:v>1269.2041522491349</c:v>
                </c:pt>
                <c:pt idx="569">
                  <c:v>1269.0846286701208</c:v>
                </c:pt>
                <c:pt idx="570">
                  <c:v>1268.9655172413793</c:v>
                </c:pt>
                <c:pt idx="571">
                  <c:v>1268.8468158347678</c:v>
                </c:pt>
                <c:pt idx="572">
                  <c:v>1268.7285223367699</c:v>
                </c:pt>
                <c:pt idx="573">
                  <c:v>1268.6106346483705</c:v>
                </c:pt>
                <c:pt idx="574">
                  <c:v>1268.4931506849316</c:v>
                </c:pt>
                <c:pt idx="575">
                  <c:v>1268.3760683760684</c:v>
                </c:pt>
                <c:pt idx="576">
                  <c:v>1268.259385665529</c:v>
                </c:pt>
                <c:pt idx="577">
                  <c:v>1268.1431005110733</c:v>
                </c:pt>
                <c:pt idx="578">
                  <c:v>1268.0272108843537</c:v>
                </c:pt>
                <c:pt idx="579">
                  <c:v>1267.911714770798</c:v>
                </c:pt>
                <c:pt idx="580">
                  <c:v>1267.7966101694915</c:v>
                </c:pt>
                <c:pt idx="581">
                  <c:v>1267.6818950930626</c:v>
                </c:pt>
                <c:pt idx="582">
                  <c:v>1267.5675675675675</c:v>
                </c:pt>
                <c:pt idx="583">
                  <c:v>1267.4536256323777</c:v>
                </c:pt>
                <c:pt idx="584">
                  <c:v>1267.3400673400674</c:v>
                </c:pt>
                <c:pt idx="585">
                  <c:v>1267.2268907563025</c:v>
                </c:pt>
                <c:pt idx="586">
                  <c:v>1267.1140939597317</c:v>
                </c:pt>
                <c:pt idx="587">
                  <c:v>1267.0016750418761</c:v>
                </c:pt>
                <c:pt idx="588">
                  <c:v>1266.8896321070233</c:v>
                </c:pt>
                <c:pt idx="589">
                  <c:v>1266.7779632721201</c:v>
                </c:pt>
                <c:pt idx="590">
                  <c:v>1266.6666666666667</c:v>
                </c:pt>
                <c:pt idx="591">
                  <c:v>1266.5557404326123</c:v>
                </c:pt>
                <c:pt idx="592">
                  <c:v>1266.4451827242524</c:v>
                </c:pt>
                <c:pt idx="593">
                  <c:v>1266.3349917081259</c:v>
                </c:pt>
                <c:pt idx="594">
                  <c:v>1266.2251655629138</c:v>
                </c:pt>
                <c:pt idx="595">
                  <c:v>1266.1157024793388</c:v>
                </c:pt>
                <c:pt idx="596">
                  <c:v>1266.0066006600659</c:v>
                </c:pt>
                <c:pt idx="597">
                  <c:v>1265.8978583196047</c:v>
                </c:pt>
                <c:pt idx="598">
                  <c:v>1265.7894736842104</c:v>
                </c:pt>
                <c:pt idx="599">
                  <c:v>1265.6814449917897</c:v>
                </c:pt>
                <c:pt idx="600">
                  <c:v>1265.5737704918033</c:v>
                </c:pt>
                <c:pt idx="601">
                  <c:v>1265.4664484451719</c:v>
                </c:pt>
                <c:pt idx="602">
                  <c:v>1265.3594771241831</c:v>
                </c:pt>
                <c:pt idx="603">
                  <c:v>1265.252854812398</c:v>
                </c:pt>
                <c:pt idx="604">
                  <c:v>1265.1465798045601</c:v>
                </c:pt>
                <c:pt idx="605">
                  <c:v>1265.040650406504</c:v>
                </c:pt>
                <c:pt idx="606">
                  <c:v>1264.9350649350649</c:v>
                </c:pt>
                <c:pt idx="607">
                  <c:v>1264.8298217179904</c:v>
                </c:pt>
                <c:pt idx="608">
                  <c:v>1264.724919093851</c:v>
                </c:pt>
                <c:pt idx="609">
                  <c:v>1264.6203554119547</c:v>
                </c:pt>
                <c:pt idx="610">
                  <c:v>1264.516129032258</c:v>
                </c:pt>
                <c:pt idx="611">
                  <c:v>1264.4122383252818</c:v>
                </c:pt>
                <c:pt idx="612">
                  <c:v>1264.3086816720256</c:v>
                </c:pt>
                <c:pt idx="613">
                  <c:v>1264.2054574638844</c:v>
                </c:pt>
                <c:pt idx="614">
                  <c:v>1264.102564102564</c:v>
                </c:pt>
                <c:pt idx="615">
                  <c:v>1264</c:v>
                </c:pt>
                <c:pt idx="616">
                  <c:v>1263.8977635782749</c:v>
                </c:pt>
                <c:pt idx="617">
                  <c:v>1263.7958532695375</c:v>
                </c:pt>
                <c:pt idx="618">
                  <c:v>1263.6942675159235</c:v>
                </c:pt>
                <c:pt idx="619">
                  <c:v>1263.5930047694753</c:v>
                </c:pt>
                <c:pt idx="620">
                  <c:v>1263.4920634920636</c:v>
                </c:pt>
                <c:pt idx="621">
                  <c:v>1263.3914421553091</c:v>
                </c:pt>
                <c:pt idx="622">
                  <c:v>1263.2911392405063</c:v>
                </c:pt>
                <c:pt idx="623">
                  <c:v>1263.1911532385466</c:v>
                </c:pt>
                <c:pt idx="624">
                  <c:v>1263.0914826498422</c:v>
                </c:pt>
                <c:pt idx="625">
                  <c:v>1262.992125984252</c:v>
                </c:pt>
                <c:pt idx="626">
                  <c:v>1262.8930817610062</c:v>
                </c:pt>
                <c:pt idx="627">
                  <c:v>1262.7943485086344</c:v>
                </c:pt>
                <c:pt idx="628">
                  <c:v>1262.6959247648902</c:v>
                </c:pt>
                <c:pt idx="629">
                  <c:v>1262.5978090766823</c:v>
                </c:pt>
                <c:pt idx="630">
                  <c:v>1262.5</c:v>
                </c:pt>
                <c:pt idx="631">
                  <c:v>1262.402496099844</c:v>
                </c:pt>
                <c:pt idx="632">
                  <c:v>1262.3052959501558</c:v>
                </c:pt>
                <c:pt idx="633">
                  <c:v>1262.208398133748</c:v>
                </c:pt>
                <c:pt idx="634">
                  <c:v>1262.111801242236</c:v>
                </c:pt>
                <c:pt idx="635">
                  <c:v>1262.015503875969</c:v>
                </c:pt>
                <c:pt idx="636">
                  <c:v>1261.9195046439629</c:v>
                </c:pt>
                <c:pt idx="637">
                  <c:v>1261.8238021638331</c:v>
                </c:pt>
                <c:pt idx="638">
                  <c:v>1261.7283950617284</c:v>
                </c:pt>
                <c:pt idx="639">
                  <c:v>1261.633281972265</c:v>
                </c:pt>
                <c:pt idx="640">
                  <c:v>1261.5384615384614</c:v>
                </c:pt>
                <c:pt idx="641">
                  <c:v>1261.4439324116743</c:v>
                </c:pt>
                <c:pt idx="642">
                  <c:v>1261.3496932515336</c:v>
                </c:pt>
                <c:pt idx="643">
                  <c:v>1261.2557427258805</c:v>
                </c:pt>
                <c:pt idx="644">
                  <c:v>1261.1620795107033</c:v>
                </c:pt>
                <c:pt idx="645">
                  <c:v>1261.0687022900763</c:v>
                </c:pt>
                <c:pt idx="646">
                  <c:v>1260.9756097560976</c:v>
                </c:pt>
                <c:pt idx="647">
                  <c:v>1260.8828006088279</c:v>
                </c:pt>
                <c:pt idx="648">
                  <c:v>1260.7902735562311</c:v>
                </c:pt>
                <c:pt idx="649">
                  <c:v>1260.6980273141123</c:v>
                </c:pt>
                <c:pt idx="650">
                  <c:v>1260.6060606060605</c:v>
                </c:pt>
                <c:pt idx="651">
                  <c:v>1260.5143721633888</c:v>
                </c:pt>
                <c:pt idx="652">
                  <c:v>1260.4229607250754</c:v>
                </c:pt>
                <c:pt idx="653">
                  <c:v>1260.3318250377074</c:v>
                </c:pt>
                <c:pt idx="654">
                  <c:v>1260.2409638554218</c:v>
                </c:pt>
                <c:pt idx="655">
                  <c:v>1260.1503759398497</c:v>
                </c:pt>
                <c:pt idx="656">
                  <c:v>1260.0600600600601</c:v>
                </c:pt>
                <c:pt idx="657">
                  <c:v>1259.9700149925038</c:v>
                </c:pt>
                <c:pt idx="658">
                  <c:v>1259.8802395209582</c:v>
                </c:pt>
                <c:pt idx="659">
                  <c:v>1259.7907324364724</c:v>
                </c:pt>
                <c:pt idx="660">
                  <c:v>1259.7014925373135</c:v>
                </c:pt>
                <c:pt idx="661">
                  <c:v>1259.6125186289121</c:v>
                </c:pt>
                <c:pt idx="662">
                  <c:v>1259.5238095238096</c:v>
                </c:pt>
                <c:pt idx="663">
                  <c:v>1259.4353640416048</c:v>
                </c:pt>
                <c:pt idx="664">
                  <c:v>1259.347181008902</c:v>
                </c:pt>
                <c:pt idx="665">
                  <c:v>1259.2592592592591</c:v>
                </c:pt>
                <c:pt idx="666">
                  <c:v>1259.1715976331361</c:v>
                </c:pt>
                <c:pt idx="667">
                  <c:v>1259.0841949778435</c:v>
                </c:pt>
                <c:pt idx="668">
                  <c:v>1258.9970501474927</c:v>
                </c:pt>
                <c:pt idx="669">
                  <c:v>1258.9101620029455</c:v>
                </c:pt>
                <c:pt idx="670">
                  <c:v>1258.8235294117646</c:v>
                </c:pt>
                <c:pt idx="671">
                  <c:v>1258.7371512481645</c:v>
                </c:pt>
                <c:pt idx="672">
                  <c:v>1258.6510263929617</c:v>
                </c:pt>
                <c:pt idx="673">
                  <c:v>1258.5651537335286</c:v>
                </c:pt>
                <c:pt idx="674">
                  <c:v>1258.4795321637428</c:v>
                </c:pt>
                <c:pt idx="675">
                  <c:v>1258.3941605839416</c:v>
                </c:pt>
                <c:pt idx="676">
                  <c:v>1258.3090379008745</c:v>
                </c:pt>
                <c:pt idx="677">
                  <c:v>1258.2241630276565</c:v>
                </c:pt>
                <c:pt idx="678">
                  <c:v>1258.1395348837209</c:v>
                </c:pt>
                <c:pt idx="679">
                  <c:v>1258.0551523947752</c:v>
                </c:pt>
                <c:pt idx="680">
                  <c:v>1257.9710144927535</c:v>
                </c:pt>
                <c:pt idx="681">
                  <c:v>1257.8871201157742</c:v>
                </c:pt>
                <c:pt idx="682">
                  <c:v>1257.8034682080925</c:v>
                </c:pt>
                <c:pt idx="683">
                  <c:v>1257.7200577200576</c:v>
                </c:pt>
                <c:pt idx="684">
                  <c:v>1257.6368876080692</c:v>
                </c:pt>
                <c:pt idx="685">
                  <c:v>1257.5539568345323</c:v>
                </c:pt>
                <c:pt idx="686">
                  <c:v>1257.471264367816</c:v>
                </c:pt>
                <c:pt idx="687">
                  <c:v>1257.3888091822096</c:v>
                </c:pt>
                <c:pt idx="688">
                  <c:v>1257.3065902578796</c:v>
                </c:pt>
                <c:pt idx="689">
                  <c:v>1257.2246065808297</c:v>
                </c:pt>
                <c:pt idx="690">
                  <c:v>1257.1428571428571</c:v>
                </c:pt>
                <c:pt idx="691">
                  <c:v>1257.0613409415121</c:v>
                </c:pt>
                <c:pt idx="692">
                  <c:v>1256.980056980057</c:v>
                </c:pt>
                <c:pt idx="693">
                  <c:v>1256.8990042674254</c:v>
                </c:pt>
                <c:pt idx="694">
                  <c:v>1256.8181818181818</c:v>
                </c:pt>
                <c:pt idx="695">
                  <c:v>1256.7375886524824</c:v>
                </c:pt>
                <c:pt idx="696">
                  <c:v>1256.657223796034</c:v>
                </c:pt>
                <c:pt idx="697">
                  <c:v>1256.5770862800566</c:v>
                </c:pt>
                <c:pt idx="698">
                  <c:v>1256.4971751412429</c:v>
                </c:pt>
                <c:pt idx="699">
                  <c:v>1256.4174894217208</c:v>
                </c:pt>
                <c:pt idx="700">
                  <c:v>1256.338028169014</c:v>
                </c:pt>
                <c:pt idx="701">
                  <c:v>1256.2587904360057</c:v>
                </c:pt>
                <c:pt idx="702">
                  <c:v>1256.1797752808989</c:v>
                </c:pt>
                <c:pt idx="703">
                  <c:v>1256.1009817671809</c:v>
                </c:pt>
                <c:pt idx="704">
                  <c:v>1256.0224089635853</c:v>
                </c:pt>
                <c:pt idx="705">
                  <c:v>1255.9440559440559</c:v>
                </c:pt>
                <c:pt idx="706">
                  <c:v>1255.8659217877096</c:v>
                </c:pt>
                <c:pt idx="707">
                  <c:v>1255.7880055788005</c:v>
                </c:pt>
                <c:pt idx="708">
                  <c:v>1255.7103064066853</c:v>
                </c:pt>
                <c:pt idx="709">
                  <c:v>1255.6328233657857</c:v>
                </c:pt>
                <c:pt idx="710">
                  <c:v>1255.5555555555557</c:v>
                </c:pt>
                <c:pt idx="711">
                  <c:v>1255.4785020804438</c:v>
                </c:pt>
                <c:pt idx="712">
                  <c:v>1255.4016620498614</c:v>
                </c:pt>
                <c:pt idx="713">
                  <c:v>1255.3250345781466</c:v>
                </c:pt>
                <c:pt idx="714">
                  <c:v>1255.2486187845304</c:v>
                </c:pt>
                <c:pt idx="715">
                  <c:v>1255.1724137931035</c:v>
                </c:pt>
                <c:pt idx="716">
                  <c:v>1255.0964187327822</c:v>
                </c:pt>
                <c:pt idx="717">
                  <c:v>1255.0206327372764</c:v>
                </c:pt>
                <c:pt idx="718">
                  <c:v>1254.9450549450548</c:v>
                </c:pt>
                <c:pt idx="719">
                  <c:v>1254.8696844993142</c:v>
                </c:pt>
                <c:pt idx="720">
                  <c:v>1254.7945205479452</c:v>
                </c:pt>
                <c:pt idx="721">
                  <c:v>1254.719562243502</c:v>
                </c:pt>
                <c:pt idx="722">
                  <c:v>1254.6448087431695</c:v>
                </c:pt>
                <c:pt idx="723">
                  <c:v>1254.5702592087312</c:v>
                </c:pt>
                <c:pt idx="724">
                  <c:v>1254.4959128065395</c:v>
                </c:pt>
                <c:pt idx="725">
                  <c:v>1254.4217687074829</c:v>
                </c:pt>
                <c:pt idx="726">
                  <c:v>1254.3478260869565</c:v>
                </c:pt>
                <c:pt idx="727">
                  <c:v>1254.2740841248303</c:v>
                </c:pt>
                <c:pt idx="728">
                  <c:v>1254.2005420054202</c:v>
                </c:pt>
                <c:pt idx="729">
                  <c:v>1254.1271989174561</c:v>
                </c:pt>
                <c:pt idx="730">
                  <c:v>1254.0540540540542</c:v>
                </c:pt>
                <c:pt idx="731">
                  <c:v>1253.9811066126856</c:v>
                </c:pt>
                <c:pt idx="732">
                  <c:v>1253.9083557951483</c:v>
                </c:pt>
                <c:pt idx="733">
                  <c:v>1253.835800807537</c:v>
                </c:pt>
                <c:pt idx="734">
                  <c:v>1253.763440860215</c:v>
                </c:pt>
                <c:pt idx="735">
                  <c:v>1253.6912751677853</c:v>
                </c:pt>
                <c:pt idx="736">
                  <c:v>1253.6193029490616</c:v>
                </c:pt>
                <c:pt idx="737">
                  <c:v>1253.5475234270416</c:v>
                </c:pt>
                <c:pt idx="738">
                  <c:v>1253.475935828877</c:v>
                </c:pt>
                <c:pt idx="739">
                  <c:v>1253.4045393858478</c:v>
                </c:pt>
                <c:pt idx="740">
                  <c:v>1253.3333333333333</c:v>
                </c:pt>
                <c:pt idx="741">
                  <c:v>1253.2623169107856</c:v>
                </c:pt>
                <c:pt idx="742">
                  <c:v>1253.1914893617022</c:v>
                </c:pt>
                <c:pt idx="743">
                  <c:v>1253.1208499335989</c:v>
                </c:pt>
                <c:pt idx="744">
                  <c:v>1253.0503978779841</c:v>
                </c:pt>
                <c:pt idx="745">
                  <c:v>1252.9801324503312</c:v>
                </c:pt>
                <c:pt idx="746">
                  <c:v>1252.9100529100529</c:v>
                </c:pt>
                <c:pt idx="747">
                  <c:v>1252.8401585204756</c:v>
                </c:pt>
                <c:pt idx="748">
                  <c:v>1252.7704485488127</c:v>
                </c:pt>
                <c:pt idx="749">
                  <c:v>1252.7009222661397</c:v>
                </c:pt>
                <c:pt idx="750">
                  <c:v>1252.6315789473683</c:v>
                </c:pt>
                <c:pt idx="751">
                  <c:v>1252.5624178712221</c:v>
                </c:pt>
                <c:pt idx="752">
                  <c:v>1252.4934383202099</c:v>
                </c:pt>
                <c:pt idx="753">
                  <c:v>1252.4246395806028</c:v>
                </c:pt>
                <c:pt idx="754">
                  <c:v>1252.3560209424083</c:v>
                </c:pt>
                <c:pt idx="755">
                  <c:v>1252.2875816993464</c:v>
                </c:pt>
                <c:pt idx="756">
                  <c:v>1252.219321148825</c:v>
                </c:pt>
                <c:pt idx="757">
                  <c:v>1252.1512385919166</c:v>
                </c:pt>
                <c:pt idx="758">
                  <c:v>1252.0833333333333</c:v>
                </c:pt>
                <c:pt idx="759">
                  <c:v>1252.0156046814045</c:v>
                </c:pt>
                <c:pt idx="760">
                  <c:v>1251.9480519480519</c:v>
                </c:pt>
                <c:pt idx="761">
                  <c:v>1251.8806744487679</c:v>
                </c:pt>
                <c:pt idx="762">
                  <c:v>1251.8134715025908</c:v>
                </c:pt>
                <c:pt idx="763">
                  <c:v>1251.7464424320829</c:v>
                </c:pt>
                <c:pt idx="764">
                  <c:v>1251.6795865633076</c:v>
                </c:pt>
                <c:pt idx="765">
                  <c:v>1251.6129032258063</c:v>
                </c:pt>
                <c:pt idx="766">
                  <c:v>1251.5463917525774</c:v>
                </c:pt>
                <c:pt idx="767">
                  <c:v>1251.4800514800515</c:v>
                </c:pt>
                <c:pt idx="768">
                  <c:v>1251.4138817480721</c:v>
                </c:pt>
                <c:pt idx="769">
                  <c:v>1251.3478818998717</c:v>
                </c:pt>
                <c:pt idx="770">
                  <c:v>1251.2820512820513</c:v>
                </c:pt>
                <c:pt idx="771">
                  <c:v>1251.2163892445583</c:v>
                </c:pt>
                <c:pt idx="772">
                  <c:v>1251.1508951406649</c:v>
                </c:pt>
                <c:pt idx="773">
                  <c:v>1251.0855683269476</c:v>
                </c:pt>
                <c:pt idx="774">
                  <c:v>1251.0204081632653</c:v>
                </c:pt>
                <c:pt idx="775">
                  <c:v>1250.9554140127389</c:v>
                </c:pt>
                <c:pt idx="776">
                  <c:v>1250.8905852417302</c:v>
                </c:pt>
                <c:pt idx="777">
                  <c:v>1250.825921219822</c:v>
                </c:pt>
                <c:pt idx="778">
                  <c:v>1250.7614213197969</c:v>
                </c:pt>
                <c:pt idx="779">
                  <c:v>1250.6970849176173</c:v>
                </c:pt>
                <c:pt idx="780">
                  <c:v>1250.632911392405</c:v>
                </c:pt>
                <c:pt idx="781">
                  <c:v>1250.5689001264222</c:v>
                </c:pt>
                <c:pt idx="782">
                  <c:v>1250.5050505050506</c:v>
                </c:pt>
                <c:pt idx="783">
                  <c:v>1250.4413619167717</c:v>
                </c:pt>
                <c:pt idx="784">
                  <c:v>1250.3778337531487</c:v>
                </c:pt>
                <c:pt idx="785">
                  <c:v>1250.3144654088051</c:v>
                </c:pt>
                <c:pt idx="786">
                  <c:v>1250.251256281407</c:v>
                </c:pt>
                <c:pt idx="787">
                  <c:v>1250.1882057716437</c:v>
                </c:pt>
                <c:pt idx="788">
                  <c:v>1250.125313283208</c:v>
                </c:pt>
                <c:pt idx="789">
                  <c:v>1250.0625782227785</c:v>
                </c:pt>
                <c:pt idx="790">
                  <c:v>1250</c:v>
                </c:pt>
                <c:pt idx="791">
                  <c:v>1249.9375780274656</c:v>
                </c:pt>
                <c:pt idx="792">
                  <c:v>1249.8753117206982</c:v>
                </c:pt>
                <c:pt idx="793">
                  <c:v>1249.8132004981321</c:v>
                </c:pt>
                <c:pt idx="794">
                  <c:v>1249.7512437810944</c:v>
                </c:pt>
                <c:pt idx="795">
                  <c:v>1249.6894409937888</c:v>
                </c:pt>
                <c:pt idx="796">
                  <c:v>1249.6277915632754</c:v>
                </c:pt>
                <c:pt idx="797">
                  <c:v>1249.5662949194548</c:v>
                </c:pt>
                <c:pt idx="798">
                  <c:v>1249.5049504950496</c:v>
                </c:pt>
                <c:pt idx="799">
                  <c:v>1249.4437577255871</c:v>
                </c:pt>
                <c:pt idx="800">
                  <c:v>1249.3827160493827</c:v>
                </c:pt>
                <c:pt idx="801">
                  <c:v>1249.3218249075217</c:v>
                </c:pt>
                <c:pt idx="802">
                  <c:v>1249.2610837438424</c:v>
                </c:pt>
                <c:pt idx="803">
                  <c:v>1249.2004920049201</c:v>
                </c:pt>
                <c:pt idx="804">
                  <c:v>1249.1400491400491</c:v>
                </c:pt>
                <c:pt idx="805">
                  <c:v>1249.079754601227</c:v>
                </c:pt>
                <c:pt idx="806">
                  <c:v>1249.0196078431372</c:v>
                </c:pt>
                <c:pt idx="807">
                  <c:v>1248.9596083231334</c:v>
                </c:pt>
                <c:pt idx="808">
                  <c:v>1248.8997555012224</c:v>
                </c:pt>
                <c:pt idx="809">
                  <c:v>1248.8400488400489</c:v>
                </c:pt>
                <c:pt idx="810">
                  <c:v>1248.780487804878</c:v>
                </c:pt>
                <c:pt idx="811">
                  <c:v>1248.7210718635811</c:v>
                </c:pt>
                <c:pt idx="812">
                  <c:v>1248.6618004866179</c:v>
                </c:pt>
                <c:pt idx="813">
                  <c:v>1248.6026731470231</c:v>
                </c:pt>
                <c:pt idx="814">
                  <c:v>1248.5436893203882</c:v>
                </c:pt>
                <c:pt idx="815">
                  <c:v>1248.4848484848485</c:v>
                </c:pt>
                <c:pt idx="816">
                  <c:v>1248.4261501210653</c:v>
                </c:pt>
                <c:pt idx="817">
                  <c:v>1248.3675937122127</c:v>
                </c:pt>
                <c:pt idx="818">
                  <c:v>1248.3091787439614</c:v>
                </c:pt>
                <c:pt idx="819">
                  <c:v>1248.2509047044632</c:v>
                </c:pt>
                <c:pt idx="820">
                  <c:v>1248.1927710843374</c:v>
                </c:pt>
                <c:pt idx="821">
                  <c:v>1248.1347773766547</c:v>
                </c:pt>
                <c:pt idx="822">
                  <c:v>1248.0769230769231</c:v>
                </c:pt>
                <c:pt idx="823">
                  <c:v>1248.0192076830733</c:v>
                </c:pt>
                <c:pt idx="824">
                  <c:v>1247.9616306954435</c:v>
                </c:pt>
                <c:pt idx="825">
                  <c:v>1247.9041916167664</c:v>
                </c:pt>
                <c:pt idx="826">
                  <c:v>1247.8468899521531</c:v>
                </c:pt>
                <c:pt idx="827">
                  <c:v>1247.78972520908</c:v>
                </c:pt>
                <c:pt idx="828">
                  <c:v>1247.7326968973748</c:v>
                </c:pt>
                <c:pt idx="829">
                  <c:v>1247.6758045292015</c:v>
                </c:pt>
                <c:pt idx="830">
                  <c:v>1247.6190476190477</c:v>
                </c:pt>
                <c:pt idx="831">
                  <c:v>1247.56242568371</c:v>
                </c:pt>
                <c:pt idx="832">
                  <c:v>1247.5059382422803</c:v>
                </c:pt>
                <c:pt idx="833">
                  <c:v>1247.4495848161328</c:v>
                </c:pt>
                <c:pt idx="834">
                  <c:v>1247.3933649289099</c:v>
                </c:pt>
                <c:pt idx="835">
                  <c:v>1247.3372781065088</c:v>
                </c:pt>
                <c:pt idx="836">
                  <c:v>1247.2813238770686</c:v>
                </c:pt>
                <c:pt idx="837">
                  <c:v>1247.2255017709563</c:v>
                </c:pt>
                <c:pt idx="838">
                  <c:v>1247.1698113207547</c:v>
                </c:pt>
                <c:pt idx="839">
                  <c:v>1247.1142520612484</c:v>
                </c:pt>
                <c:pt idx="840">
                  <c:v>1247.0588235294117</c:v>
                </c:pt>
                <c:pt idx="841">
                  <c:v>1247.0035252643947</c:v>
                </c:pt>
                <c:pt idx="842">
                  <c:v>1246.9483568075118</c:v>
                </c:pt>
                <c:pt idx="843">
                  <c:v>1246.8933177022275</c:v>
                </c:pt>
                <c:pt idx="844">
                  <c:v>1246.8384074941453</c:v>
                </c:pt>
                <c:pt idx="845">
                  <c:v>1246.7836257309941</c:v>
                </c:pt>
                <c:pt idx="846">
                  <c:v>1246.7289719626169</c:v>
                </c:pt>
                <c:pt idx="847">
                  <c:v>1246.6744457409568</c:v>
                </c:pt>
                <c:pt idx="848">
                  <c:v>1246.6200466200467</c:v>
                </c:pt>
                <c:pt idx="849">
                  <c:v>1246.5657741559953</c:v>
                </c:pt>
                <c:pt idx="850">
                  <c:v>1246.5116279069766</c:v>
                </c:pt>
                <c:pt idx="851">
                  <c:v>1246.4576074332172</c:v>
                </c:pt>
                <c:pt idx="852">
                  <c:v>1246.4037122969837</c:v>
                </c:pt>
                <c:pt idx="853">
                  <c:v>1246.3499420625724</c:v>
                </c:pt>
                <c:pt idx="854">
                  <c:v>1246.2962962962963</c:v>
                </c:pt>
                <c:pt idx="855">
                  <c:v>1246.2427745664741</c:v>
                </c:pt>
                <c:pt idx="856">
                  <c:v>1246.189376443418</c:v>
                </c:pt>
                <c:pt idx="857">
                  <c:v>1246.1361014994234</c:v>
                </c:pt>
                <c:pt idx="858">
                  <c:v>1246.0829493087558</c:v>
                </c:pt>
                <c:pt idx="859">
                  <c:v>1246.0299194476411</c:v>
                </c:pt>
                <c:pt idx="860">
                  <c:v>1245.9770114942528</c:v>
                </c:pt>
                <c:pt idx="861">
                  <c:v>1245.9242250287027</c:v>
                </c:pt>
                <c:pt idx="862">
                  <c:v>1245.8715596330276</c:v>
                </c:pt>
                <c:pt idx="863">
                  <c:v>1245.8190148911799</c:v>
                </c:pt>
                <c:pt idx="864">
                  <c:v>1245.7665903890161</c:v>
                </c:pt>
                <c:pt idx="865">
                  <c:v>1245.7142857142858</c:v>
                </c:pt>
                <c:pt idx="866">
                  <c:v>1245.6621004566209</c:v>
                </c:pt>
                <c:pt idx="867">
                  <c:v>1245.6100342075256</c:v>
                </c:pt>
                <c:pt idx="868">
                  <c:v>1245.5580865603645</c:v>
                </c:pt>
                <c:pt idx="869">
                  <c:v>1245.5062571103526</c:v>
                </c:pt>
                <c:pt idx="870">
                  <c:v>1245.4545454545455</c:v>
                </c:pt>
                <c:pt idx="871">
                  <c:v>1245.4029511918275</c:v>
                </c:pt>
                <c:pt idx="872">
                  <c:v>1245.3514739229024</c:v>
                </c:pt>
                <c:pt idx="873">
                  <c:v>1245.3001132502832</c:v>
                </c:pt>
                <c:pt idx="874">
                  <c:v>1245.2488687782807</c:v>
                </c:pt>
                <c:pt idx="875">
                  <c:v>1245.1977401129943</c:v>
                </c:pt>
                <c:pt idx="876">
                  <c:v>1245.1467268623026</c:v>
                </c:pt>
                <c:pt idx="877">
                  <c:v>1245.0958286358511</c:v>
                </c:pt>
                <c:pt idx="878">
                  <c:v>1245.0450450450451</c:v>
                </c:pt>
                <c:pt idx="879">
                  <c:v>1244.9943757030371</c:v>
                </c:pt>
                <c:pt idx="880">
                  <c:v>1244.943820224719</c:v>
                </c:pt>
                <c:pt idx="881">
                  <c:v>1244.8933782267115</c:v>
                </c:pt>
                <c:pt idx="882">
                  <c:v>1244.8430493273543</c:v>
                </c:pt>
                <c:pt idx="883">
                  <c:v>1244.7928331466965</c:v>
                </c:pt>
                <c:pt idx="884">
                  <c:v>1244.7427293064877</c:v>
                </c:pt>
                <c:pt idx="885">
                  <c:v>1244.6927374301677</c:v>
                </c:pt>
                <c:pt idx="886">
                  <c:v>1244.6428571428571</c:v>
                </c:pt>
                <c:pt idx="887">
                  <c:v>1244.593088071349</c:v>
                </c:pt>
                <c:pt idx="888">
                  <c:v>1244.543429844098</c:v>
                </c:pt>
                <c:pt idx="889">
                  <c:v>1244.4938820912125</c:v>
                </c:pt>
                <c:pt idx="890">
                  <c:v>1244.4444444444443</c:v>
                </c:pt>
                <c:pt idx="891">
                  <c:v>1244.3951165371809</c:v>
                </c:pt>
                <c:pt idx="892">
                  <c:v>1244.3458980044345</c:v>
                </c:pt>
                <c:pt idx="893">
                  <c:v>1244.2967884828349</c:v>
                </c:pt>
                <c:pt idx="894">
                  <c:v>1244.2477876106195</c:v>
                </c:pt>
                <c:pt idx="895">
                  <c:v>1244.1988950276243</c:v>
                </c:pt>
                <c:pt idx="896">
                  <c:v>1244.150110375276</c:v>
                </c:pt>
                <c:pt idx="897">
                  <c:v>1244.1014332965822</c:v>
                </c:pt>
                <c:pt idx="898">
                  <c:v>1244.0528634361233</c:v>
                </c:pt>
                <c:pt idx="899">
                  <c:v>1244.004400440044</c:v>
                </c:pt>
                <c:pt idx="900">
                  <c:v>1243.9560439560439</c:v>
                </c:pt>
                <c:pt idx="901">
                  <c:v>1243.9077936333699</c:v>
                </c:pt>
                <c:pt idx="902">
                  <c:v>1243.859649122807</c:v>
                </c:pt>
                <c:pt idx="903">
                  <c:v>1243.8116100766704</c:v>
                </c:pt>
                <c:pt idx="904">
                  <c:v>1243.7636761487965</c:v>
                </c:pt>
                <c:pt idx="905">
                  <c:v>1243.7158469945355</c:v>
                </c:pt>
                <c:pt idx="906">
                  <c:v>1243.6681222707423</c:v>
                </c:pt>
                <c:pt idx="907">
                  <c:v>1243.6205016357687</c:v>
                </c:pt>
                <c:pt idx="908">
                  <c:v>1243.5729847494554</c:v>
                </c:pt>
                <c:pt idx="909">
                  <c:v>1243.525571273123</c:v>
                </c:pt>
                <c:pt idx="910">
                  <c:v>1243.4782608695652</c:v>
                </c:pt>
                <c:pt idx="911">
                  <c:v>1243.4310532030402</c:v>
                </c:pt>
                <c:pt idx="912">
                  <c:v>1243.3839479392625</c:v>
                </c:pt>
                <c:pt idx="913">
                  <c:v>1243.3369447453954</c:v>
                </c:pt>
                <c:pt idx="914">
                  <c:v>1243.2900432900433</c:v>
                </c:pt>
                <c:pt idx="915">
                  <c:v>1243.2432432432433</c:v>
                </c:pt>
                <c:pt idx="916">
                  <c:v>1243.1965442764579</c:v>
                </c:pt>
                <c:pt idx="917">
                  <c:v>1243.1499460625673</c:v>
                </c:pt>
                <c:pt idx="918">
                  <c:v>1243.1034482758621</c:v>
                </c:pt>
                <c:pt idx="919">
                  <c:v>1243.0570505920346</c:v>
                </c:pt>
                <c:pt idx="920">
                  <c:v>1243.010752688172</c:v>
                </c:pt>
                <c:pt idx="921">
                  <c:v>1242.9645542427497</c:v>
                </c:pt>
                <c:pt idx="922">
                  <c:v>1242.9184549356223</c:v>
                </c:pt>
                <c:pt idx="923">
                  <c:v>1242.8724544480172</c:v>
                </c:pt>
                <c:pt idx="924">
                  <c:v>1242.8265524625267</c:v>
                </c:pt>
                <c:pt idx="925">
                  <c:v>1242.7807486631016</c:v>
                </c:pt>
                <c:pt idx="926">
                  <c:v>1242.7350427350427</c:v>
                </c:pt>
                <c:pt idx="927">
                  <c:v>1242.6894343649947</c:v>
                </c:pt>
                <c:pt idx="928">
                  <c:v>1242.6439232409382</c:v>
                </c:pt>
                <c:pt idx="929">
                  <c:v>1242.5985090521831</c:v>
                </c:pt>
                <c:pt idx="930">
                  <c:v>1242.5531914893618</c:v>
                </c:pt>
                <c:pt idx="931">
                  <c:v>1242.5079702444209</c:v>
                </c:pt>
                <c:pt idx="932">
                  <c:v>1242.4628450106156</c:v>
                </c:pt>
                <c:pt idx="933">
                  <c:v>1242.4178154825026</c:v>
                </c:pt>
                <c:pt idx="934">
                  <c:v>1242.3728813559321</c:v>
                </c:pt>
                <c:pt idx="935">
                  <c:v>1242.3280423280423</c:v>
                </c:pt>
                <c:pt idx="936">
                  <c:v>1242.2832980972516</c:v>
                </c:pt>
                <c:pt idx="937">
                  <c:v>1242.2386483632524</c:v>
                </c:pt>
                <c:pt idx="938">
                  <c:v>1242.1940928270042</c:v>
                </c:pt>
                <c:pt idx="939">
                  <c:v>1242.1496311907272</c:v>
                </c:pt>
                <c:pt idx="940">
                  <c:v>1242.1052631578948</c:v>
                </c:pt>
                <c:pt idx="941">
                  <c:v>1242.0609884332282</c:v>
                </c:pt>
                <c:pt idx="942">
                  <c:v>1242.0168067226891</c:v>
                </c:pt>
                <c:pt idx="943">
                  <c:v>1241.9727177334732</c:v>
                </c:pt>
                <c:pt idx="944">
                  <c:v>1241.9287211740043</c:v>
                </c:pt>
                <c:pt idx="945">
                  <c:v>1241.8848167539268</c:v>
                </c:pt>
                <c:pt idx="946">
                  <c:v>1241.8410041841005</c:v>
                </c:pt>
                <c:pt idx="947">
                  <c:v>1241.7972831765935</c:v>
                </c:pt>
                <c:pt idx="948">
                  <c:v>1241.7536534446765</c:v>
                </c:pt>
                <c:pt idx="949">
                  <c:v>1241.7101147028154</c:v>
                </c:pt>
                <c:pt idx="950">
                  <c:v>1241.6666666666667</c:v>
                </c:pt>
                <c:pt idx="951">
                  <c:v>1241.6233090530698</c:v>
                </c:pt>
                <c:pt idx="952">
                  <c:v>1241.5800415800416</c:v>
                </c:pt>
                <c:pt idx="953">
                  <c:v>1241.5368639667704</c:v>
                </c:pt>
                <c:pt idx="954">
                  <c:v>1241.4937759336099</c:v>
                </c:pt>
                <c:pt idx="955">
                  <c:v>1241.4507772020725</c:v>
                </c:pt>
                <c:pt idx="956">
                  <c:v>1241.4078674948241</c:v>
                </c:pt>
                <c:pt idx="957">
                  <c:v>1241.3650465356773</c:v>
                </c:pt>
                <c:pt idx="958">
                  <c:v>1241.3223140495868</c:v>
                </c:pt>
                <c:pt idx="959">
                  <c:v>1241.2796697626418</c:v>
                </c:pt>
                <c:pt idx="960">
                  <c:v>1241.2371134020618</c:v>
                </c:pt>
                <c:pt idx="961">
                  <c:v>1241.1946446961895</c:v>
                </c:pt>
                <c:pt idx="962">
                  <c:v>1241.1522633744855</c:v>
                </c:pt>
                <c:pt idx="963">
                  <c:v>1241.1099691675231</c:v>
                </c:pt>
                <c:pt idx="964">
                  <c:v>1241.0677618069815</c:v>
                </c:pt>
                <c:pt idx="965">
                  <c:v>1241.0256410256411</c:v>
                </c:pt>
                <c:pt idx="966">
                  <c:v>1240.983606557377</c:v>
                </c:pt>
                <c:pt idx="967">
                  <c:v>1240.9416581371545</c:v>
                </c:pt>
                <c:pt idx="968">
                  <c:v>1240.8997955010225</c:v>
                </c:pt>
                <c:pt idx="969">
                  <c:v>1240.8580183861084</c:v>
                </c:pt>
                <c:pt idx="970">
                  <c:v>1240.8163265306123</c:v>
                </c:pt>
                <c:pt idx="971">
                  <c:v>1240.7747196738023</c:v>
                </c:pt>
                <c:pt idx="972">
                  <c:v>1240.7331975560082</c:v>
                </c:pt>
                <c:pt idx="973">
                  <c:v>1240.6917599186165</c:v>
                </c:pt>
                <c:pt idx="974">
                  <c:v>1240.6504065040651</c:v>
                </c:pt>
                <c:pt idx="975">
                  <c:v>1240.6091370558374</c:v>
                </c:pt>
                <c:pt idx="976">
                  <c:v>1240.5679513184584</c:v>
                </c:pt>
                <c:pt idx="977">
                  <c:v>1240.5268490374874</c:v>
                </c:pt>
                <c:pt idx="978">
                  <c:v>1240.4858299595141</c:v>
                </c:pt>
                <c:pt idx="979">
                  <c:v>1240.4448938321536</c:v>
                </c:pt>
                <c:pt idx="980">
                  <c:v>1240.4040404040404</c:v>
                </c:pt>
                <c:pt idx="981">
                  <c:v>1240.3632694248233</c:v>
                </c:pt>
                <c:pt idx="982">
                  <c:v>1240.3225806451612</c:v>
                </c:pt>
                <c:pt idx="983">
                  <c:v>1240.281973816717</c:v>
                </c:pt>
                <c:pt idx="984">
                  <c:v>1240.241448692153</c:v>
                </c:pt>
                <c:pt idx="985">
                  <c:v>1240.2010050251256</c:v>
                </c:pt>
                <c:pt idx="986">
                  <c:v>1240.1606425702812</c:v>
                </c:pt>
                <c:pt idx="987">
                  <c:v>1240.1203610832497</c:v>
                </c:pt>
                <c:pt idx="988">
                  <c:v>1240.0801603206412</c:v>
                </c:pt>
                <c:pt idx="989">
                  <c:v>1240.0400400400399</c:v>
                </c:pt>
                <c:pt idx="990">
                  <c:v>1240</c:v>
                </c:pt>
              </c:numCache>
            </c:numRef>
          </c:yVal>
          <c:smooth val="0"/>
        </c:ser>
        <c:ser>
          <c:idx val="1"/>
          <c:order val="1"/>
          <c:tx>
            <c:strRef>
              <c:f>Sheet1!$W$7</c:f>
              <c:strCache>
                <c:ptCount val="1"/>
                <c:pt idx="0">
                  <c:v>F_P,max/κ_UE F_P,UE</c:v>
                </c:pt>
              </c:strCache>
            </c:strRef>
          </c:tx>
          <c:spPr>
            <a:ln w="12700">
              <a:solidFill>
                <a:schemeClr val="tx1"/>
              </a:solidFill>
              <a:prstDash val="sysDash"/>
            </a:ln>
          </c:spPr>
          <c:marker>
            <c:symbol val="none"/>
          </c:marker>
          <c:xVal>
            <c:numRef>
              <c:f>Sheet1!$B$8:$B$998</c:f>
              <c:numCache>
                <c:formatCode>0</c:formatCode>
                <c:ptCount val="991"/>
                <c:pt idx="0">
                  <c:v>4000</c:v>
                </c:pt>
                <c:pt idx="1">
                  <c:v>3636.3636363636365</c:v>
                </c:pt>
                <c:pt idx="2">
                  <c:v>3333.3333333333335</c:v>
                </c:pt>
                <c:pt idx="3">
                  <c:v>3076.9230769230771</c:v>
                </c:pt>
                <c:pt idx="4">
                  <c:v>2857.1428571428573</c:v>
                </c:pt>
                <c:pt idx="5">
                  <c:v>2666.6666666666665</c:v>
                </c:pt>
                <c:pt idx="6">
                  <c:v>2500</c:v>
                </c:pt>
                <c:pt idx="7">
                  <c:v>2352.9411764705883</c:v>
                </c:pt>
                <c:pt idx="8">
                  <c:v>2222.2222222222222</c:v>
                </c:pt>
                <c:pt idx="9">
                  <c:v>2105.2631578947367</c:v>
                </c:pt>
                <c:pt idx="10">
                  <c:v>2000</c:v>
                </c:pt>
                <c:pt idx="11">
                  <c:v>1904.7619047619048</c:v>
                </c:pt>
                <c:pt idx="12">
                  <c:v>1818.1818181818182</c:v>
                </c:pt>
                <c:pt idx="13">
                  <c:v>1739.1304347826087</c:v>
                </c:pt>
                <c:pt idx="14">
                  <c:v>1666.6666666666667</c:v>
                </c:pt>
                <c:pt idx="15">
                  <c:v>1600</c:v>
                </c:pt>
                <c:pt idx="16">
                  <c:v>1538.4615384615386</c:v>
                </c:pt>
                <c:pt idx="17">
                  <c:v>1481.4814814814815</c:v>
                </c:pt>
                <c:pt idx="18">
                  <c:v>1428.5714285714287</c:v>
                </c:pt>
                <c:pt idx="19">
                  <c:v>1379.3103448275863</c:v>
                </c:pt>
                <c:pt idx="20">
                  <c:v>1333.3333333333333</c:v>
                </c:pt>
                <c:pt idx="21">
                  <c:v>1290.3225806451612</c:v>
                </c:pt>
                <c:pt idx="22">
                  <c:v>1250</c:v>
                </c:pt>
                <c:pt idx="23">
                  <c:v>1212.121212121212</c:v>
                </c:pt>
                <c:pt idx="24">
                  <c:v>1176.4705882352941</c:v>
                </c:pt>
                <c:pt idx="25">
                  <c:v>1142.8571428571429</c:v>
                </c:pt>
                <c:pt idx="26">
                  <c:v>1111.1111111111111</c:v>
                </c:pt>
                <c:pt idx="27">
                  <c:v>1081.081081081081</c:v>
                </c:pt>
                <c:pt idx="28">
                  <c:v>1052.6315789473683</c:v>
                </c:pt>
                <c:pt idx="29">
                  <c:v>1025.6410256410256</c:v>
                </c:pt>
                <c:pt idx="30">
                  <c:v>1000</c:v>
                </c:pt>
                <c:pt idx="31">
                  <c:v>975.60975609756099</c:v>
                </c:pt>
                <c:pt idx="32">
                  <c:v>952.38095238095241</c:v>
                </c:pt>
                <c:pt idx="33">
                  <c:v>930.23255813953483</c:v>
                </c:pt>
                <c:pt idx="34">
                  <c:v>909.09090909090912</c:v>
                </c:pt>
                <c:pt idx="35">
                  <c:v>888.88888888888891</c:v>
                </c:pt>
                <c:pt idx="36">
                  <c:v>869.56521739130437</c:v>
                </c:pt>
                <c:pt idx="37">
                  <c:v>851.063829787234</c:v>
                </c:pt>
                <c:pt idx="38">
                  <c:v>833.33333333333337</c:v>
                </c:pt>
                <c:pt idx="39">
                  <c:v>816.32653061224494</c:v>
                </c:pt>
                <c:pt idx="40">
                  <c:v>800</c:v>
                </c:pt>
                <c:pt idx="41">
                  <c:v>784.31372549019613</c:v>
                </c:pt>
                <c:pt idx="42">
                  <c:v>769.23076923076928</c:v>
                </c:pt>
                <c:pt idx="43">
                  <c:v>754.71698113207549</c:v>
                </c:pt>
                <c:pt idx="44">
                  <c:v>740.74074074074076</c:v>
                </c:pt>
                <c:pt idx="45">
                  <c:v>727.27272727272725</c:v>
                </c:pt>
                <c:pt idx="46">
                  <c:v>714.28571428571433</c:v>
                </c:pt>
                <c:pt idx="47">
                  <c:v>701.75438596491233</c:v>
                </c:pt>
                <c:pt idx="48">
                  <c:v>689.65517241379314</c:v>
                </c:pt>
                <c:pt idx="49">
                  <c:v>677.96610169491521</c:v>
                </c:pt>
                <c:pt idx="50">
                  <c:v>666.66666666666663</c:v>
                </c:pt>
                <c:pt idx="51">
                  <c:v>655.73770491803282</c:v>
                </c:pt>
                <c:pt idx="52">
                  <c:v>645.16129032258061</c:v>
                </c:pt>
                <c:pt idx="53">
                  <c:v>634.92063492063494</c:v>
                </c:pt>
                <c:pt idx="54">
                  <c:v>625</c:v>
                </c:pt>
                <c:pt idx="55">
                  <c:v>615.38461538461536</c:v>
                </c:pt>
                <c:pt idx="56">
                  <c:v>606.06060606060601</c:v>
                </c:pt>
                <c:pt idx="57">
                  <c:v>597.01492537313436</c:v>
                </c:pt>
                <c:pt idx="58">
                  <c:v>588.23529411764707</c:v>
                </c:pt>
                <c:pt idx="59">
                  <c:v>579.71014492753625</c:v>
                </c:pt>
                <c:pt idx="60">
                  <c:v>571.42857142857144</c:v>
                </c:pt>
                <c:pt idx="61">
                  <c:v>563.38028169014081</c:v>
                </c:pt>
                <c:pt idx="62">
                  <c:v>555.55555555555554</c:v>
                </c:pt>
                <c:pt idx="63">
                  <c:v>547.94520547945206</c:v>
                </c:pt>
                <c:pt idx="64">
                  <c:v>540.54054054054052</c:v>
                </c:pt>
                <c:pt idx="65">
                  <c:v>533.33333333333337</c:v>
                </c:pt>
                <c:pt idx="66">
                  <c:v>526.31578947368416</c:v>
                </c:pt>
                <c:pt idx="67">
                  <c:v>519.48051948051943</c:v>
                </c:pt>
                <c:pt idx="68">
                  <c:v>512.82051282051282</c:v>
                </c:pt>
                <c:pt idx="69">
                  <c:v>506.32911392405066</c:v>
                </c:pt>
                <c:pt idx="70">
                  <c:v>500</c:v>
                </c:pt>
                <c:pt idx="71">
                  <c:v>493.82716049382714</c:v>
                </c:pt>
                <c:pt idx="72">
                  <c:v>487.80487804878049</c:v>
                </c:pt>
                <c:pt idx="73">
                  <c:v>481.92771084337352</c:v>
                </c:pt>
                <c:pt idx="74">
                  <c:v>476.1904761904762</c:v>
                </c:pt>
                <c:pt idx="75">
                  <c:v>470.58823529411762</c:v>
                </c:pt>
                <c:pt idx="76">
                  <c:v>465.11627906976742</c:v>
                </c:pt>
                <c:pt idx="77">
                  <c:v>459.77011494252872</c:v>
                </c:pt>
                <c:pt idx="78">
                  <c:v>454.54545454545456</c:v>
                </c:pt>
                <c:pt idx="79">
                  <c:v>449.43820224719099</c:v>
                </c:pt>
                <c:pt idx="80">
                  <c:v>444.44444444444446</c:v>
                </c:pt>
                <c:pt idx="81">
                  <c:v>439.56043956043953</c:v>
                </c:pt>
                <c:pt idx="82">
                  <c:v>434.78260869565219</c:v>
                </c:pt>
                <c:pt idx="83">
                  <c:v>430.10752688172045</c:v>
                </c:pt>
                <c:pt idx="84">
                  <c:v>425.531914893617</c:v>
                </c:pt>
                <c:pt idx="85">
                  <c:v>421.05263157894734</c:v>
                </c:pt>
                <c:pt idx="86">
                  <c:v>416.66666666666669</c:v>
                </c:pt>
                <c:pt idx="87">
                  <c:v>412.37113402061857</c:v>
                </c:pt>
                <c:pt idx="88">
                  <c:v>408.16326530612247</c:v>
                </c:pt>
                <c:pt idx="89">
                  <c:v>404.04040404040404</c:v>
                </c:pt>
                <c:pt idx="90">
                  <c:v>400</c:v>
                </c:pt>
                <c:pt idx="91">
                  <c:v>396.03960396039605</c:v>
                </c:pt>
                <c:pt idx="92">
                  <c:v>392.15686274509807</c:v>
                </c:pt>
                <c:pt idx="93">
                  <c:v>388.34951456310682</c:v>
                </c:pt>
                <c:pt idx="94">
                  <c:v>384.61538461538464</c:v>
                </c:pt>
                <c:pt idx="95">
                  <c:v>380.95238095238096</c:v>
                </c:pt>
                <c:pt idx="96">
                  <c:v>377.35849056603774</c:v>
                </c:pt>
                <c:pt idx="97">
                  <c:v>373.8317757009346</c:v>
                </c:pt>
                <c:pt idx="98">
                  <c:v>370.37037037037038</c:v>
                </c:pt>
                <c:pt idx="99">
                  <c:v>366.97247706422019</c:v>
                </c:pt>
                <c:pt idx="100">
                  <c:v>363.63636363636363</c:v>
                </c:pt>
                <c:pt idx="101">
                  <c:v>360.36036036036035</c:v>
                </c:pt>
                <c:pt idx="102">
                  <c:v>357.14285714285717</c:v>
                </c:pt>
                <c:pt idx="103">
                  <c:v>353.98230088495575</c:v>
                </c:pt>
                <c:pt idx="104">
                  <c:v>350.87719298245617</c:v>
                </c:pt>
                <c:pt idx="105">
                  <c:v>347.82608695652175</c:v>
                </c:pt>
                <c:pt idx="106">
                  <c:v>344.82758620689657</c:v>
                </c:pt>
                <c:pt idx="107">
                  <c:v>341.88034188034186</c:v>
                </c:pt>
                <c:pt idx="108">
                  <c:v>338.9830508474576</c:v>
                </c:pt>
                <c:pt idx="109">
                  <c:v>336.1344537815126</c:v>
                </c:pt>
                <c:pt idx="110">
                  <c:v>333.33333333333331</c:v>
                </c:pt>
                <c:pt idx="111">
                  <c:v>330.57851239669424</c:v>
                </c:pt>
                <c:pt idx="112">
                  <c:v>327.86885245901641</c:v>
                </c:pt>
                <c:pt idx="113">
                  <c:v>325.20325203252031</c:v>
                </c:pt>
                <c:pt idx="114">
                  <c:v>322.58064516129031</c:v>
                </c:pt>
                <c:pt idx="115">
                  <c:v>320</c:v>
                </c:pt>
                <c:pt idx="116">
                  <c:v>317.46031746031747</c:v>
                </c:pt>
                <c:pt idx="117">
                  <c:v>314.96062992125985</c:v>
                </c:pt>
                <c:pt idx="118">
                  <c:v>312.5</c:v>
                </c:pt>
                <c:pt idx="119">
                  <c:v>310.07751937984494</c:v>
                </c:pt>
                <c:pt idx="120">
                  <c:v>307.69230769230768</c:v>
                </c:pt>
                <c:pt idx="121">
                  <c:v>305.3435114503817</c:v>
                </c:pt>
                <c:pt idx="122">
                  <c:v>303.030303030303</c:v>
                </c:pt>
                <c:pt idx="123">
                  <c:v>300.75187969924809</c:v>
                </c:pt>
                <c:pt idx="124">
                  <c:v>298.50746268656718</c:v>
                </c:pt>
                <c:pt idx="125">
                  <c:v>296.2962962962963</c:v>
                </c:pt>
                <c:pt idx="126">
                  <c:v>294.11764705882354</c:v>
                </c:pt>
                <c:pt idx="127">
                  <c:v>291.97080291970804</c:v>
                </c:pt>
                <c:pt idx="128">
                  <c:v>289.85507246376812</c:v>
                </c:pt>
                <c:pt idx="129">
                  <c:v>287.76978417266184</c:v>
                </c:pt>
                <c:pt idx="130">
                  <c:v>285.71428571428572</c:v>
                </c:pt>
                <c:pt idx="131">
                  <c:v>283.68794326241135</c:v>
                </c:pt>
                <c:pt idx="132">
                  <c:v>281.6901408450704</c:v>
                </c:pt>
                <c:pt idx="133">
                  <c:v>279.72027972027973</c:v>
                </c:pt>
                <c:pt idx="134">
                  <c:v>277.77777777777777</c:v>
                </c:pt>
                <c:pt idx="135">
                  <c:v>275.86206896551727</c:v>
                </c:pt>
                <c:pt idx="136">
                  <c:v>273.97260273972603</c:v>
                </c:pt>
                <c:pt idx="137">
                  <c:v>272.10884353741494</c:v>
                </c:pt>
                <c:pt idx="138">
                  <c:v>270.27027027027026</c:v>
                </c:pt>
                <c:pt idx="139">
                  <c:v>268.45637583892619</c:v>
                </c:pt>
                <c:pt idx="140">
                  <c:v>266.66666666666669</c:v>
                </c:pt>
                <c:pt idx="141">
                  <c:v>264.9006622516556</c:v>
                </c:pt>
                <c:pt idx="142">
                  <c:v>263.15789473684208</c:v>
                </c:pt>
                <c:pt idx="143">
                  <c:v>261.43790849673201</c:v>
                </c:pt>
                <c:pt idx="144">
                  <c:v>259.74025974025972</c:v>
                </c:pt>
                <c:pt idx="145">
                  <c:v>258.06451612903226</c:v>
                </c:pt>
                <c:pt idx="146">
                  <c:v>256.41025641025641</c:v>
                </c:pt>
                <c:pt idx="147">
                  <c:v>254.77707006369425</c:v>
                </c:pt>
                <c:pt idx="148">
                  <c:v>253.16455696202533</c:v>
                </c:pt>
                <c:pt idx="149">
                  <c:v>251.57232704402514</c:v>
                </c:pt>
                <c:pt idx="150">
                  <c:v>250</c:v>
                </c:pt>
                <c:pt idx="151">
                  <c:v>248.44720496894411</c:v>
                </c:pt>
                <c:pt idx="152">
                  <c:v>246.91358024691357</c:v>
                </c:pt>
                <c:pt idx="153">
                  <c:v>245.39877300613497</c:v>
                </c:pt>
                <c:pt idx="154">
                  <c:v>243.90243902439025</c:v>
                </c:pt>
                <c:pt idx="155">
                  <c:v>242.42424242424244</c:v>
                </c:pt>
                <c:pt idx="156">
                  <c:v>240.96385542168676</c:v>
                </c:pt>
                <c:pt idx="157">
                  <c:v>239.52095808383234</c:v>
                </c:pt>
                <c:pt idx="158">
                  <c:v>238.0952380952381</c:v>
                </c:pt>
                <c:pt idx="159">
                  <c:v>236.68639053254438</c:v>
                </c:pt>
                <c:pt idx="160">
                  <c:v>235.29411764705881</c:v>
                </c:pt>
                <c:pt idx="161">
                  <c:v>233.91812865497076</c:v>
                </c:pt>
                <c:pt idx="162">
                  <c:v>232.55813953488371</c:v>
                </c:pt>
                <c:pt idx="163">
                  <c:v>231.21387283236993</c:v>
                </c:pt>
                <c:pt idx="164">
                  <c:v>229.88505747126436</c:v>
                </c:pt>
                <c:pt idx="165">
                  <c:v>228.57142857142858</c:v>
                </c:pt>
                <c:pt idx="166">
                  <c:v>227.27272727272728</c:v>
                </c:pt>
                <c:pt idx="167">
                  <c:v>225.98870056497177</c:v>
                </c:pt>
                <c:pt idx="168">
                  <c:v>224.71910112359549</c:v>
                </c:pt>
                <c:pt idx="169">
                  <c:v>223.46368715083798</c:v>
                </c:pt>
                <c:pt idx="170">
                  <c:v>222.22222222222223</c:v>
                </c:pt>
                <c:pt idx="171">
                  <c:v>220.99447513812154</c:v>
                </c:pt>
                <c:pt idx="172">
                  <c:v>219.78021978021977</c:v>
                </c:pt>
                <c:pt idx="173">
                  <c:v>218.5792349726776</c:v>
                </c:pt>
                <c:pt idx="174">
                  <c:v>217.39130434782609</c:v>
                </c:pt>
                <c:pt idx="175">
                  <c:v>216.21621621621622</c:v>
                </c:pt>
                <c:pt idx="176">
                  <c:v>215.05376344086022</c:v>
                </c:pt>
                <c:pt idx="177">
                  <c:v>213.90374331550802</c:v>
                </c:pt>
                <c:pt idx="178">
                  <c:v>212.7659574468085</c:v>
                </c:pt>
                <c:pt idx="179">
                  <c:v>211.64021164021165</c:v>
                </c:pt>
                <c:pt idx="180">
                  <c:v>210.52631578947367</c:v>
                </c:pt>
                <c:pt idx="181">
                  <c:v>209.42408376963351</c:v>
                </c:pt>
                <c:pt idx="182">
                  <c:v>208.33333333333334</c:v>
                </c:pt>
                <c:pt idx="183">
                  <c:v>207.25388601036269</c:v>
                </c:pt>
                <c:pt idx="184">
                  <c:v>206.18556701030928</c:v>
                </c:pt>
                <c:pt idx="185">
                  <c:v>205.12820512820514</c:v>
                </c:pt>
                <c:pt idx="186">
                  <c:v>204.08163265306123</c:v>
                </c:pt>
                <c:pt idx="187">
                  <c:v>203.04568527918781</c:v>
                </c:pt>
                <c:pt idx="188">
                  <c:v>202.02020202020202</c:v>
                </c:pt>
                <c:pt idx="189">
                  <c:v>201.00502512562815</c:v>
                </c:pt>
                <c:pt idx="190">
                  <c:v>200</c:v>
                </c:pt>
                <c:pt idx="191">
                  <c:v>199.00497512437812</c:v>
                </c:pt>
                <c:pt idx="192">
                  <c:v>198.01980198019803</c:v>
                </c:pt>
                <c:pt idx="193">
                  <c:v>197.04433497536945</c:v>
                </c:pt>
                <c:pt idx="194">
                  <c:v>196.07843137254903</c:v>
                </c:pt>
                <c:pt idx="195">
                  <c:v>195.1219512195122</c:v>
                </c:pt>
                <c:pt idx="196">
                  <c:v>194.17475728155341</c:v>
                </c:pt>
                <c:pt idx="197">
                  <c:v>193.23671497584542</c:v>
                </c:pt>
                <c:pt idx="198">
                  <c:v>192.30769230769232</c:v>
                </c:pt>
                <c:pt idx="199">
                  <c:v>191.38755980861245</c:v>
                </c:pt>
                <c:pt idx="200">
                  <c:v>190.47619047619048</c:v>
                </c:pt>
                <c:pt idx="201">
                  <c:v>189.57345971563981</c:v>
                </c:pt>
                <c:pt idx="202">
                  <c:v>188.67924528301887</c:v>
                </c:pt>
                <c:pt idx="203">
                  <c:v>187.79342723004694</c:v>
                </c:pt>
                <c:pt idx="204">
                  <c:v>186.9158878504673</c:v>
                </c:pt>
                <c:pt idx="205">
                  <c:v>186.04651162790697</c:v>
                </c:pt>
                <c:pt idx="206">
                  <c:v>185.18518518518519</c:v>
                </c:pt>
                <c:pt idx="207">
                  <c:v>184.33179723502303</c:v>
                </c:pt>
                <c:pt idx="208">
                  <c:v>183.48623853211009</c:v>
                </c:pt>
                <c:pt idx="209">
                  <c:v>182.64840182648402</c:v>
                </c:pt>
                <c:pt idx="210">
                  <c:v>181.81818181818181</c:v>
                </c:pt>
                <c:pt idx="211">
                  <c:v>180.99547511312218</c:v>
                </c:pt>
                <c:pt idx="212">
                  <c:v>180.18018018018017</c:v>
                </c:pt>
                <c:pt idx="213">
                  <c:v>179.37219730941703</c:v>
                </c:pt>
                <c:pt idx="214">
                  <c:v>178.57142857142858</c:v>
                </c:pt>
                <c:pt idx="215">
                  <c:v>177.77777777777777</c:v>
                </c:pt>
                <c:pt idx="216">
                  <c:v>176.99115044247787</c:v>
                </c:pt>
                <c:pt idx="217">
                  <c:v>176.21145374449338</c:v>
                </c:pt>
                <c:pt idx="218">
                  <c:v>175.43859649122808</c:v>
                </c:pt>
                <c:pt idx="219">
                  <c:v>174.67248908296943</c:v>
                </c:pt>
                <c:pt idx="220">
                  <c:v>173.91304347826087</c:v>
                </c:pt>
                <c:pt idx="221">
                  <c:v>173.16017316017317</c:v>
                </c:pt>
                <c:pt idx="222">
                  <c:v>172.41379310344828</c:v>
                </c:pt>
                <c:pt idx="223">
                  <c:v>171.67381974248926</c:v>
                </c:pt>
                <c:pt idx="224">
                  <c:v>170.94017094017093</c:v>
                </c:pt>
                <c:pt idx="225">
                  <c:v>170.21276595744681</c:v>
                </c:pt>
                <c:pt idx="226">
                  <c:v>169.4915254237288</c:v>
                </c:pt>
                <c:pt idx="227">
                  <c:v>168.77637130801688</c:v>
                </c:pt>
                <c:pt idx="228">
                  <c:v>168.0672268907563</c:v>
                </c:pt>
                <c:pt idx="229">
                  <c:v>167.36401673640168</c:v>
                </c:pt>
                <c:pt idx="230">
                  <c:v>166.66666666666666</c:v>
                </c:pt>
                <c:pt idx="231">
                  <c:v>165.97510373443984</c:v>
                </c:pt>
                <c:pt idx="232">
                  <c:v>165.28925619834712</c:v>
                </c:pt>
                <c:pt idx="233">
                  <c:v>164.6090534979424</c:v>
                </c:pt>
                <c:pt idx="234">
                  <c:v>163.9344262295082</c:v>
                </c:pt>
                <c:pt idx="235">
                  <c:v>163.26530612244898</c:v>
                </c:pt>
                <c:pt idx="236">
                  <c:v>162.60162601626016</c:v>
                </c:pt>
                <c:pt idx="237">
                  <c:v>161.94331983805668</c:v>
                </c:pt>
                <c:pt idx="238">
                  <c:v>161.29032258064515</c:v>
                </c:pt>
                <c:pt idx="239">
                  <c:v>160.64257028112451</c:v>
                </c:pt>
                <c:pt idx="240">
                  <c:v>160</c:v>
                </c:pt>
                <c:pt idx="241">
                  <c:v>159.36254980079681</c:v>
                </c:pt>
                <c:pt idx="242">
                  <c:v>158.73015873015873</c:v>
                </c:pt>
                <c:pt idx="243">
                  <c:v>158.10276679841897</c:v>
                </c:pt>
                <c:pt idx="244">
                  <c:v>157.48031496062993</c:v>
                </c:pt>
                <c:pt idx="245">
                  <c:v>156.86274509803923</c:v>
                </c:pt>
                <c:pt idx="246">
                  <c:v>156.25</c:v>
                </c:pt>
                <c:pt idx="247">
                  <c:v>155.64202334630349</c:v>
                </c:pt>
                <c:pt idx="248">
                  <c:v>155.03875968992247</c:v>
                </c:pt>
                <c:pt idx="249">
                  <c:v>154.44015444015443</c:v>
                </c:pt>
                <c:pt idx="250">
                  <c:v>153.84615384615384</c:v>
                </c:pt>
                <c:pt idx="251">
                  <c:v>153.25670498084293</c:v>
                </c:pt>
                <c:pt idx="252">
                  <c:v>152.67175572519085</c:v>
                </c:pt>
                <c:pt idx="253">
                  <c:v>152.09125475285171</c:v>
                </c:pt>
                <c:pt idx="254">
                  <c:v>151.5151515151515</c:v>
                </c:pt>
                <c:pt idx="255">
                  <c:v>150.9433962264151</c:v>
                </c:pt>
                <c:pt idx="256">
                  <c:v>150.37593984962405</c:v>
                </c:pt>
                <c:pt idx="257">
                  <c:v>149.81273408239701</c:v>
                </c:pt>
                <c:pt idx="258">
                  <c:v>149.25373134328359</c:v>
                </c:pt>
                <c:pt idx="259">
                  <c:v>148.6988847583643</c:v>
                </c:pt>
                <c:pt idx="260">
                  <c:v>148.14814814814815</c:v>
                </c:pt>
                <c:pt idx="261">
                  <c:v>147.60147601476015</c:v>
                </c:pt>
                <c:pt idx="262">
                  <c:v>147.05882352941177</c:v>
                </c:pt>
                <c:pt idx="263">
                  <c:v>146.52014652014651</c:v>
                </c:pt>
                <c:pt idx="264">
                  <c:v>145.98540145985402</c:v>
                </c:pt>
                <c:pt idx="265">
                  <c:v>145.45454545454547</c:v>
                </c:pt>
                <c:pt idx="266">
                  <c:v>144.92753623188406</c:v>
                </c:pt>
                <c:pt idx="267">
                  <c:v>144.4043321299639</c:v>
                </c:pt>
                <c:pt idx="268">
                  <c:v>143.88489208633092</c:v>
                </c:pt>
                <c:pt idx="269">
                  <c:v>143.36917562724014</c:v>
                </c:pt>
                <c:pt idx="270">
                  <c:v>142.85714285714286</c:v>
                </c:pt>
                <c:pt idx="271">
                  <c:v>142.34875444839858</c:v>
                </c:pt>
                <c:pt idx="272">
                  <c:v>141.84397163120568</c:v>
                </c:pt>
                <c:pt idx="273">
                  <c:v>141.34275618374559</c:v>
                </c:pt>
                <c:pt idx="274">
                  <c:v>140.8450704225352</c:v>
                </c:pt>
                <c:pt idx="275">
                  <c:v>140.35087719298247</c:v>
                </c:pt>
                <c:pt idx="276">
                  <c:v>139.86013986013987</c:v>
                </c:pt>
                <c:pt idx="277">
                  <c:v>139.37282229965157</c:v>
                </c:pt>
                <c:pt idx="278">
                  <c:v>138.88888888888889</c:v>
                </c:pt>
                <c:pt idx="279">
                  <c:v>138.4083044982699</c:v>
                </c:pt>
                <c:pt idx="280">
                  <c:v>137.93103448275863</c:v>
                </c:pt>
                <c:pt idx="281">
                  <c:v>137.45704467353951</c:v>
                </c:pt>
                <c:pt idx="282">
                  <c:v>136.98630136986301</c:v>
                </c:pt>
                <c:pt idx="283">
                  <c:v>136.51877133105802</c:v>
                </c:pt>
                <c:pt idx="284">
                  <c:v>136.05442176870747</c:v>
                </c:pt>
                <c:pt idx="285">
                  <c:v>135.59322033898306</c:v>
                </c:pt>
                <c:pt idx="286">
                  <c:v>135.13513513513513</c:v>
                </c:pt>
                <c:pt idx="287">
                  <c:v>134.68013468013467</c:v>
                </c:pt>
                <c:pt idx="288">
                  <c:v>134.2281879194631</c:v>
                </c:pt>
                <c:pt idx="289">
                  <c:v>133.77926421404683</c:v>
                </c:pt>
                <c:pt idx="290">
                  <c:v>133.33333333333334</c:v>
                </c:pt>
                <c:pt idx="291">
                  <c:v>132.89036544850498</c:v>
                </c:pt>
                <c:pt idx="292">
                  <c:v>132.4503311258278</c:v>
                </c:pt>
                <c:pt idx="293">
                  <c:v>132.01320132013203</c:v>
                </c:pt>
                <c:pt idx="294">
                  <c:v>131.57894736842104</c:v>
                </c:pt>
                <c:pt idx="295">
                  <c:v>131.14754098360655</c:v>
                </c:pt>
                <c:pt idx="296">
                  <c:v>130.718954248366</c:v>
                </c:pt>
                <c:pt idx="297">
                  <c:v>130.29315960912052</c:v>
                </c:pt>
                <c:pt idx="298">
                  <c:v>129.87012987012986</c:v>
                </c:pt>
                <c:pt idx="299">
                  <c:v>129.44983818770226</c:v>
                </c:pt>
                <c:pt idx="300">
                  <c:v>129.03225806451613</c:v>
                </c:pt>
                <c:pt idx="301">
                  <c:v>128.61736334405145</c:v>
                </c:pt>
                <c:pt idx="302">
                  <c:v>128.2051282051282</c:v>
                </c:pt>
                <c:pt idx="303">
                  <c:v>127.79552715654953</c:v>
                </c:pt>
                <c:pt idx="304">
                  <c:v>127.38853503184713</c:v>
                </c:pt>
                <c:pt idx="305">
                  <c:v>126.98412698412699</c:v>
                </c:pt>
                <c:pt idx="306">
                  <c:v>126.58227848101266</c:v>
                </c:pt>
                <c:pt idx="307">
                  <c:v>126.18296529968454</c:v>
                </c:pt>
                <c:pt idx="308">
                  <c:v>125.78616352201257</c:v>
                </c:pt>
                <c:pt idx="309">
                  <c:v>125.39184952978056</c:v>
                </c:pt>
                <c:pt idx="310">
                  <c:v>125</c:v>
                </c:pt>
                <c:pt idx="311">
                  <c:v>124.61059190031153</c:v>
                </c:pt>
                <c:pt idx="312">
                  <c:v>124.22360248447205</c:v>
                </c:pt>
                <c:pt idx="313">
                  <c:v>123.83900928792569</c:v>
                </c:pt>
                <c:pt idx="314">
                  <c:v>123.45679012345678</c:v>
                </c:pt>
                <c:pt idx="315">
                  <c:v>123.07692307692308</c:v>
                </c:pt>
                <c:pt idx="316">
                  <c:v>122.69938650306749</c:v>
                </c:pt>
                <c:pt idx="317">
                  <c:v>122.32415902140673</c:v>
                </c:pt>
                <c:pt idx="318">
                  <c:v>121.95121951219512</c:v>
                </c:pt>
                <c:pt idx="319">
                  <c:v>121.580547112462</c:v>
                </c:pt>
                <c:pt idx="320">
                  <c:v>121.21212121212122</c:v>
                </c:pt>
                <c:pt idx="321">
                  <c:v>120.84592145015105</c:v>
                </c:pt>
                <c:pt idx="322">
                  <c:v>120.48192771084338</c:v>
                </c:pt>
                <c:pt idx="323">
                  <c:v>120.12012012012012</c:v>
                </c:pt>
                <c:pt idx="324">
                  <c:v>119.76047904191617</c:v>
                </c:pt>
                <c:pt idx="325">
                  <c:v>119.40298507462687</c:v>
                </c:pt>
                <c:pt idx="326">
                  <c:v>119.04761904761905</c:v>
                </c:pt>
                <c:pt idx="327">
                  <c:v>118.69436201780415</c:v>
                </c:pt>
                <c:pt idx="328">
                  <c:v>118.34319526627219</c:v>
                </c:pt>
                <c:pt idx="329">
                  <c:v>117.99410029498524</c:v>
                </c:pt>
                <c:pt idx="330">
                  <c:v>117.64705882352941</c:v>
                </c:pt>
                <c:pt idx="331">
                  <c:v>117.30205278592375</c:v>
                </c:pt>
                <c:pt idx="332">
                  <c:v>116.95906432748538</c:v>
                </c:pt>
                <c:pt idx="333">
                  <c:v>116.61807580174927</c:v>
                </c:pt>
                <c:pt idx="334">
                  <c:v>116.27906976744185</c:v>
                </c:pt>
                <c:pt idx="335">
                  <c:v>115.94202898550725</c:v>
                </c:pt>
                <c:pt idx="336">
                  <c:v>115.60693641618496</c:v>
                </c:pt>
                <c:pt idx="337">
                  <c:v>115.27377521613833</c:v>
                </c:pt>
                <c:pt idx="338">
                  <c:v>114.94252873563218</c:v>
                </c:pt>
                <c:pt idx="339">
                  <c:v>114.61318051575931</c:v>
                </c:pt>
                <c:pt idx="340">
                  <c:v>114.28571428571429</c:v>
                </c:pt>
                <c:pt idx="341">
                  <c:v>113.96011396011396</c:v>
                </c:pt>
                <c:pt idx="342">
                  <c:v>113.63636363636364</c:v>
                </c:pt>
                <c:pt idx="343">
                  <c:v>113.31444759206799</c:v>
                </c:pt>
                <c:pt idx="344">
                  <c:v>112.99435028248588</c:v>
                </c:pt>
                <c:pt idx="345">
                  <c:v>112.67605633802818</c:v>
                </c:pt>
                <c:pt idx="346">
                  <c:v>112.35955056179775</c:v>
                </c:pt>
                <c:pt idx="347">
                  <c:v>112.04481792717087</c:v>
                </c:pt>
                <c:pt idx="348">
                  <c:v>111.73184357541899</c:v>
                </c:pt>
                <c:pt idx="349">
                  <c:v>111.42061281337047</c:v>
                </c:pt>
                <c:pt idx="350">
                  <c:v>111.11111111111111</c:v>
                </c:pt>
                <c:pt idx="351">
                  <c:v>110.80332409972299</c:v>
                </c:pt>
                <c:pt idx="352">
                  <c:v>110.49723756906077</c:v>
                </c:pt>
                <c:pt idx="353">
                  <c:v>110.19283746556474</c:v>
                </c:pt>
                <c:pt idx="354">
                  <c:v>109.89010989010988</c:v>
                </c:pt>
                <c:pt idx="355">
                  <c:v>109.58904109589041</c:v>
                </c:pt>
                <c:pt idx="356">
                  <c:v>109.2896174863388</c:v>
                </c:pt>
                <c:pt idx="357">
                  <c:v>108.99182561307902</c:v>
                </c:pt>
                <c:pt idx="358">
                  <c:v>108.69565217391305</c:v>
                </c:pt>
                <c:pt idx="359">
                  <c:v>108.40108401084011</c:v>
                </c:pt>
                <c:pt idx="360">
                  <c:v>108.10810810810811</c:v>
                </c:pt>
                <c:pt idx="361">
                  <c:v>107.81671159029649</c:v>
                </c:pt>
                <c:pt idx="362">
                  <c:v>107.52688172043011</c:v>
                </c:pt>
                <c:pt idx="363">
                  <c:v>107.23860589812332</c:v>
                </c:pt>
                <c:pt idx="364">
                  <c:v>106.95187165775401</c:v>
                </c:pt>
                <c:pt idx="365">
                  <c:v>106.66666666666667</c:v>
                </c:pt>
                <c:pt idx="366">
                  <c:v>106.38297872340425</c:v>
                </c:pt>
                <c:pt idx="367">
                  <c:v>106.10079575596816</c:v>
                </c:pt>
                <c:pt idx="368">
                  <c:v>105.82010582010582</c:v>
                </c:pt>
                <c:pt idx="369">
                  <c:v>105.54089709762533</c:v>
                </c:pt>
                <c:pt idx="370">
                  <c:v>105.26315789473684</c:v>
                </c:pt>
                <c:pt idx="371">
                  <c:v>104.98687664041995</c:v>
                </c:pt>
                <c:pt idx="372">
                  <c:v>104.71204188481676</c:v>
                </c:pt>
                <c:pt idx="373">
                  <c:v>104.43864229765013</c:v>
                </c:pt>
                <c:pt idx="374">
                  <c:v>104.16666666666667</c:v>
                </c:pt>
                <c:pt idx="375">
                  <c:v>103.8961038961039</c:v>
                </c:pt>
                <c:pt idx="376">
                  <c:v>103.62694300518135</c:v>
                </c:pt>
                <c:pt idx="377">
                  <c:v>103.35917312661499</c:v>
                </c:pt>
                <c:pt idx="378">
                  <c:v>103.09278350515464</c:v>
                </c:pt>
                <c:pt idx="379">
                  <c:v>102.82776349614396</c:v>
                </c:pt>
                <c:pt idx="380">
                  <c:v>102.56410256410257</c:v>
                </c:pt>
                <c:pt idx="381">
                  <c:v>102.30179028132993</c:v>
                </c:pt>
                <c:pt idx="382">
                  <c:v>102.04081632653062</c:v>
                </c:pt>
                <c:pt idx="383">
                  <c:v>101.78117048346056</c:v>
                </c:pt>
                <c:pt idx="384">
                  <c:v>101.5228426395939</c:v>
                </c:pt>
                <c:pt idx="385">
                  <c:v>101.26582278481013</c:v>
                </c:pt>
                <c:pt idx="386">
                  <c:v>101.01010101010101</c:v>
                </c:pt>
                <c:pt idx="387">
                  <c:v>100.75566750629723</c:v>
                </c:pt>
                <c:pt idx="388">
                  <c:v>100.50251256281408</c:v>
                </c:pt>
                <c:pt idx="389">
                  <c:v>100.25062656641605</c:v>
                </c:pt>
                <c:pt idx="390">
                  <c:v>100</c:v>
                </c:pt>
                <c:pt idx="391">
                  <c:v>99.750623441396513</c:v>
                </c:pt>
                <c:pt idx="392">
                  <c:v>99.50248756218906</c:v>
                </c:pt>
                <c:pt idx="393">
                  <c:v>99.255583126550874</c:v>
                </c:pt>
                <c:pt idx="394">
                  <c:v>99.009900990099013</c:v>
                </c:pt>
                <c:pt idx="395">
                  <c:v>98.76543209876543</c:v>
                </c:pt>
                <c:pt idx="396">
                  <c:v>98.522167487684726</c:v>
                </c:pt>
                <c:pt idx="397">
                  <c:v>98.280098280098287</c:v>
                </c:pt>
                <c:pt idx="398">
                  <c:v>98.039215686274517</c:v>
                </c:pt>
                <c:pt idx="399">
                  <c:v>97.799511002444987</c:v>
                </c:pt>
                <c:pt idx="400">
                  <c:v>97.560975609756099</c:v>
                </c:pt>
                <c:pt idx="401">
                  <c:v>97.323600973236012</c:v>
                </c:pt>
                <c:pt idx="402">
                  <c:v>97.087378640776706</c:v>
                </c:pt>
                <c:pt idx="403">
                  <c:v>96.852300242130752</c:v>
                </c:pt>
                <c:pt idx="404">
                  <c:v>96.618357487922708</c:v>
                </c:pt>
                <c:pt idx="405">
                  <c:v>96.385542168674704</c:v>
                </c:pt>
                <c:pt idx="406">
                  <c:v>96.15384615384616</c:v>
                </c:pt>
                <c:pt idx="407">
                  <c:v>95.923261390887291</c:v>
                </c:pt>
                <c:pt idx="408">
                  <c:v>95.693779904306226</c:v>
                </c:pt>
                <c:pt idx="409">
                  <c:v>95.465393794749403</c:v>
                </c:pt>
                <c:pt idx="410">
                  <c:v>95.238095238095241</c:v>
                </c:pt>
                <c:pt idx="411">
                  <c:v>95.011876484560574</c:v>
                </c:pt>
                <c:pt idx="412">
                  <c:v>94.786729857819907</c:v>
                </c:pt>
                <c:pt idx="413">
                  <c:v>94.562647754137117</c:v>
                </c:pt>
                <c:pt idx="414">
                  <c:v>94.339622641509436</c:v>
                </c:pt>
                <c:pt idx="415">
                  <c:v>94.117647058823536</c:v>
                </c:pt>
                <c:pt idx="416">
                  <c:v>93.896713615023472</c:v>
                </c:pt>
                <c:pt idx="417">
                  <c:v>93.676814988290403</c:v>
                </c:pt>
                <c:pt idx="418">
                  <c:v>93.45794392523365</c:v>
                </c:pt>
                <c:pt idx="419">
                  <c:v>93.240093240093245</c:v>
                </c:pt>
                <c:pt idx="420">
                  <c:v>93.023255813953483</c:v>
                </c:pt>
                <c:pt idx="421">
                  <c:v>92.807424593967511</c:v>
                </c:pt>
                <c:pt idx="422">
                  <c:v>92.592592592592595</c:v>
                </c:pt>
                <c:pt idx="423">
                  <c:v>92.378752886836025</c:v>
                </c:pt>
                <c:pt idx="424">
                  <c:v>92.165898617511516</c:v>
                </c:pt>
                <c:pt idx="425">
                  <c:v>91.954022988505741</c:v>
                </c:pt>
                <c:pt idx="426">
                  <c:v>91.743119266055047</c:v>
                </c:pt>
                <c:pt idx="427">
                  <c:v>91.533180778032033</c:v>
                </c:pt>
                <c:pt idx="428">
                  <c:v>91.324200913242009</c:v>
                </c:pt>
                <c:pt idx="429">
                  <c:v>91.116173120728931</c:v>
                </c:pt>
                <c:pt idx="430">
                  <c:v>90.909090909090907</c:v>
                </c:pt>
                <c:pt idx="431">
                  <c:v>90.702947845804985</c:v>
                </c:pt>
                <c:pt idx="432">
                  <c:v>90.497737556561091</c:v>
                </c:pt>
                <c:pt idx="433">
                  <c:v>90.293453724604973</c:v>
                </c:pt>
                <c:pt idx="434">
                  <c:v>90.090090090090087</c:v>
                </c:pt>
                <c:pt idx="435">
                  <c:v>89.887640449438209</c:v>
                </c:pt>
                <c:pt idx="436">
                  <c:v>89.686098654708516</c:v>
                </c:pt>
                <c:pt idx="437">
                  <c:v>89.485458612975393</c:v>
                </c:pt>
                <c:pt idx="438">
                  <c:v>89.285714285714292</c:v>
                </c:pt>
                <c:pt idx="439">
                  <c:v>89.086859688195986</c:v>
                </c:pt>
                <c:pt idx="440">
                  <c:v>88.888888888888886</c:v>
                </c:pt>
                <c:pt idx="441">
                  <c:v>88.691796008869176</c:v>
                </c:pt>
                <c:pt idx="442">
                  <c:v>88.495575221238937</c:v>
                </c:pt>
                <c:pt idx="443">
                  <c:v>88.300220750551873</c:v>
                </c:pt>
                <c:pt idx="444">
                  <c:v>88.105726872246692</c:v>
                </c:pt>
                <c:pt idx="445">
                  <c:v>87.912087912087912</c:v>
                </c:pt>
                <c:pt idx="446">
                  <c:v>87.719298245614041</c:v>
                </c:pt>
                <c:pt idx="447">
                  <c:v>87.527352297592998</c:v>
                </c:pt>
                <c:pt idx="448">
                  <c:v>87.336244541484717</c:v>
                </c:pt>
                <c:pt idx="449">
                  <c:v>87.145969498910674</c:v>
                </c:pt>
                <c:pt idx="450">
                  <c:v>86.956521739130437</c:v>
                </c:pt>
                <c:pt idx="451">
                  <c:v>86.767895878524939</c:v>
                </c:pt>
                <c:pt idx="452">
                  <c:v>86.580086580086586</c:v>
                </c:pt>
                <c:pt idx="453">
                  <c:v>86.393088552915771</c:v>
                </c:pt>
                <c:pt idx="454">
                  <c:v>86.206896551724142</c:v>
                </c:pt>
                <c:pt idx="455">
                  <c:v>86.021505376344081</c:v>
                </c:pt>
                <c:pt idx="456">
                  <c:v>85.836909871244629</c:v>
                </c:pt>
                <c:pt idx="457">
                  <c:v>85.653104925053526</c:v>
                </c:pt>
                <c:pt idx="458">
                  <c:v>85.470085470085465</c:v>
                </c:pt>
                <c:pt idx="459">
                  <c:v>85.287846481876329</c:v>
                </c:pt>
                <c:pt idx="460">
                  <c:v>85.106382978723403</c:v>
                </c:pt>
                <c:pt idx="461">
                  <c:v>84.925690021231418</c:v>
                </c:pt>
                <c:pt idx="462">
                  <c:v>84.745762711864401</c:v>
                </c:pt>
                <c:pt idx="463">
                  <c:v>84.566596194503177</c:v>
                </c:pt>
                <c:pt idx="464">
                  <c:v>84.388185654008439</c:v>
                </c:pt>
                <c:pt idx="465">
                  <c:v>84.21052631578948</c:v>
                </c:pt>
                <c:pt idx="466">
                  <c:v>84.033613445378151</c:v>
                </c:pt>
                <c:pt idx="467">
                  <c:v>83.857442348008391</c:v>
                </c:pt>
                <c:pt idx="468">
                  <c:v>83.68200836820084</c:v>
                </c:pt>
                <c:pt idx="469">
                  <c:v>83.507306889352819</c:v>
                </c:pt>
                <c:pt idx="470">
                  <c:v>83.333333333333329</c:v>
                </c:pt>
                <c:pt idx="471">
                  <c:v>83.160083160083161</c:v>
                </c:pt>
                <c:pt idx="472">
                  <c:v>82.987551867219921</c:v>
                </c:pt>
                <c:pt idx="473">
                  <c:v>82.815734989648035</c:v>
                </c:pt>
                <c:pt idx="474">
                  <c:v>82.644628099173559</c:v>
                </c:pt>
                <c:pt idx="475">
                  <c:v>82.474226804123717</c:v>
                </c:pt>
                <c:pt idx="476">
                  <c:v>82.304526748971199</c:v>
                </c:pt>
                <c:pt idx="477">
                  <c:v>82.135523613963045</c:v>
                </c:pt>
                <c:pt idx="478">
                  <c:v>81.967213114754102</c:v>
                </c:pt>
                <c:pt idx="479">
                  <c:v>81.799591002044991</c:v>
                </c:pt>
                <c:pt idx="480">
                  <c:v>81.632653061224488</c:v>
                </c:pt>
                <c:pt idx="481">
                  <c:v>81.466395112016286</c:v>
                </c:pt>
                <c:pt idx="482">
                  <c:v>81.300813008130078</c:v>
                </c:pt>
                <c:pt idx="483">
                  <c:v>81.135902636916839</c:v>
                </c:pt>
                <c:pt idx="484">
                  <c:v>80.97165991902834</c:v>
                </c:pt>
                <c:pt idx="485">
                  <c:v>80.808080808080803</c:v>
                </c:pt>
                <c:pt idx="486">
                  <c:v>80.645161290322577</c:v>
                </c:pt>
                <c:pt idx="487">
                  <c:v>80.482897384305829</c:v>
                </c:pt>
                <c:pt idx="488">
                  <c:v>80.321285140562253</c:v>
                </c:pt>
                <c:pt idx="489">
                  <c:v>80.160320641282567</c:v>
                </c:pt>
                <c:pt idx="490">
                  <c:v>80</c:v>
                </c:pt>
                <c:pt idx="491">
                  <c:v>79.840319361277452</c:v>
                </c:pt>
                <c:pt idx="492">
                  <c:v>79.681274900398407</c:v>
                </c:pt>
                <c:pt idx="493">
                  <c:v>79.522862823061629</c:v>
                </c:pt>
                <c:pt idx="494">
                  <c:v>79.365079365079367</c:v>
                </c:pt>
                <c:pt idx="495">
                  <c:v>79.207920792079207</c:v>
                </c:pt>
                <c:pt idx="496">
                  <c:v>79.051383399209485</c:v>
                </c:pt>
                <c:pt idx="497">
                  <c:v>78.895463510848131</c:v>
                </c:pt>
                <c:pt idx="498">
                  <c:v>78.740157480314963</c:v>
                </c:pt>
                <c:pt idx="499">
                  <c:v>78.585461689587433</c:v>
                </c:pt>
                <c:pt idx="500">
                  <c:v>78.431372549019613</c:v>
                </c:pt>
                <c:pt idx="501">
                  <c:v>78.277886497064586</c:v>
                </c:pt>
                <c:pt idx="502">
                  <c:v>78.125</c:v>
                </c:pt>
                <c:pt idx="503">
                  <c:v>77.972709551656919</c:v>
                </c:pt>
                <c:pt idx="504">
                  <c:v>77.821011673151745</c:v>
                </c:pt>
                <c:pt idx="505">
                  <c:v>77.669902912621353</c:v>
                </c:pt>
                <c:pt idx="506">
                  <c:v>77.519379844961236</c:v>
                </c:pt>
                <c:pt idx="507">
                  <c:v>77.369439071566731</c:v>
                </c:pt>
                <c:pt idx="508">
                  <c:v>77.220077220077215</c:v>
                </c:pt>
                <c:pt idx="509">
                  <c:v>77.071290944123319</c:v>
                </c:pt>
                <c:pt idx="510">
                  <c:v>76.92307692307692</c:v>
                </c:pt>
                <c:pt idx="511">
                  <c:v>76.775431861804222</c:v>
                </c:pt>
                <c:pt idx="512">
                  <c:v>76.628352490421463</c:v>
                </c:pt>
                <c:pt idx="513">
                  <c:v>76.48183556405354</c:v>
                </c:pt>
                <c:pt idx="514">
                  <c:v>76.335877862595424</c:v>
                </c:pt>
                <c:pt idx="515">
                  <c:v>76.19047619047619</c:v>
                </c:pt>
                <c:pt idx="516">
                  <c:v>76.045627376425855</c:v>
                </c:pt>
                <c:pt idx="517">
                  <c:v>75.901328273244786</c:v>
                </c:pt>
                <c:pt idx="518">
                  <c:v>75.757575757575751</c:v>
                </c:pt>
                <c:pt idx="519">
                  <c:v>75.614366729678636</c:v>
                </c:pt>
                <c:pt idx="520">
                  <c:v>75.471698113207552</c:v>
                </c:pt>
                <c:pt idx="521">
                  <c:v>75.329566854990588</c:v>
                </c:pt>
                <c:pt idx="522">
                  <c:v>75.187969924812023</c:v>
                </c:pt>
                <c:pt idx="523">
                  <c:v>75.046904315196997</c:v>
                </c:pt>
                <c:pt idx="524">
                  <c:v>74.906367041198507</c:v>
                </c:pt>
                <c:pt idx="525">
                  <c:v>74.766355140186917</c:v>
                </c:pt>
                <c:pt idx="526">
                  <c:v>74.626865671641795</c:v>
                </c:pt>
                <c:pt idx="527">
                  <c:v>74.487895716945999</c:v>
                </c:pt>
                <c:pt idx="528">
                  <c:v>74.34944237918215</c:v>
                </c:pt>
                <c:pt idx="529">
                  <c:v>74.211502782931348</c:v>
                </c:pt>
                <c:pt idx="530">
                  <c:v>74.074074074074076</c:v>
                </c:pt>
                <c:pt idx="531">
                  <c:v>73.937153419593344</c:v>
                </c:pt>
                <c:pt idx="532">
                  <c:v>73.800738007380076</c:v>
                </c:pt>
                <c:pt idx="533">
                  <c:v>73.664825046040519</c:v>
                </c:pt>
                <c:pt idx="534">
                  <c:v>73.529411764705884</c:v>
                </c:pt>
                <c:pt idx="535">
                  <c:v>73.394495412844037</c:v>
                </c:pt>
                <c:pt idx="536">
                  <c:v>73.260073260073256</c:v>
                </c:pt>
                <c:pt idx="537">
                  <c:v>73.126142595978067</c:v>
                </c:pt>
                <c:pt idx="538">
                  <c:v>72.992700729927009</c:v>
                </c:pt>
                <c:pt idx="539">
                  <c:v>72.859744990892537</c:v>
                </c:pt>
                <c:pt idx="540">
                  <c:v>72.727272727272734</c:v>
                </c:pt>
                <c:pt idx="541">
                  <c:v>72.595281306715066</c:v>
                </c:pt>
                <c:pt idx="542">
                  <c:v>72.463768115942031</c:v>
                </c:pt>
                <c:pt idx="543">
                  <c:v>72.332730560578668</c:v>
                </c:pt>
                <c:pt idx="544">
                  <c:v>72.202166064981952</c:v>
                </c:pt>
                <c:pt idx="545">
                  <c:v>72.072072072072075</c:v>
                </c:pt>
                <c:pt idx="546">
                  <c:v>71.942446043165461</c:v>
                </c:pt>
                <c:pt idx="547">
                  <c:v>71.813285457809698</c:v>
                </c:pt>
                <c:pt idx="548">
                  <c:v>71.68458781362007</c:v>
                </c:pt>
                <c:pt idx="549">
                  <c:v>71.556350626118075</c:v>
                </c:pt>
                <c:pt idx="550">
                  <c:v>71.428571428571431</c:v>
                </c:pt>
                <c:pt idx="551">
                  <c:v>71.301247771836003</c:v>
                </c:pt>
                <c:pt idx="552">
                  <c:v>71.17437722419929</c:v>
                </c:pt>
                <c:pt idx="553">
                  <c:v>71.047957371225579</c:v>
                </c:pt>
                <c:pt idx="554">
                  <c:v>70.921985815602838</c:v>
                </c:pt>
                <c:pt idx="555">
                  <c:v>70.796460176991147</c:v>
                </c:pt>
                <c:pt idx="556">
                  <c:v>70.671378091872796</c:v>
                </c:pt>
                <c:pt idx="557">
                  <c:v>70.546737213403887</c:v>
                </c:pt>
                <c:pt idx="558">
                  <c:v>70.422535211267601</c:v>
                </c:pt>
                <c:pt idx="559">
                  <c:v>70.298769771528995</c:v>
                </c:pt>
                <c:pt idx="560">
                  <c:v>70.175438596491233</c:v>
                </c:pt>
                <c:pt idx="561">
                  <c:v>70.052539404553414</c:v>
                </c:pt>
                <c:pt idx="562">
                  <c:v>69.930069930069934</c:v>
                </c:pt>
                <c:pt idx="563">
                  <c:v>69.808027923211171</c:v>
                </c:pt>
                <c:pt idx="564">
                  <c:v>69.686411149825787</c:v>
                </c:pt>
                <c:pt idx="565">
                  <c:v>69.565217391304344</c:v>
                </c:pt>
                <c:pt idx="566">
                  <c:v>69.444444444444443</c:v>
                </c:pt>
                <c:pt idx="567">
                  <c:v>69.324090121317155</c:v>
                </c:pt>
                <c:pt idx="568">
                  <c:v>69.20415224913495</c:v>
                </c:pt>
                <c:pt idx="569">
                  <c:v>69.084628670120892</c:v>
                </c:pt>
                <c:pt idx="570">
                  <c:v>68.965517241379317</c:v>
                </c:pt>
                <c:pt idx="571">
                  <c:v>68.846815834767639</c:v>
                </c:pt>
                <c:pt idx="572">
                  <c:v>68.728522336769757</c:v>
                </c:pt>
                <c:pt idx="573">
                  <c:v>68.610634648370493</c:v>
                </c:pt>
                <c:pt idx="574">
                  <c:v>68.493150684931507</c:v>
                </c:pt>
                <c:pt idx="575">
                  <c:v>68.376068376068375</c:v>
                </c:pt>
                <c:pt idx="576">
                  <c:v>68.25938566552901</c:v>
                </c:pt>
                <c:pt idx="577">
                  <c:v>68.143100511073257</c:v>
                </c:pt>
                <c:pt idx="578">
                  <c:v>68.027210884353735</c:v>
                </c:pt>
                <c:pt idx="579">
                  <c:v>67.911714770797957</c:v>
                </c:pt>
                <c:pt idx="580">
                  <c:v>67.79661016949153</c:v>
                </c:pt>
                <c:pt idx="581">
                  <c:v>67.681895093062607</c:v>
                </c:pt>
                <c:pt idx="582">
                  <c:v>67.567567567567565</c:v>
                </c:pt>
                <c:pt idx="583">
                  <c:v>67.453625632377737</c:v>
                </c:pt>
                <c:pt idx="584">
                  <c:v>67.340067340067336</c:v>
                </c:pt>
                <c:pt idx="585">
                  <c:v>67.226890756302524</c:v>
                </c:pt>
                <c:pt idx="586">
                  <c:v>67.114093959731548</c:v>
                </c:pt>
                <c:pt idx="587">
                  <c:v>67.001675041876041</c:v>
                </c:pt>
                <c:pt idx="588">
                  <c:v>66.889632107023417</c:v>
                </c:pt>
                <c:pt idx="589">
                  <c:v>66.777963272120203</c:v>
                </c:pt>
                <c:pt idx="590">
                  <c:v>66.666666666666671</c:v>
                </c:pt>
                <c:pt idx="591">
                  <c:v>66.555740432612311</c:v>
                </c:pt>
                <c:pt idx="592">
                  <c:v>66.44518272425249</c:v>
                </c:pt>
                <c:pt idx="593">
                  <c:v>66.33499170812604</c:v>
                </c:pt>
                <c:pt idx="594">
                  <c:v>66.225165562913901</c:v>
                </c:pt>
                <c:pt idx="595">
                  <c:v>66.115702479338836</c:v>
                </c:pt>
                <c:pt idx="596">
                  <c:v>66.006600660066013</c:v>
                </c:pt>
                <c:pt idx="597">
                  <c:v>65.897858319604609</c:v>
                </c:pt>
                <c:pt idx="598">
                  <c:v>65.78947368421052</c:v>
                </c:pt>
                <c:pt idx="599">
                  <c:v>65.681444991789817</c:v>
                </c:pt>
                <c:pt idx="600">
                  <c:v>65.573770491803273</c:v>
                </c:pt>
                <c:pt idx="601">
                  <c:v>65.466448445171849</c:v>
                </c:pt>
                <c:pt idx="602">
                  <c:v>65.359477124183002</c:v>
                </c:pt>
                <c:pt idx="603">
                  <c:v>65.252854812398041</c:v>
                </c:pt>
                <c:pt idx="604">
                  <c:v>65.146579804560261</c:v>
                </c:pt>
                <c:pt idx="605">
                  <c:v>65.040650406504071</c:v>
                </c:pt>
                <c:pt idx="606">
                  <c:v>64.935064935064929</c:v>
                </c:pt>
                <c:pt idx="607">
                  <c:v>64.829821717990271</c:v>
                </c:pt>
                <c:pt idx="608">
                  <c:v>64.724919093851128</c:v>
                </c:pt>
                <c:pt idx="609">
                  <c:v>64.620355411954762</c:v>
                </c:pt>
                <c:pt idx="610">
                  <c:v>64.516129032258064</c:v>
                </c:pt>
                <c:pt idx="611">
                  <c:v>64.412238325281805</c:v>
                </c:pt>
                <c:pt idx="612">
                  <c:v>64.308681672025727</c:v>
                </c:pt>
                <c:pt idx="613">
                  <c:v>64.205457463884429</c:v>
                </c:pt>
                <c:pt idx="614">
                  <c:v>64.102564102564102</c:v>
                </c:pt>
                <c:pt idx="615">
                  <c:v>64</c:v>
                </c:pt>
                <c:pt idx="616">
                  <c:v>63.897763578274763</c:v>
                </c:pt>
                <c:pt idx="617">
                  <c:v>63.795853269537481</c:v>
                </c:pt>
                <c:pt idx="618">
                  <c:v>63.694267515923563</c:v>
                </c:pt>
                <c:pt idx="619">
                  <c:v>63.593004769475357</c:v>
                </c:pt>
                <c:pt idx="620">
                  <c:v>63.492063492063494</c:v>
                </c:pt>
                <c:pt idx="621">
                  <c:v>63.391442155309036</c:v>
                </c:pt>
                <c:pt idx="622">
                  <c:v>63.291139240506332</c:v>
                </c:pt>
                <c:pt idx="623">
                  <c:v>63.191153238546605</c:v>
                </c:pt>
                <c:pt idx="624">
                  <c:v>63.09148264984227</c:v>
                </c:pt>
                <c:pt idx="625">
                  <c:v>62.99212598425197</c:v>
                </c:pt>
                <c:pt idx="626">
                  <c:v>62.893081761006286</c:v>
                </c:pt>
                <c:pt idx="627">
                  <c:v>62.794348508634222</c:v>
                </c:pt>
                <c:pt idx="628">
                  <c:v>62.695924764890279</c:v>
                </c:pt>
                <c:pt idx="629">
                  <c:v>62.597809076682317</c:v>
                </c:pt>
                <c:pt idx="630">
                  <c:v>62.5</c:v>
                </c:pt>
                <c:pt idx="631">
                  <c:v>62.402496099843994</c:v>
                </c:pt>
                <c:pt idx="632">
                  <c:v>62.305295950155767</c:v>
                </c:pt>
                <c:pt idx="633">
                  <c:v>62.208398133748055</c:v>
                </c:pt>
                <c:pt idx="634">
                  <c:v>62.111801242236027</c:v>
                </c:pt>
                <c:pt idx="635">
                  <c:v>62.015503875968989</c:v>
                </c:pt>
                <c:pt idx="636">
                  <c:v>61.919504643962846</c:v>
                </c:pt>
                <c:pt idx="637">
                  <c:v>61.823802163833079</c:v>
                </c:pt>
                <c:pt idx="638">
                  <c:v>61.728395061728392</c:v>
                </c:pt>
                <c:pt idx="639">
                  <c:v>61.633281972265024</c:v>
                </c:pt>
                <c:pt idx="640">
                  <c:v>61.53846153846154</c:v>
                </c:pt>
                <c:pt idx="641">
                  <c:v>61.443932411674346</c:v>
                </c:pt>
                <c:pt idx="642">
                  <c:v>61.349693251533743</c:v>
                </c:pt>
                <c:pt idx="643">
                  <c:v>61.255742725880552</c:v>
                </c:pt>
                <c:pt idx="644">
                  <c:v>61.162079510703364</c:v>
                </c:pt>
                <c:pt idx="645">
                  <c:v>61.068702290076338</c:v>
                </c:pt>
                <c:pt idx="646">
                  <c:v>60.975609756097562</c:v>
                </c:pt>
                <c:pt idx="647">
                  <c:v>60.882800608828006</c:v>
                </c:pt>
                <c:pt idx="648">
                  <c:v>60.790273556231</c:v>
                </c:pt>
                <c:pt idx="649">
                  <c:v>60.698027314112288</c:v>
                </c:pt>
                <c:pt idx="650">
                  <c:v>60.606060606060609</c:v>
                </c:pt>
                <c:pt idx="651">
                  <c:v>60.514372163388806</c:v>
                </c:pt>
                <c:pt idx="652">
                  <c:v>60.422960725075527</c:v>
                </c:pt>
                <c:pt idx="653">
                  <c:v>60.331825037707389</c:v>
                </c:pt>
                <c:pt idx="654">
                  <c:v>60.24096385542169</c:v>
                </c:pt>
                <c:pt idx="655">
                  <c:v>60.150375939849624</c:v>
                </c:pt>
                <c:pt idx="656">
                  <c:v>60.06006006006006</c:v>
                </c:pt>
                <c:pt idx="657">
                  <c:v>59.970014992503749</c:v>
                </c:pt>
                <c:pt idx="658">
                  <c:v>59.880239520958085</c:v>
                </c:pt>
                <c:pt idx="659">
                  <c:v>59.790732436472346</c:v>
                </c:pt>
                <c:pt idx="660">
                  <c:v>59.701492537313435</c:v>
                </c:pt>
                <c:pt idx="661">
                  <c:v>59.612518628912071</c:v>
                </c:pt>
                <c:pt idx="662">
                  <c:v>59.523809523809526</c:v>
                </c:pt>
                <c:pt idx="663">
                  <c:v>59.435364041604757</c:v>
                </c:pt>
                <c:pt idx="664">
                  <c:v>59.347181008902076</c:v>
                </c:pt>
                <c:pt idx="665">
                  <c:v>59.25925925925926</c:v>
                </c:pt>
                <c:pt idx="666">
                  <c:v>59.171597633136095</c:v>
                </c:pt>
                <c:pt idx="667">
                  <c:v>59.084194977843424</c:v>
                </c:pt>
                <c:pt idx="668">
                  <c:v>58.997050147492622</c:v>
                </c:pt>
                <c:pt idx="669">
                  <c:v>58.910162002945505</c:v>
                </c:pt>
                <c:pt idx="670">
                  <c:v>58.823529411764703</c:v>
                </c:pt>
                <c:pt idx="671">
                  <c:v>58.737151248164466</c:v>
                </c:pt>
                <c:pt idx="672">
                  <c:v>58.651026392961874</c:v>
                </c:pt>
                <c:pt idx="673">
                  <c:v>58.565153733528554</c:v>
                </c:pt>
                <c:pt idx="674">
                  <c:v>58.479532163742689</c:v>
                </c:pt>
                <c:pt idx="675">
                  <c:v>58.394160583941606</c:v>
                </c:pt>
                <c:pt idx="676">
                  <c:v>58.309037900874635</c:v>
                </c:pt>
                <c:pt idx="677">
                  <c:v>58.224163027656481</c:v>
                </c:pt>
                <c:pt idx="678">
                  <c:v>58.139534883720927</c:v>
                </c:pt>
                <c:pt idx="679">
                  <c:v>58.055152394775035</c:v>
                </c:pt>
                <c:pt idx="680">
                  <c:v>57.971014492753625</c:v>
                </c:pt>
                <c:pt idx="681">
                  <c:v>57.887120115774238</c:v>
                </c:pt>
                <c:pt idx="682">
                  <c:v>57.803468208092482</c:v>
                </c:pt>
                <c:pt idx="683">
                  <c:v>57.720057720057717</c:v>
                </c:pt>
                <c:pt idx="684">
                  <c:v>57.636887608069166</c:v>
                </c:pt>
                <c:pt idx="685">
                  <c:v>57.553956834532372</c:v>
                </c:pt>
                <c:pt idx="686">
                  <c:v>57.47126436781609</c:v>
                </c:pt>
                <c:pt idx="687">
                  <c:v>57.388809182209471</c:v>
                </c:pt>
                <c:pt idx="688">
                  <c:v>57.306590257879655</c:v>
                </c:pt>
                <c:pt idx="689">
                  <c:v>57.224606580829757</c:v>
                </c:pt>
                <c:pt idx="690">
                  <c:v>57.142857142857146</c:v>
                </c:pt>
                <c:pt idx="691">
                  <c:v>57.061340941512128</c:v>
                </c:pt>
                <c:pt idx="692">
                  <c:v>56.980056980056979</c:v>
                </c:pt>
                <c:pt idx="693">
                  <c:v>56.899004267425319</c:v>
                </c:pt>
                <c:pt idx="694">
                  <c:v>56.81818181818182</c:v>
                </c:pt>
                <c:pt idx="695">
                  <c:v>56.737588652482266</c:v>
                </c:pt>
                <c:pt idx="696">
                  <c:v>56.657223796033996</c:v>
                </c:pt>
                <c:pt idx="697">
                  <c:v>56.577086280056577</c:v>
                </c:pt>
                <c:pt idx="698">
                  <c:v>56.497175141242941</c:v>
                </c:pt>
                <c:pt idx="699">
                  <c:v>56.417489421720731</c:v>
                </c:pt>
                <c:pt idx="700">
                  <c:v>56.338028169014088</c:v>
                </c:pt>
                <c:pt idx="701">
                  <c:v>56.258790436005626</c:v>
                </c:pt>
                <c:pt idx="702">
                  <c:v>56.179775280898873</c:v>
                </c:pt>
                <c:pt idx="703">
                  <c:v>56.100981767180926</c:v>
                </c:pt>
                <c:pt idx="704">
                  <c:v>56.022408963585434</c:v>
                </c:pt>
                <c:pt idx="705">
                  <c:v>55.944055944055947</c:v>
                </c:pt>
                <c:pt idx="706">
                  <c:v>55.865921787709496</c:v>
                </c:pt>
                <c:pt idx="707">
                  <c:v>55.788005578800558</c:v>
                </c:pt>
                <c:pt idx="708">
                  <c:v>55.710306406685234</c:v>
                </c:pt>
                <c:pt idx="709">
                  <c:v>55.632823365785811</c:v>
                </c:pt>
                <c:pt idx="710">
                  <c:v>55.555555555555557</c:v>
                </c:pt>
                <c:pt idx="711">
                  <c:v>55.478502080443825</c:v>
                </c:pt>
                <c:pt idx="712">
                  <c:v>55.401662049861493</c:v>
                </c:pt>
                <c:pt idx="713">
                  <c:v>55.325034578146614</c:v>
                </c:pt>
                <c:pt idx="714">
                  <c:v>55.248618784530386</c:v>
                </c:pt>
                <c:pt idx="715">
                  <c:v>55.172413793103445</c:v>
                </c:pt>
                <c:pt idx="716">
                  <c:v>55.096418732782368</c:v>
                </c:pt>
                <c:pt idx="717">
                  <c:v>55.020632737276479</c:v>
                </c:pt>
                <c:pt idx="718">
                  <c:v>54.945054945054942</c:v>
                </c:pt>
                <c:pt idx="719">
                  <c:v>54.869684499314126</c:v>
                </c:pt>
                <c:pt idx="720">
                  <c:v>54.794520547945204</c:v>
                </c:pt>
                <c:pt idx="721">
                  <c:v>54.719562243502054</c:v>
                </c:pt>
                <c:pt idx="722">
                  <c:v>54.644808743169399</c:v>
                </c:pt>
                <c:pt idx="723">
                  <c:v>54.570259208731244</c:v>
                </c:pt>
                <c:pt idx="724">
                  <c:v>54.495912806539508</c:v>
                </c:pt>
                <c:pt idx="725">
                  <c:v>54.42176870748299</c:v>
                </c:pt>
                <c:pt idx="726">
                  <c:v>54.347826086956523</c:v>
                </c:pt>
                <c:pt idx="727">
                  <c:v>54.274084124830395</c:v>
                </c:pt>
                <c:pt idx="728">
                  <c:v>54.200542005420054</c:v>
                </c:pt>
                <c:pt idx="729">
                  <c:v>54.12719891745602</c:v>
                </c:pt>
                <c:pt idx="730">
                  <c:v>54.054054054054056</c:v>
                </c:pt>
                <c:pt idx="731">
                  <c:v>53.981106612685558</c:v>
                </c:pt>
                <c:pt idx="732">
                  <c:v>53.908355795148246</c:v>
                </c:pt>
                <c:pt idx="733">
                  <c:v>53.835800807537012</c:v>
                </c:pt>
                <c:pt idx="734">
                  <c:v>53.763440860215056</c:v>
                </c:pt>
                <c:pt idx="735">
                  <c:v>53.691275167785236</c:v>
                </c:pt>
                <c:pt idx="736">
                  <c:v>53.619302949061662</c:v>
                </c:pt>
                <c:pt idx="737">
                  <c:v>53.547523427041497</c:v>
                </c:pt>
                <c:pt idx="738">
                  <c:v>53.475935828877006</c:v>
                </c:pt>
                <c:pt idx="739">
                  <c:v>53.404539385847798</c:v>
                </c:pt>
                <c:pt idx="740">
                  <c:v>53.333333333333336</c:v>
                </c:pt>
                <c:pt idx="741">
                  <c:v>53.262316910785621</c:v>
                </c:pt>
                <c:pt idx="742">
                  <c:v>53.191489361702125</c:v>
                </c:pt>
                <c:pt idx="743">
                  <c:v>53.12084993359894</c:v>
                </c:pt>
                <c:pt idx="744">
                  <c:v>53.050397877984082</c:v>
                </c:pt>
                <c:pt idx="745">
                  <c:v>52.980132450331126</c:v>
                </c:pt>
                <c:pt idx="746">
                  <c:v>52.910052910052912</c:v>
                </c:pt>
                <c:pt idx="747">
                  <c:v>52.840158520475562</c:v>
                </c:pt>
                <c:pt idx="748">
                  <c:v>52.770448548812666</c:v>
                </c:pt>
                <c:pt idx="749">
                  <c:v>52.700922266139656</c:v>
                </c:pt>
                <c:pt idx="750">
                  <c:v>52.631578947368418</c:v>
                </c:pt>
                <c:pt idx="751">
                  <c:v>52.562417871222074</c:v>
                </c:pt>
                <c:pt idx="752">
                  <c:v>52.493438320209975</c:v>
                </c:pt>
                <c:pt idx="753">
                  <c:v>52.424639580602886</c:v>
                </c:pt>
                <c:pt idx="754">
                  <c:v>52.356020942408378</c:v>
                </c:pt>
                <c:pt idx="755">
                  <c:v>52.287581699346404</c:v>
                </c:pt>
                <c:pt idx="756">
                  <c:v>52.219321148825067</c:v>
                </c:pt>
                <c:pt idx="757">
                  <c:v>52.15123859191656</c:v>
                </c:pt>
                <c:pt idx="758">
                  <c:v>52.083333333333336</c:v>
                </c:pt>
                <c:pt idx="759">
                  <c:v>52.015604681404419</c:v>
                </c:pt>
                <c:pt idx="760">
                  <c:v>51.948051948051948</c:v>
                </c:pt>
                <c:pt idx="761">
                  <c:v>51.880674448767834</c:v>
                </c:pt>
                <c:pt idx="762">
                  <c:v>51.813471502590673</c:v>
                </c:pt>
                <c:pt idx="763">
                  <c:v>51.746442432082794</c:v>
                </c:pt>
                <c:pt idx="764">
                  <c:v>51.679586563307495</c:v>
                </c:pt>
                <c:pt idx="765">
                  <c:v>51.612903225806448</c:v>
                </c:pt>
                <c:pt idx="766">
                  <c:v>51.546391752577321</c:v>
                </c:pt>
                <c:pt idx="767">
                  <c:v>51.480051480051479</c:v>
                </c:pt>
                <c:pt idx="768">
                  <c:v>51.413881748071979</c:v>
                </c:pt>
                <c:pt idx="769">
                  <c:v>51.347881899871631</c:v>
                </c:pt>
                <c:pt idx="770">
                  <c:v>51.282051282051285</c:v>
                </c:pt>
                <c:pt idx="771">
                  <c:v>51.216389244558258</c:v>
                </c:pt>
                <c:pt idx="772">
                  <c:v>51.150895140664964</c:v>
                </c:pt>
                <c:pt idx="773">
                  <c:v>51.085568326947637</c:v>
                </c:pt>
                <c:pt idx="774">
                  <c:v>51.020408163265309</c:v>
                </c:pt>
                <c:pt idx="775">
                  <c:v>50.955414012738856</c:v>
                </c:pt>
                <c:pt idx="776">
                  <c:v>50.890585241730278</c:v>
                </c:pt>
                <c:pt idx="777">
                  <c:v>50.825921219822106</c:v>
                </c:pt>
                <c:pt idx="778">
                  <c:v>50.761421319796952</c:v>
                </c:pt>
                <c:pt idx="779">
                  <c:v>50.697084917617239</c:v>
                </c:pt>
                <c:pt idx="780">
                  <c:v>50.632911392405063</c:v>
                </c:pt>
                <c:pt idx="781">
                  <c:v>50.56890012642225</c:v>
                </c:pt>
                <c:pt idx="782">
                  <c:v>50.505050505050505</c:v>
                </c:pt>
                <c:pt idx="783">
                  <c:v>50.441361916771754</c:v>
                </c:pt>
                <c:pt idx="784">
                  <c:v>50.377833753148614</c:v>
                </c:pt>
                <c:pt idx="785">
                  <c:v>50.314465408805034</c:v>
                </c:pt>
                <c:pt idx="786">
                  <c:v>50.251256281407038</c:v>
                </c:pt>
                <c:pt idx="787">
                  <c:v>50.188205771643666</c:v>
                </c:pt>
                <c:pt idx="788">
                  <c:v>50.125313283208023</c:v>
                </c:pt>
                <c:pt idx="789">
                  <c:v>50.06257822277847</c:v>
                </c:pt>
                <c:pt idx="790">
                  <c:v>50</c:v>
                </c:pt>
                <c:pt idx="791">
                  <c:v>49.937578027465669</c:v>
                </c:pt>
                <c:pt idx="792">
                  <c:v>49.875311720698257</c:v>
                </c:pt>
                <c:pt idx="793">
                  <c:v>49.813200498132005</c:v>
                </c:pt>
                <c:pt idx="794">
                  <c:v>49.75124378109453</c:v>
                </c:pt>
                <c:pt idx="795">
                  <c:v>49.689440993788821</c:v>
                </c:pt>
                <c:pt idx="796">
                  <c:v>49.627791563275437</c:v>
                </c:pt>
                <c:pt idx="797">
                  <c:v>49.566294919454769</c:v>
                </c:pt>
                <c:pt idx="798">
                  <c:v>49.504950495049506</c:v>
                </c:pt>
                <c:pt idx="799">
                  <c:v>49.443757725587147</c:v>
                </c:pt>
                <c:pt idx="800">
                  <c:v>49.382716049382715</c:v>
                </c:pt>
                <c:pt idx="801">
                  <c:v>49.321824907521581</c:v>
                </c:pt>
                <c:pt idx="802">
                  <c:v>49.261083743842363</c:v>
                </c:pt>
                <c:pt idx="803">
                  <c:v>49.200492004920051</c:v>
                </c:pt>
                <c:pt idx="804">
                  <c:v>49.140049140049143</c:v>
                </c:pt>
                <c:pt idx="805">
                  <c:v>49.079754601226995</c:v>
                </c:pt>
                <c:pt idx="806">
                  <c:v>49.019607843137258</c:v>
                </c:pt>
                <c:pt idx="807">
                  <c:v>48.959608323133416</c:v>
                </c:pt>
                <c:pt idx="808">
                  <c:v>48.899755501222494</c:v>
                </c:pt>
                <c:pt idx="809">
                  <c:v>48.840048840048837</c:v>
                </c:pt>
                <c:pt idx="810">
                  <c:v>48.780487804878049</c:v>
                </c:pt>
                <c:pt idx="811">
                  <c:v>48.721071863580995</c:v>
                </c:pt>
                <c:pt idx="812">
                  <c:v>48.661800486618006</c:v>
                </c:pt>
                <c:pt idx="813">
                  <c:v>48.602673147023083</c:v>
                </c:pt>
                <c:pt idx="814">
                  <c:v>48.543689320388353</c:v>
                </c:pt>
                <c:pt idx="815">
                  <c:v>48.484848484848484</c:v>
                </c:pt>
                <c:pt idx="816">
                  <c:v>48.426150121065376</c:v>
                </c:pt>
                <c:pt idx="817">
                  <c:v>48.367593712212816</c:v>
                </c:pt>
                <c:pt idx="818">
                  <c:v>48.309178743961354</c:v>
                </c:pt>
                <c:pt idx="819">
                  <c:v>48.25090470446321</c:v>
                </c:pt>
                <c:pt idx="820">
                  <c:v>48.192771084337352</c:v>
                </c:pt>
                <c:pt idx="821">
                  <c:v>48.134777376654633</c:v>
                </c:pt>
                <c:pt idx="822">
                  <c:v>48.07692307692308</c:v>
                </c:pt>
                <c:pt idx="823">
                  <c:v>48.019207683073226</c:v>
                </c:pt>
                <c:pt idx="824">
                  <c:v>47.961630695443645</c:v>
                </c:pt>
                <c:pt idx="825">
                  <c:v>47.904191616766468</c:v>
                </c:pt>
                <c:pt idx="826">
                  <c:v>47.846889952153113</c:v>
                </c:pt>
                <c:pt idx="827">
                  <c:v>47.789725209080046</c:v>
                </c:pt>
                <c:pt idx="828">
                  <c:v>47.732696897374701</c:v>
                </c:pt>
                <c:pt idx="829">
                  <c:v>47.675804529201429</c:v>
                </c:pt>
                <c:pt idx="830">
                  <c:v>47.61904761904762</c:v>
                </c:pt>
                <c:pt idx="831">
                  <c:v>47.562425683709868</c:v>
                </c:pt>
                <c:pt idx="832">
                  <c:v>47.505938242280287</c:v>
                </c:pt>
                <c:pt idx="833">
                  <c:v>47.449584816132862</c:v>
                </c:pt>
                <c:pt idx="834">
                  <c:v>47.393364928909953</c:v>
                </c:pt>
                <c:pt idx="835">
                  <c:v>47.337278106508876</c:v>
                </c:pt>
                <c:pt idx="836">
                  <c:v>47.281323877068559</c:v>
                </c:pt>
                <c:pt idx="837">
                  <c:v>47.225501770956313</c:v>
                </c:pt>
                <c:pt idx="838">
                  <c:v>47.169811320754718</c:v>
                </c:pt>
                <c:pt idx="839">
                  <c:v>47.114252061248528</c:v>
                </c:pt>
                <c:pt idx="840">
                  <c:v>47.058823529411768</c:v>
                </c:pt>
                <c:pt idx="841">
                  <c:v>47.003525264394831</c:v>
                </c:pt>
                <c:pt idx="842">
                  <c:v>46.948356807511736</c:v>
                </c:pt>
                <c:pt idx="843">
                  <c:v>46.893317702227435</c:v>
                </c:pt>
                <c:pt idx="844">
                  <c:v>46.838407494145201</c:v>
                </c:pt>
                <c:pt idx="845">
                  <c:v>46.783625730994153</c:v>
                </c:pt>
                <c:pt idx="846">
                  <c:v>46.728971962616825</c:v>
                </c:pt>
                <c:pt idx="847">
                  <c:v>46.674445740956827</c:v>
                </c:pt>
                <c:pt idx="848">
                  <c:v>46.620046620046622</c:v>
                </c:pt>
                <c:pt idx="849">
                  <c:v>46.565774155995342</c:v>
                </c:pt>
                <c:pt idx="850">
                  <c:v>46.511627906976742</c:v>
                </c:pt>
                <c:pt idx="851">
                  <c:v>46.457607433217191</c:v>
                </c:pt>
                <c:pt idx="852">
                  <c:v>46.403712296983755</c:v>
                </c:pt>
                <c:pt idx="853">
                  <c:v>46.349942062572424</c:v>
                </c:pt>
                <c:pt idx="854">
                  <c:v>46.296296296296298</c:v>
                </c:pt>
                <c:pt idx="855">
                  <c:v>46.24277456647399</c:v>
                </c:pt>
                <c:pt idx="856">
                  <c:v>46.189376443418013</c:v>
                </c:pt>
                <c:pt idx="857">
                  <c:v>46.136101499423297</c:v>
                </c:pt>
                <c:pt idx="858">
                  <c:v>46.082949308755758</c:v>
                </c:pt>
                <c:pt idx="859">
                  <c:v>46.029919447640964</c:v>
                </c:pt>
                <c:pt idx="860">
                  <c:v>45.977011494252871</c:v>
                </c:pt>
                <c:pt idx="861">
                  <c:v>45.924225028702644</c:v>
                </c:pt>
                <c:pt idx="862">
                  <c:v>45.871559633027523</c:v>
                </c:pt>
                <c:pt idx="863">
                  <c:v>45.81901489117984</c:v>
                </c:pt>
                <c:pt idx="864">
                  <c:v>45.766590389016017</c:v>
                </c:pt>
                <c:pt idx="865">
                  <c:v>45.714285714285715</c:v>
                </c:pt>
                <c:pt idx="866">
                  <c:v>45.662100456621005</c:v>
                </c:pt>
                <c:pt idx="867">
                  <c:v>45.610034207525658</c:v>
                </c:pt>
                <c:pt idx="868">
                  <c:v>45.558086560364465</c:v>
                </c:pt>
                <c:pt idx="869">
                  <c:v>45.506257110352671</c:v>
                </c:pt>
                <c:pt idx="870">
                  <c:v>45.454545454545453</c:v>
                </c:pt>
                <c:pt idx="871">
                  <c:v>45.402951191827469</c:v>
                </c:pt>
                <c:pt idx="872">
                  <c:v>45.351473922902493</c:v>
                </c:pt>
                <c:pt idx="873">
                  <c:v>45.300113250283125</c:v>
                </c:pt>
                <c:pt idx="874">
                  <c:v>45.248868778280546</c:v>
                </c:pt>
                <c:pt idx="875">
                  <c:v>45.197740112994353</c:v>
                </c:pt>
                <c:pt idx="876">
                  <c:v>45.146726862302486</c:v>
                </c:pt>
                <c:pt idx="877">
                  <c:v>45.095828635851184</c:v>
                </c:pt>
                <c:pt idx="878">
                  <c:v>45.045045045045043</c:v>
                </c:pt>
                <c:pt idx="879">
                  <c:v>44.994375703037122</c:v>
                </c:pt>
                <c:pt idx="880">
                  <c:v>44.943820224719104</c:v>
                </c:pt>
                <c:pt idx="881">
                  <c:v>44.893378226711562</c:v>
                </c:pt>
                <c:pt idx="882">
                  <c:v>44.843049327354258</c:v>
                </c:pt>
                <c:pt idx="883">
                  <c:v>44.79283314669653</c:v>
                </c:pt>
                <c:pt idx="884">
                  <c:v>44.742729306487696</c:v>
                </c:pt>
                <c:pt idx="885">
                  <c:v>44.692737430167597</c:v>
                </c:pt>
                <c:pt idx="886">
                  <c:v>44.642857142857146</c:v>
                </c:pt>
                <c:pt idx="887">
                  <c:v>44.593088071348944</c:v>
                </c:pt>
                <c:pt idx="888">
                  <c:v>44.543429844097993</c:v>
                </c:pt>
                <c:pt idx="889">
                  <c:v>44.493882091212456</c:v>
                </c:pt>
                <c:pt idx="890">
                  <c:v>44.444444444444443</c:v>
                </c:pt>
                <c:pt idx="891">
                  <c:v>44.395116537180911</c:v>
                </c:pt>
                <c:pt idx="892">
                  <c:v>44.345898004434588</c:v>
                </c:pt>
                <c:pt idx="893">
                  <c:v>44.296788482834991</c:v>
                </c:pt>
                <c:pt idx="894">
                  <c:v>44.247787610619469</c:v>
                </c:pt>
                <c:pt idx="895">
                  <c:v>44.19889502762431</c:v>
                </c:pt>
                <c:pt idx="896">
                  <c:v>44.150110375275936</c:v>
                </c:pt>
                <c:pt idx="897">
                  <c:v>44.101433296582137</c:v>
                </c:pt>
                <c:pt idx="898">
                  <c:v>44.052863436123346</c:v>
                </c:pt>
                <c:pt idx="899">
                  <c:v>44.004400440044002</c:v>
                </c:pt>
                <c:pt idx="900">
                  <c:v>43.956043956043956</c:v>
                </c:pt>
                <c:pt idx="901">
                  <c:v>43.90779363336992</c:v>
                </c:pt>
                <c:pt idx="902">
                  <c:v>43.859649122807021</c:v>
                </c:pt>
                <c:pt idx="903">
                  <c:v>43.81161007667032</c:v>
                </c:pt>
                <c:pt idx="904">
                  <c:v>43.763676148796499</c:v>
                </c:pt>
                <c:pt idx="905">
                  <c:v>43.715846994535518</c:v>
                </c:pt>
                <c:pt idx="906">
                  <c:v>43.668122270742359</c:v>
                </c:pt>
                <c:pt idx="907">
                  <c:v>43.620501635768811</c:v>
                </c:pt>
                <c:pt idx="908">
                  <c:v>43.572984749455337</c:v>
                </c:pt>
                <c:pt idx="909">
                  <c:v>43.525571273122956</c:v>
                </c:pt>
                <c:pt idx="910">
                  <c:v>43.478260869565219</c:v>
                </c:pt>
                <c:pt idx="911">
                  <c:v>43.431053203040172</c:v>
                </c:pt>
                <c:pt idx="912">
                  <c:v>43.38394793926247</c:v>
                </c:pt>
                <c:pt idx="913">
                  <c:v>43.336944745395449</c:v>
                </c:pt>
                <c:pt idx="914">
                  <c:v>43.290043290043293</c:v>
                </c:pt>
                <c:pt idx="915">
                  <c:v>43.243243243243242</c:v>
                </c:pt>
                <c:pt idx="916">
                  <c:v>43.196544276457885</c:v>
                </c:pt>
                <c:pt idx="917">
                  <c:v>43.149946062567423</c:v>
                </c:pt>
                <c:pt idx="918">
                  <c:v>43.103448275862071</c:v>
                </c:pt>
                <c:pt idx="919">
                  <c:v>43.057050592034443</c:v>
                </c:pt>
                <c:pt idx="920">
                  <c:v>43.01075268817204</c:v>
                </c:pt>
                <c:pt idx="921">
                  <c:v>42.964554242749735</c:v>
                </c:pt>
                <c:pt idx="922">
                  <c:v>42.918454935622314</c:v>
                </c:pt>
                <c:pt idx="923">
                  <c:v>42.872454448017152</c:v>
                </c:pt>
                <c:pt idx="924">
                  <c:v>42.826552462526763</c:v>
                </c:pt>
                <c:pt idx="925">
                  <c:v>42.780748663101605</c:v>
                </c:pt>
                <c:pt idx="926">
                  <c:v>42.735042735042732</c:v>
                </c:pt>
                <c:pt idx="927">
                  <c:v>42.689434364994661</c:v>
                </c:pt>
                <c:pt idx="928">
                  <c:v>42.643923240938165</c:v>
                </c:pt>
                <c:pt idx="929">
                  <c:v>42.598509052183175</c:v>
                </c:pt>
                <c:pt idx="930">
                  <c:v>42.553191489361701</c:v>
                </c:pt>
                <c:pt idx="931">
                  <c:v>42.507970244420832</c:v>
                </c:pt>
                <c:pt idx="932">
                  <c:v>42.462845010615709</c:v>
                </c:pt>
                <c:pt idx="933">
                  <c:v>42.417815482502654</c:v>
                </c:pt>
                <c:pt idx="934">
                  <c:v>42.372881355932201</c:v>
                </c:pt>
                <c:pt idx="935">
                  <c:v>42.328042328042329</c:v>
                </c:pt>
                <c:pt idx="936">
                  <c:v>42.283298097251588</c:v>
                </c:pt>
                <c:pt idx="937">
                  <c:v>42.238648363252373</c:v>
                </c:pt>
                <c:pt idx="938">
                  <c:v>42.194092827004219</c:v>
                </c:pt>
                <c:pt idx="939">
                  <c:v>42.149631190727078</c:v>
                </c:pt>
                <c:pt idx="940">
                  <c:v>42.10526315789474</c:v>
                </c:pt>
                <c:pt idx="941">
                  <c:v>42.060988433228182</c:v>
                </c:pt>
                <c:pt idx="942">
                  <c:v>42.016806722689076</c:v>
                </c:pt>
                <c:pt idx="943">
                  <c:v>41.972717733473239</c:v>
                </c:pt>
                <c:pt idx="944">
                  <c:v>41.928721174004195</c:v>
                </c:pt>
                <c:pt idx="945">
                  <c:v>41.8848167539267</c:v>
                </c:pt>
                <c:pt idx="946">
                  <c:v>41.84100418410042</c:v>
                </c:pt>
                <c:pt idx="947">
                  <c:v>41.797283176593524</c:v>
                </c:pt>
                <c:pt idx="948">
                  <c:v>41.753653444676409</c:v>
                </c:pt>
                <c:pt idx="949">
                  <c:v>41.710114702815432</c:v>
                </c:pt>
                <c:pt idx="950">
                  <c:v>41.666666666666664</c:v>
                </c:pt>
                <c:pt idx="951">
                  <c:v>41.623309053069718</c:v>
                </c:pt>
                <c:pt idx="952">
                  <c:v>41.580041580041581</c:v>
                </c:pt>
                <c:pt idx="953">
                  <c:v>41.536863966770511</c:v>
                </c:pt>
                <c:pt idx="954">
                  <c:v>41.49377593360996</c:v>
                </c:pt>
                <c:pt idx="955">
                  <c:v>41.450777202072537</c:v>
                </c:pt>
                <c:pt idx="956">
                  <c:v>41.407867494824018</c:v>
                </c:pt>
                <c:pt idx="957">
                  <c:v>41.365046535677351</c:v>
                </c:pt>
                <c:pt idx="958">
                  <c:v>41.32231404958678</c:v>
                </c:pt>
                <c:pt idx="959">
                  <c:v>41.279669762641902</c:v>
                </c:pt>
                <c:pt idx="960">
                  <c:v>41.237113402061858</c:v>
                </c:pt>
                <c:pt idx="961">
                  <c:v>41.194644696189492</c:v>
                </c:pt>
                <c:pt idx="962">
                  <c:v>41.152263374485599</c:v>
                </c:pt>
                <c:pt idx="963">
                  <c:v>41.109969167523126</c:v>
                </c:pt>
                <c:pt idx="964">
                  <c:v>41.067761806981522</c:v>
                </c:pt>
                <c:pt idx="965">
                  <c:v>41.025641025641029</c:v>
                </c:pt>
                <c:pt idx="966">
                  <c:v>40.983606557377051</c:v>
                </c:pt>
                <c:pt idx="967">
                  <c:v>40.941658137154555</c:v>
                </c:pt>
                <c:pt idx="968">
                  <c:v>40.899795501022496</c:v>
                </c:pt>
                <c:pt idx="969">
                  <c:v>40.858018386108277</c:v>
                </c:pt>
                <c:pt idx="970">
                  <c:v>40.816326530612244</c:v>
                </c:pt>
                <c:pt idx="971">
                  <c:v>40.774719673802245</c:v>
                </c:pt>
                <c:pt idx="972">
                  <c:v>40.733197556008143</c:v>
                </c:pt>
                <c:pt idx="973">
                  <c:v>40.691759918616484</c:v>
                </c:pt>
                <c:pt idx="974">
                  <c:v>40.650406504065039</c:v>
                </c:pt>
                <c:pt idx="975">
                  <c:v>40.609137055837564</c:v>
                </c:pt>
                <c:pt idx="976">
                  <c:v>40.56795131845842</c:v>
                </c:pt>
                <c:pt idx="977">
                  <c:v>40.526849037487338</c:v>
                </c:pt>
                <c:pt idx="978">
                  <c:v>40.48582995951417</c:v>
                </c:pt>
                <c:pt idx="979">
                  <c:v>40.444893832153689</c:v>
                </c:pt>
                <c:pt idx="980">
                  <c:v>40.404040404040401</c:v>
                </c:pt>
                <c:pt idx="981">
                  <c:v>40.363269424823407</c:v>
                </c:pt>
                <c:pt idx="982">
                  <c:v>40.322580645161288</c:v>
                </c:pt>
                <c:pt idx="983">
                  <c:v>40.28197381671702</c:v>
                </c:pt>
                <c:pt idx="984">
                  <c:v>40.241448692152915</c:v>
                </c:pt>
                <c:pt idx="985">
                  <c:v>40.201005025125632</c:v>
                </c:pt>
                <c:pt idx="986">
                  <c:v>40.160642570281126</c:v>
                </c:pt>
                <c:pt idx="987">
                  <c:v>40.120361083249747</c:v>
                </c:pt>
                <c:pt idx="988">
                  <c:v>40.080160320641284</c:v>
                </c:pt>
                <c:pt idx="989">
                  <c:v>40.04004004004004</c:v>
                </c:pt>
                <c:pt idx="990">
                  <c:v>40</c:v>
                </c:pt>
              </c:numCache>
            </c:numRef>
          </c:xVal>
          <c:yVal>
            <c:numRef>
              <c:f>Sheet1!$W$8:$W$998</c:f>
              <c:numCache>
                <c:formatCode>0</c:formatCode>
                <c:ptCount val="991"/>
                <c:pt idx="0">
                  <c:v>9000</c:v>
                </c:pt>
                <c:pt idx="1">
                  <c:v>8272.7272727272721</c:v>
                </c:pt>
                <c:pt idx="2">
                  <c:v>7666.666666666667</c:v>
                </c:pt>
                <c:pt idx="3">
                  <c:v>7153.8461538461543</c:v>
                </c:pt>
                <c:pt idx="4">
                  <c:v>6714.2857142857147</c:v>
                </c:pt>
                <c:pt idx="5">
                  <c:v>6333.333333333333</c:v>
                </c:pt>
                <c:pt idx="6">
                  <c:v>6000</c:v>
                </c:pt>
                <c:pt idx="7">
                  <c:v>5705.8823529411766</c:v>
                </c:pt>
                <c:pt idx="8">
                  <c:v>5444.4444444444443</c:v>
                </c:pt>
                <c:pt idx="9">
                  <c:v>5210.5263157894733</c:v>
                </c:pt>
                <c:pt idx="10">
                  <c:v>5000</c:v>
                </c:pt>
                <c:pt idx="11">
                  <c:v>4809.5238095238092</c:v>
                </c:pt>
                <c:pt idx="12">
                  <c:v>4636.363636363636</c:v>
                </c:pt>
                <c:pt idx="13">
                  <c:v>4478.2608695652179</c:v>
                </c:pt>
                <c:pt idx="14">
                  <c:v>4333.3333333333339</c:v>
                </c:pt>
                <c:pt idx="15">
                  <c:v>4200</c:v>
                </c:pt>
                <c:pt idx="16">
                  <c:v>4076.9230769230771</c:v>
                </c:pt>
                <c:pt idx="17">
                  <c:v>3962.962962962963</c:v>
                </c:pt>
                <c:pt idx="18">
                  <c:v>3857.1428571428573</c:v>
                </c:pt>
                <c:pt idx="19">
                  <c:v>3758.6206896551726</c:v>
                </c:pt>
                <c:pt idx="20">
                  <c:v>3666.6666666666665</c:v>
                </c:pt>
                <c:pt idx="21">
                  <c:v>3580.6451612903224</c:v>
                </c:pt>
                <c:pt idx="22">
                  <c:v>3500</c:v>
                </c:pt>
                <c:pt idx="23">
                  <c:v>3424.242424242424</c:v>
                </c:pt>
                <c:pt idx="24">
                  <c:v>3352.9411764705883</c:v>
                </c:pt>
                <c:pt idx="25">
                  <c:v>3285.7142857142858</c:v>
                </c:pt>
                <c:pt idx="26">
                  <c:v>3222.2222222222222</c:v>
                </c:pt>
                <c:pt idx="27">
                  <c:v>3162.1621621621621</c:v>
                </c:pt>
                <c:pt idx="28">
                  <c:v>3105.2631578947367</c:v>
                </c:pt>
                <c:pt idx="29">
                  <c:v>3051.2820512820513</c:v>
                </c:pt>
                <c:pt idx="30">
                  <c:v>3000</c:v>
                </c:pt>
                <c:pt idx="31">
                  <c:v>2951.2195121951218</c:v>
                </c:pt>
                <c:pt idx="32">
                  <c:v>2904.7619047619046</c:v>
                </c:pt>
                <c:pt idx="33">
                  <c:v>2860.4651162790697</c:v>
                </c:pt>
                <c:pt idx="34">
                  <c:v>2818.181818181818</c:v>
                </c:pt>
                <c:pt idx="35">
                  <c:v>2777.7777777777778</c:v>
                </c:pt>
                <c:pt idx="36">
                  <c:v>2739.130434782609</c:v>
                </c:pt>
                <c:pt idx="37">
                  <c:v>2702.127659574468</c:v>
                </c:pt>
                <c:pt idx="38">
                  <c:v>2666.666666666667</c:v>
                </c:pt>
                <c:pt idx="39">
                  <c:v>2632.6530612244896</c:v>
                </c:pt>
                <c:pt idx="40">
                  <c:v>2600</c:v>
                </c:pt>
                <c:pt idx="41">
                  <c:v>2568.6274509803925</c:v>
                </c:pt>
                <c:pt idx="42">
                  <c:v>2538.4615384615386</c:v>
                </c:pt>
                <c:pt idx="43">
                  <c:v>2509.433962264151</c:v>
                </c:pt>
                <c:pt idx="44">
                  <c:v>2481.4814814814818</c:v>
                </c:pt>
                <c:pt idx="45">
                  <c:v>2454.5454545454545</c:v>
                </c:pt>
                <c:pt idx="46">
                  <c:v>2428.5714285714284</c:v>
                </c:pt>
                <c:pt idx="47">
                  <c:v>2403.5087719298244</c:v>
                </c:pt>
                <c:pt idx="48">
                  <c:v>2379.3103448275861</c:v>
                </c:pt>
                <c:pt idx="49">
                  <c:v>2355.9322033898306</c:v>
                </c:pt>
                <c:pt idx="50">
                  <c:v>2333.333333333333</c:v>
                </c:pt>
                <c:pt idx="51">
                  <c:v>2311.4754098360654</c:v>
                </c:pt>
                <c:pt idx="52">
                  <c:v>2290.322580645161</c:v>
                </c:pt>
                <c:pt idx="53">
                  <c:v>2269.8412698412699</c:v>
                </c:pt>
                <c:pt idx="54">
                  <c:v>2250</c:v>
                </c:pt>
                <c:pt idx="55">
                  <c:v>2230.7692307692305</c:v>
                </c:pt>
                <c:pt idx="56">
                  <c:v>2212.121212121212</c:v>
                </c:pt>
                <c:pt idx="57">
                  <c:v>2194.0298507462685</c:v>
                </c:pt>
                <c:pt idx="58">
                  <c:v>2176.4705882352941</c:v>
                </c:pt>
                <c:pt idx="59">
                  <c:v>2159.4202898550725</c:v>
                </c:pt>
                <c:pt idx="60">
                  <c:v>2142.8571428571431</c:v>
                </c:pt>
                <c:pt idx="61">
                  <c:v>2126.7605633802814</c:v>
                </c:pt>
                <c:pt idx="62">
                  <c:v>2111.1111111111113</c:v>
                </c:pt>
                <c:pt idx="63">
                  <c:v>2095.8904109589039</c:v>
                </c:pt>
                <c:pt idx="64">
                  <c:v>2081.0810810810808</c:v>
                </c:pt>
                <c:pt idx="65">
                  <c:v>2066.666666666667</c:v>
                </c:pt>
                <c:pt idx="66">
                  <c:v>2052.6315789473683</c:v>
                </c:pt>
                <c:pt idx="67">
                  <c:v>2038.9610389610389</c:v>
                </c:pt>
                <c:pt idx="68">
                  <c:v>2025.6410256410256</c:v>
                </c:pt>
                <c:pt idx="69">
                  <c:v>2012.6582278481014</c:v>
                </c:pt>
                <c:pt idx="70">
                  <c:v>2000</c:v>
                </c:pt>
                <c:pt idx="71">
                  <c:v>1987.6543209876543</c:v>
                </c:pt>
                <c:pt idx="72">
                  <c:v>1975.6097560975609</c:v>
                </c:pt>
                <c:pt idx="73">
                  <c:v>1963.8554216867469</c:v>
                </c:pt>
                <c:pt idx="74">
                  <c:v>1952.3809523809523</c:v>
                </c:pt>
                <c:pt idx="75">
                  <c:v>1941.1764705882351</c:v>
                </c:pt>
                <c:pt idx="76">
                  <c:v>1930.2325581395348</c:v>
                </c:pt>
                <c:pt idx="77">
                  <c:v>1919.5402298850574</c:v>
                </c:pt>
                <c:pt idx="78">
                  <c:v>1909.090909090909</c:v>
                </c:pt>
                <c:pt idx="79">
                  <c:v>1898.8764044943819</c:v>
                </c:pt>
                <c:pt idx="80">
                  <c:v>1888.8888888888889</c:v>
                </c:pt>
                <c:pt idx="81">
                  <c:v>1879.1208791208792</c:v>
                </c:pt>
                <c:pt idx="82">
                  <c:v>1869.5652173913045</c:v>
                </c:pt>
                <c:pt idx="83">
                  <c:v>1860.2150537634409</c:v>
                </c:pt>
                <c:pt idx="84">
                  <c:v>1851.063829787234</c:v>
                </c:pt>
                <c:pt idx="85">
                  <c:v>1842.1052631578946</c:v>
                </c:pt>
                <c:pt idx="86">
                  <c:v>1833.3333333333335</c:v>
                </c:pt>
                <c:pt idx="87">
                  <c:v>1824.7422680412371</c:v>
                </c:pt>
                <c:pt idx="88">
                  <c:v>1816.3265306122448</c:v>
                </c:pt>
                <c:pt idx="89">
                  <c:v>1808.0808080808081</c:v>
                </c:pt>
                <c:pt idx="90">
                  <c:v>1800</c:v>
                </c:pt>
                <c:pt idx="91">
                  <c:v>1792.0792079207922</c:v>
                </c:pt>
                <c:pt idx="92">
                  <c:v>1784.3137254901962</c:v>
                </c:pt>
                <c:pt idx="93">
                  <c:v>1776.6990291262136</c:v>
                </c:pt>
                <c:pt idx="94">
                  <c:v>1769.2307692307693</c:v>
                </c:pt>
                <c:pt idx="95">
                  <c:v>1761.9047619047619</c:v>
                </c:pt>
                <c:pt idx="96">
                  <c:v>1754.7169811320755</c:v>
                </c:pt>
                <c:pt idx="97">
                  <c:v>1747.6635514018692</c:v>
                </c:pt>
                <c:pt idx="98">
                  <c:v>1740.7407407407409</c:v>
                </c:pt>
                <c:pt idx="99">
                  <c:v>1733.9449541284403</c:v>
                </c:pt>
                <c:pt idx="100">
                  <c:v>1727.2727272727273</c:v>
                </c:pt>
                <c:pt idx="101">
                  <c:v>1720.7207207207207</c:v>
                </c:pt>
                <c:pt idx="102">
                  <c:v>1714.2857142857142</c:v>
                </c:pt>
                <c:pt idx="103">
                  <c:v>1707.9646017699115</c:v>
                </c:pt>
                <c:pt idx="104">
                  <c:v>1701.7543859649122</c:v>
                </c:pt>
                <c:pt idx="105">
                  <c:v>1695.6521739130435</c:v>
                </c:pt>
                <c:pt idx="106">
                  <c:v>1689.655172413793</c:v>
                </c:pt>
                <c:pt idx="107">
                  <c:v>1683.7606837606836</c:v>
                </c:pt>
                <c:pt idx="108">
                  <c:v>1677.9661016949153</c:v>
                </c:pt>
                <c:pt idx="109">
                  <c:v>1672.2689075630251</c:v>
                </c:pt>
                <c:pt idx="110">
                  <c:v>1666.6666666666665</c:v>
                </c:pt>
                <c:pt idx="111">
                  <c:v>1661.1570247933885</c:v>
                </c:pt>
                <c:pt idx="112">
                  <c:v>1655.7377049180327</c:v>
                </c:pt>
                <c:pt idx="113">
                  <c:v>1650.4065040650407</c:v>
                </c:pt>
                <c:pt idx="114">
                  <c:v>1645.1612903225805</c:v>
                </c:pt>
                <c:pt idx="115">
                  <c:v>1640</c:v>
                </c:pt>
                <c:pt idx="116">
                  <c:v>1634.9206349206349</c:v>
                </c:pt>
                <c:pt idx="117">
                  <c:v>1629.9212598425197</c:v>
                </c:pt>
                <c:pt idx="118">
                  <c:v>1625</c:v>
                </c:pt>
                <c:pt idx="119">
                  <c:v>1620.1550387596899</c:v>
                </c:pt>
                <c:pt idx="120">
                  <c:v>1615.3846153846152</c:v>
                </c:pt>
                <c:pt idx="121">
                  <c:v>1610.6870229007634</c:v>
                </c:pt>
                <c:pt idx="122">
                  <c:v>1606.060606060606</c:v>
                </c:pt>
                <c:pt idx="123">
                  <c:v>1601.5037593984962</c:v>
                </c:pt>
                <c:pt idx="124">
                  <c:v>1597.0149253731342</c:v>
                </c:pt>
                <c:pt idx="125">
                  <c:v>1592.5925925925926</c:v>
                </c:pt>
                <c:pt idx="126">
                  <c:v>1588.2352941176471</c:v>
                </c:pt>
                <c:pt idx="127">
                  <c:v>1583.9416058394161</c:v>
                </c:pt>
                <c:pt idx="128">
                  <c:v>1579.7101449275362</c:v>
                </c:pt>
                <c:pt idx="129">
                  <c:v>1575.5395683453237</c:v>
                </c:pt>
                <c:pt idx="130">
                  <c:v>1571.4285714285716</c:v>
                </c:pt>
                <c:pt idx="131">
                  <c:v>1567.3758865248228</c:v>
                </c:pt>
                <c:pt idx="132">
                  <c:v>1563.3802816901407</c:v>
                </c:pt>
                <c:pt idx="133">
                  <c:v>1559.4405594405594</c:v>
                </c:pt>
                <c:pt idx="134">
                  <c:v>1555.5555555555557</c:v>
                </c:pt>
                <c:pt idx="135">
                  <c:v>1551.7241379310344</c:v>
                </c:pt>
                <c:pt idx="136">
                  <c:v>1547.9452054794519</c:v>
                </c:pt>
                <c:pt idx="137">
                  <c:v>1544.2176870748299</c:v>
                </c:pt>
                <c:pt idx="138">
                  <c:v>1540.5405405405404</c:v>
                </c:pt>
                <c:pt idx="139">
                  <c:v>1536.9127516778524</c:v>
                </c:pt>
                <c:pt idx="140">
                  <c:v>1533.3333333333335</c:v>
                </c:pt>
                <c:pt idx="141">
                  <c:v>1529.8013245033112</c:v>
                </c:pt>
                <c:pt idx="142">
                  <c:v>1526.3157894736842</c:v>
                </c:pt>
                <c:pt idx="143">
                  <c:v>1522.875816993464</c:v>
                </c:pt>
                <c:pt idx="144">
                  <c:v>1519.4805194805194</c:v>
                </c:pt>
                <c:pt idx="145">
                  <c:v>1516.1290322580644</c:v>
                </c:pt>
                <c:pt idx="146">
                  <c:v>1512.8205128205127</c:v>
                </c:pt>
                <c:pt idx="147">
                  <c:v>1509.5541401273886</c:v>
                </c:pt>
                <c:pt idx="148">
                  <c:v>1506.3291139240507</c:v>
                </c:pt>
                <c:pt idx="149">
                  <c:v>1503.1446540880502</c:v>
                </c:pt>
                <c:pt idx="150">
                  <c:v>1500</c:v>
                </c:pt>
                <c:pt idx="151">
                  <c:v>1496.8944099378882</c:v>
                </c:pt>
                <c:pt idx="152">
                  <c:v>1493.8271604938273</c:v>
                </c:pt>
                <c:pt idx="153">
                  <c:v>1490.79754601227</c:v>
                </c:pt>
                <c:pt idx="154">
                  <c:v>1487.8048780487804</c:v>
                </c:pt>
                <c:pt idx="155">
                  <c:v>1484.848484848485</c:v>
                </c:pt>
                <c:pt idx="156">
                  <c:v>1481.9277108433735</c:v>
                </c:pt>
                <c:pt idx="157">
                  <c:v>1479.0419161676646</c:v>
                </c:pt>
                <c:pt idx="158">
                  <c:v>1476.1904761904761</c:v>
                </c:pt>
                <c:pt idx="159">
                  <c:v>1473.3727810650887</c:v>
                </c:pt>
                <c:pt idx="160">
                  <c:v>1470.5882352941176</c:v>
                </c:pt>
                <c:pt idx="161">
                  <c:v>1467.8362573099416</c:v>
                </c:pt>
                <c:pt idx="162">
                  <c:v>1465.1162790697674</c:v>
                </c:pt>
                <c:pt idx="163">
                  <c:v>1462.4277456647399</c:v>
                </c:pt>
                <c:pt idx="164">
                  <c:v>1459.7701149425288</c:v>
                </c:pt>
                <c:pt idx="165">
                  <c:v>1457.1428571428571</c:v>
                </c:pt>
                <c:pt idx="166">
                  <c:v>1454.5454545454545</c:v>
                </c:pt>
                <c:pt idx="167">
                  <c:v>1451.9774011299435</c:v>
                </c:pt>
                <c:pt idx="168">
                  <c:v>1449.4382022471909</c:v>
                </c:pt>
                <c:pt idx="169">
                  <c:v>1446.9273743016761</c:v>
                </c:pt>
                <c:pt idx="170">
                  <c:v>1444.4444444444443</c:v>
                </c:pt>
                <c:pt idx="171">
                  <c:v>1441.988950276243</c:v>
                </c:pt>
                <c:pt idx="172">
                  <c:v>1439.5604395604396</c:v>
                </c:pt>
                <c:pt idx="173">
                  <c:v>1437.1584699453551</c:v>
                </c:pt>
                <c:pt idx="174">
                  <c:v>1434.7826086956522</c:v>
                </c:pt>
                <c:pt idx="175">
                  <c:v>1432.4324324324325</c:v>
                </c:pt>
                <c:pt idx="176">
                  <c:v>1430.1075268817203</c:v>
                </c:pt>
                <c:pt idx="177">
                  <c:v>1427.807486631016</c:v>
                </c:pt>
                <c:pt idx="178">
                  <c:v>1425.5319148936169</c:v>
                </c:pt>
                <c:pt idx="179">
                  <c:v>1423.2804232804233</c:v>
                </c:pt>
                <c:pt idx="180">
                  <c:v>1421.0526315789473</c:v>
                </c:pt>
                <c:pt idx="181">
                  <c:v>1418.848167539267</c:v>
                </c:pt>
                <c:pt idx="182">
                  <c:v>1416.6666666666667</c:v>
                </c:pt>
                <c:pt idx="183">
                  <c:v>1414.5077720207255</c:v>
                </c:pt>
                <c:pt idx="184">
                  <c:v>1412.3711340206187</c:v>
                </c:pt>
                <c:pt idx="185">
                  <c:v>1410.2564102564102</c:v>
                </c:pt>
                <c:pt idx="186">
                  <c:v>1408.1632653061224</c:v>
                </c:pt>
                <c:pt idx="187">
                  <c:v>1406.0913705583757</c:v>
                </c:pt>
                <c:pt idx="188">
                  <c:v>1404.0404040404042</c:v>
                </c:pt>
                <c:pt idx="189">
                  <c:v>1402.0100502512564</c:v>
                </c:pt>
                <c:pt idx="190">
                  <c:v>1400</c:v>
                </c:pt>
                <c:pt idx="191">
                  <c:v>1597.0149253731342</c:v>
                </c:pt>
                <c:pt idx="192">
                  <c:v>1594.0594059405939</c:v>
                </c:pt>
                <c:pt idx="193">
                  <c:v>1591.1330049261082</c:v>
                </c:pt>
                <c:pt idx="194">
                  <c:v>1588.2352941176471</c:v>
                </c:pt>
                <c:pt idx="195">
                  <c:v>1585.3658536585367</c:v>
                </c:pt>
                <c:pt idx="196">
                  <c:v>1582.5242718446602</c:v>
                </c:pt>
                <c:pt idx="197">
                  <c:v>1579.7101449275362</c:v>
                </c:pt>
                <c:pt idx="198">
                  <c:v>1576.9230769230769</c:v>
                </c:pt>
                <c:pt idx="199">
                  <c:v>1574.1626794258373</c:v>
                </c:pt>
                <c:pt idx="200">
                  <c:v>1571.4285714285716</c:v>
                </c:pt>
                <c:pt idx="201">
                  <c:v>1568.7203791469194</c:v>
                </c:pt>
                <c:pt idx="202">
                  <c:v>1566.0377358490566</c:v>
                </c:pt>
                <c:pt idx="203">
                  <c:v>1563.3802816901407</c:v>
                </c:pt>
                <c:pt idx="204">
                  <c:v>1560.747663551402</c:v>
                </c:pt>
                <c:pt idx="205">
                  <c:v>1558.1395348837209</c:v>
                </c:pt>
                <c:pt idx="206">
                  <c:v>1555.5555555555557</c:v>
                </c:pt>
                <c:pt idx="207">
                  <c:v>1552.9953917050691</c:v>
                </c:pt>
                <c:pt idx="208">
                  <c:v>1550.4587155963304</c:v>
                </c:pt>
                <c:pt idx="209">
                  <c:v>1547.9452054794519</c:v>
                </c:pt>
                <c:pt idx="210">
                  <c:v>1545.4545454545455</c:v>
                </c:pt>
                <c:pt idx="211">
                  <c:v>1542.9864253393666</c:v>
                </c:pt>
                <c:pt idx="212">
                  <c:v>1540.5405405405404</c:v>
                </c:pt>
                <c:pt idx="213">
                  <c:v>1538.1165919282512</c:v>
                </c:pt>
                <c:pt idx="214">
                  <c:v>1535.7142857142858</c:v>
                </c:pt>
                <c:pt idx="215">
                  <c:v>1533.3333333333333</c:v>
                </c:pt>
                <c:pt idx="216">
                  <c:v>1530.9734513274336</c:v>
                </c:pt>
                <c:pt idx="217">
                  <c:v>1528.6343612334801</c:v>
                </c:pt>
                <c:pt idx="218">
                  <c:v>1526.3157894736842</c:v>
                </c:pt>
                <c:pt idx="219">
                  <c:v>1524.0174672489084</c:v>
                </c:pt>
                <c:pt idx="220">
                  <c:v>1521.7391304347825</c:v>
                </c:pt>
                <c:pt idx="221">
                  <c:v>1519.4805194805194</c:v>
                </c:pt>
                <c:pt idx="222">
                  <c:v>1517.2413793103449</c:v>
                </c:pt>
                <c:pt idx="223">
                  <c:v>1515.0214592274679</c:v>
                </c:pt>
                <c:pt idx="224">
                  <c:v>1512.8205128205127</c:v>
                </c:pt>
                <c:pt idx="225">
                  <c:v>1510.6382978723404</c:v>
                </c:pt>
                <c:pt idx="226">
                  <c:v>1508.4745762711864</c:v>
                </c:pt>
                <c:pt idx="227">
                  <c:v>1506.3291139240505</c:v>
                </c:pt>
                <c:pt idx="228">
                  <c:v>1504.201680672269</c:v>
                </c:pt>
                <c:pt idx="229">
                  <c:v>1502.0920502092049</c:v>
                </c:pt>
                <c:pt idx="230">
                  <c:v>1500</c:v>
                </c:pt>
                <c:pt idx="231">
                  <c:v>1497.9253112033196</c:v>
                </c:pt>
                <c:pt idx="232">
                  <c:v>1495.8677685950413</c:v>
                </c:pt>
                <c:pt idx="233">
                  <c:v>1493.8271604938273</c:v>
                </c:pt>
                <c:pt idx="234">
                  <c:v>1491.8032786885246</c:v>
                </c:pt>
                <c:pt idx="235">
                  <c:v>1489.795918367347</c:v>
                </c:pt>
                <c:pt idx="236">
                  <c:v>1487.8048780487804</c:v>
                </c:pt>
                <c:pt idx="237">
                  <c:v>1485.82995951417</c:v>
                </c:pt>
                <c:pt idx="238">
                  <c:v>1483.8709677419356</c:v>
                </c:pt>
                <c:pt idx="239">
                  <c:v>1481.9277108433735</c:v>
                </c:pt>
                <c:pt idx="240">
                  <c:v>1480</c:v>
                </c:pt>
                <c:pt idx="241">
                  <c:v>1478.0876494023905</c:v>
                </c:pt>
                <c:pt idx="242">
                  <c:v>1476.1904761904761</c:v>
                </c:pt>
                <c:pt idx="243">
                  <c:v>1474.308300395257</c:v>
                </c:pt>
                <c:pt idx="244">
                  <c:v>1472.4409448818897</c:v>
                </c:pt>
                <c:pt idx="245">
                  <c:v>1470.5882352941176</c:v>
                </c:pt>
                <c:pt idx="246">
                  <c:v>1468.75</c:v>
                </c:pt>
                <c:pt idx="247">
                  <c:v>1466.9260700389104</c:v>
                </c:pt>
                <c:pt idx="248">
                  <c:v>1465.1162790697674</c:v>
                </c:pt>
                <c:pt idx="249">
                  <c:v>1463.3204633204632</c:v>
                </c:pt>
                <c:pt idx="250">
                  <c:v>1461.5384615384614</c:v>
                </c:pt>
                <c:pt idx="251">
                  <c:v>1459.7701149425288</c:v>
                </c:pt>
                <c:pt idx="252">
                  <c:v>1458.0152671755725</c:v>
                </c:pt>
                <c:pt idx="253">
                  <c:v>1456.2737642585553</c:v>
                </c:pt>
                <c:pt idx="254">
                  <c:v>1454.5454545454545</c:v>
                </c:pt>
                <c:pt idx="255">
                  <c:v>1452.8301886792453</c:v>
                </c:pt>
                <c:pt idx="256">
                  <c:v>1451.1278195488721</c:v>
                </c:pt>
                <c:pt idx="257">
                  <c:v>1449.4382022471909</c:v>
                </c:pt>
                <c:pt idx="258">
                  <c:v>1447.7611940298507</c:v>
                </c:pt>
                <c:pt idx="259">
                  <c:v>1446.096654275093</c:v>
                </c:pt>
                <c:pt idx="260">
                  <c:v>1444.4444444444443</c:v>
                </c:pt>
                <c:pt idx="261">
                  <c:v>1442.8044280442805</c:v>
                </c:pt>
                <c:pt idx="262">
                  <c:v>1441.1764705882354</c:v>
                </c:pt>
                <c:pt idx="263">
                  <c:v>1439.5604395604396</c:v>
                </c:pt>
                <c:pt idx="264">
                  <c:v>1437.956204379562</c:v>
                </c:pt>
                <c:pt idx="265">
                  <c:v>1436.3636363636365</c:v>
                </c:pt>
                <c:pt idx="266">
                  <c:v>1434.7826086956522</c:v>
                </c:pt>
                <c:pt idx="267">
                  <c:v>1433.2129963898917</c:v>
                </c:pt>
                <c:pt idx="268">
                  <c:v>1431.6546762589928</c:v>
                </c:pt>
                <c:pt idx="269">
                  <c:v>1430.1075268817203</c:v>
                </c:pt>
                <c:pt idx="270">
                  <c:v>1428.5714285714284</c:v>
                </c:pt>
                <c:pt idx="271">
                  <c:v>1427.0462633451957</c:v>
                </c:pt>
                <c:pt idx="272">
                  <c:v>1425.5319148936169</c:v>
                </c:pt>
                <c:pt idx="273">
                  <c:v>1424.0282685512368</c:v>
                </c:pt>
                <c:pt idx="274">
                  <c:v>1422.5352112676055</c:v>
                </c:pt>
                <c:pt idx="275">
                  <c:v>1421.0526315789475</c:v>
                </c:pt>
                <c:pt idx="276">
                  <c:v>1419.5804195804196</c:v>
                </c:pt>
                <c:pt idx="277">
                  <c:v>1418.1184668989547</c:v>
                </c:pt>
                <c:pt idx="278">
                  <c:v>1416.6666666666665</c:v>
                </c:pt>
                <c:pt idx="279">
                  <c:v>1415.2249134948097</c:v>
                </c:pt>
                <c:pt idx="280">
                  <c:v>1413.7931034482758</c:v>
                </c:pt>
                <c:pt idx="281">
                  <c:v>1412.3711340206187</c:v>
                </c:pt>
                <c:pt idx="282">
                  <c:v>1410.9589041095892</c:v>
                </c:pt>
                <c:pt idx="283">
                  <c:v>1409.5563139931742</c:v>
                </c:pt>
                <c:pt idx="284">
                  <c:v>1408.1632653061224</c:v>
                </c:pt>
                <c:pt idx="285">
                  <c:v>1406.7796610169491</c:v>
                </c:pt>
                <c:pt idx="286">
                  <c:v>1405.4054054054054</c:v>
                </c:pt>
                <c:pt idx="287">
                  <c:v>1404.0404040404042</c:v>
                </c:pt>
                <c:pt idx="288">
                  <c:v>1402.6845637583892</c:v>
                </c:pt>
                <c:pt idx="289">
                  <c:v>1401.3377926421404</c:v>
                </c:pt>
                <c:pt idx="290">
                  <c:v>1400</c:v>
                </c:pt>
                <c:pt idx="291">
                  <c:v>1398.6710963455148</c:v>
                </c:pt>
                <c:pt idx="292">
                  <c:v>1397.3509933774835</c:v>
                </c:pt>
                <c:pt idx="293">
                  <c:v>1396.0396039603961</c:v>
                </c:pt>
                <c:pt idx="294">
                  <c:v>1394.7368421052631</c:v>
                </c:pt>
                <c:pt idx="295">
                  <c:v>1393.4426229508197</c:v>
                </c:pt>
                <c:pt idx="296">
                  <c:v>1392.1568627450979</c:v>
                </c:pt>
                <c:pt idx="297">
                  <c:v>1390.8794788273617</c:v>
                </c:pt>
                <c:pt idx="298">
                  <c:v>1389.6103896103896</c:v>
                </c:pt>
                <c:pt idx="299">
                  <c:v>1388.3495145631068</c:v>
                </c:pt>
                <c:pt idx="300">
                  <c:v>1387.0967741935483</c:v>
                </c:pt>
                <c:pt idx="301">
                  <c:v>1385.8520900321544</c:v>
                </c:pt>
                <c:pt idx="302">
                  <c:v>1384.6153846153848</c:v>
                </c:pt>
                <c:pt idx="303">
                  <c:v>1383.3865814696487</c:v>
                </c:pt>
                <c:pt idx="304">
                  <c:v>1382.1656050955414</c:v>
                </c:pt>
                <c:pt idx="305">
                  <c:v>1380.952380952381</c:v>
                </c:pt>
                <c:pt idx="306">
                  <c:v>1379.746835443038</c:v>
                </c:pt>
                <c:pt idx="307">
                  <c:v>1378.5488958990536</c:v>
                </c:pt>
                <c:pt idx="308">
                  <c:v>1377.3584905660377</c:v>
                </c:pt>
                <c:pt idx="309">
                  <c:v>1376.1755485893418</c:v>
                </c:pt>
                <c:pt idx="310">
                  <c:v>1375</c:v>
                </c:pt>
                <c:pt idx="311">
                  <c:v>1373.8317757009345</c:v>
                </c:pt>
                <c:pt idx="312">
                  <c:v>1372.6708074534163</c:v>
                </c:pt>
                <c:pt idx="313">
                  <c:v>1371.517027863777</c:v>
                </c:pt>
                <c:pt idx="314">
                  <c:v>1370.3703703703704</c:v>
                </c:pt>
                <c:pt idx="315">
                  <c:v>1369.2307692307693</c:v>
                </c:pt>
                <c:pt idx="316">
                  <c:v>1368.0981595092026</c:v>
                </c:pt>
                <c:pt idx="317">
                  <c:v>1366.9724770642201</c:v>
                </c:pt>
                <c:pt idx="318">
                  <c:v>1365.8536585365855</c:v>
                </c:pt>
                <c:pt idx="319">
                  <c:v>1364.741641337386</c:v>
                </c:pt>
                <c:pt idx="320">
                  <c:v>1363.6363636363635</c:v>
                </c:pt>
                <c:pt idx="321">
                  <c:v>1362.537764350453</c:v>
                </c:pt>
                <c:pt idx="322">
                  <c:v>1361.4457831325301</c:v>
                </c:pt>
                <c:pt idx="323">
                  <c:v>1360.3603603603603</c:v>
                </c:pt>
                <c:pt idx="324">
                  <c:v>1359.2814371257487</c:v>
                </c:pt>
                <c:pt idx="325">
                  <c:v>1358.2089552238806</c:v>
                </c:pt>
                <c:pt idx="326">
                  <c:v>1357.1428571428571</c:v>
                </c:pt>
                <c:pt idx="327">
                  <c:v>1356.0830860534124</c:v>
                </c:pt>
                <c:pt idx="328">
                  <c:v>1355.0295857988167</c:v>
                </c:pt>
                <c:pt idx="329">
                  <c:v>1353.9823008849557</c:v>
                </c:pt>
                <c:pt idx="330">
                  <c:v>1352.9411764705883</c:v>
                </c:pt>
                <c:pt idx="331">
                  <c:v>1351.9061583577713</c:v>
                </c:pt>
                <c:pt idx="332">
                  <c:v>1350.8771929824561</c:v>
                </c:pt>
                <c:pt idx="333">
                  <c:v>1349.8542274052479</c:v>
                </c:pt>
                <c:pt idx="334">
                  <c:v>1348.8372093023256</c:v>
                </c:pt>
                <c:pt idx="335">
                  <c:v>1347.8260869565217</c:v>
                </c:pt>
                <c:pt idx="336">
                  <c:v>1346.820809248555</c:v>
                </c:pt>
                <c:pt idx="337">
                  <c:v>1345.821325648415</c:v>
                </c:pt>
                <c:pt idx="338">
                  <c:v>1344.8275862068965</c:v>
                </c:pt>
                <c:pt idx="339">
                  <c:v>1343.8395415472778</c:v>
                </c:pt>
                <c:pt idx="340">
                  <c:v>1342.8571428571429</c:v>
                </c:pt>
                <c:pt idx="341">
                  <c:v>1341.8803418803418</c:v>
                </c:pt>
                <c:pt idx="342">
                  <c:v>1340.909090909091</c:v>
                </c:pt>
                <c:pt idx="343">
                  <c:v>1339.943342776204</c:v>
                </c:pt>
                <c:pt idx="344">
                  <c:v>1338.9830508474577</c:v>
                </c:pt>
                <c:pt idx="345">
                  <c:v>1338.0281690140846</c:v>
                </c:pt>
                <c:pt idx="346">
                  <c:v>1337.0786516853932</c:v>
                </c:pt>
                <c:pt idx="347">
                  <c:v>1336.1344537815125</c:v>
                </c:pt>
                <c:pt idx="348">
                  <c:v>1335.1955307262569</c:v>
                </c:pt>
                <c:pt idx="349">
                  <c:v>1334.2618384401114</c:v>
                </c:pt>
                <c:pt idx="350">
                  <c:v>1333.3333333333335</c:v>
                </c:pt>
                <c:pt idx="351">
                  <c:v>1332.4099722991689</c:v>
                </c:pt>
                <c:pt idx="352">
                  <c:v>1331.4917127071824</c:v>
                </c:pt>
                <c:pt idx="353">
                  <c:v>1330.5785123966944</c:v>
                </c:pt>
                <c:pt idx="354">
                  <c:v>1329.6703296703297</c:v>
                </c:pt>
                <c:pt idx="355">
                  <c:v>1328.7671232876712</c:v>
                </c:pt>
                <c:pt idx="356">
                  <c:v>1327.8688524590164</c:v>
                </c:pt>
                <c:pt idx="357">
                  <c:v>1326.975476839237</c:v>
                </c:pt>
                <c:pt idx="358">
                  <c:v>1326.086956521739</c:v>
                </c:pt>
                <c:pt idx="359">
                  <c:v>1325.2032520325204</c:v>
                </c:pt>
                <c:pt idx="360">
                  <c:v>1324.3243243243244</c:v>
                </c:pt>
                <c:pt idx="361">
                  <c:v>1323.4501347708895</c:v>
                </c:pt>
                <c:pt idx="362">
                  <c:v>1322.5806451612902</c:v>
                </c:pt>
                <c:pt idx="363">
                  <c:v>1321.7158176943699</c:v>
                </c:pt>
                <c:pt idx="364">
                  <c:v>1320.8556149732622</c:v>
                </c:pt>
                <c:pt idx="365">
                  <c:v>1320</c:v>
                </c:pt>
                <c:pt idx="366">
                  <c:v>1319.1489361702129</c:v>
                </c:pt>
                <c:pt idx="367">
                  <c:v>1318.3023872679046</c:v>
                </c:pt>
                <c:pt idx="368">
                  <c:v>1317.4603174603176</c:v>
                </c:pt>
                <c:pt idx="369">
                  <c:v>1316.622691292876</c:v>
                </c:pt>
                <c:pt idx="370">
                  <c:v>1315.7894736842104</c:v>
                </c:pt>
                <c:pt idx="371">
                  <c:v>1314.9606299212599</c:v>
                </c:pt>
                <c:pt idx="372">
                  <c:v>1314.1361256544503</c:v>
                </c:pt>
                <c:pt idx="373">
                  <c:v>1313.3159268929503</c:v>
                </c:pt>
                <c:pt idx="374">
                  <c:v>1312.5</c:v>
                </c:pt>
                <c:pt idx="375">
                  <c:v>1311.6883116883116</c:v>
                </c:pt>
                <c:pt idx="376">
                  <c:v>1310.8808290155439</c:v>
                </c:pt>
                <c:pt idx="377">
                  <c:v>1310.0775193798449</c:v>
                </c:pt>
                <c:pt idx="378">
                  <c:v>1309.2783505154639</c:v>
                </c:pt>
                <c:pt idx="379">
                  <c:v>1308.483290488432</c:v>
                </c:pt>
                <c:pt idx="380">
                  <c:v>1307.6923076923076</c:v>
                </c:pt>
                <c:pt idx="381">
                  <c:v>1306.9053708439897</c:v>
                </c:pt>
                <c:pt idx="382">
                  <c:v>1306.1224489795918</c:v>
                </c:pt>
                <c:pt idx="383">
                  <c:v>1305.3435114503818</c:v>
                </c:pt>
                <c:pt idx="384">
                  <c:v>1304.5685279187817</c:v>
                </c:pt>
                <c:pt idx="385">
                  <c:v>1303.7974683544303</c:v>
                </c:pt>
                <c:pt idx="386">
                  <c:v>1303.030303030303</c:v>
                </c:pt>
                <c:pt idx="387">
                  <c:v>1302.2670025188918</c:v>
                </c:pt>
                <c:pt idx="388">
                  <c:v>1301.5075376884422</c:v>
                </c:pt>
                <c:pt idx="389">
                  <c:v>1300.7518796992481</c:v>
                </c:pt>
                <c:pt idx="390">
                  <c:v>1300</c:v>
                </c:pt>
                <c:pt idx="391">
                  <c:v>1399.002493765586</c:v>
                </c:pt>
                <c:pt idx="392">
                  <c:v>1398.0099502487562</c:v>
                </c:pt>
                <c:pt idx="393">
                  <c:v>1397.0223325062034</c:v>
                </c:pt>
                <c:pt idx="394">
                  <c:v>1396.0396039603961</c:v>
                </c:pt>
                <c:pt idx="395">
                  <c:v>1395.0617283950617</c:v>
                </c:pt>
                <c:pt idx="396">
                  <c:v>1394.0886699507389</c:v>
                </c:pt>
                <c:pt idx="397">
                  <c:v>1393.1203931203931</c:v>
                </c:pt>
                <c:pt idx="398">
                  <c:v>1392.1568627450981</c:v>
                </c:pt>
                <c:pt idx="399">
                  <c:v>1391.19804400978</c:v>
                </c:pt>
                <c:pt idx="400">
                  <c:v>1390.2439024390244</c:v>
                </c:pt>
                <c:pt idx="401">
                  <c:v>1389.294403892944</c:v>
                </c:pt>
                <c:pt idx="402">
                  <c:v>1388.3495145631068</c:v>
                </c:pt>
                <c:pt idx="403">
                  <c:v>1387.409200968523</c:v>
                </c:pt>
                <c:pt idx="404">
                  <c:v>1386.4734299516908</c:v>
                </c:pt>
                <c:pt idx="405">
                  <c:v>1385.5421686746988</c:v>
                </c:pt>
                <c:pt idx="406">
                  <c:v>1384.6153846153848</c:v>
                </c:pt>
                <c:pt idx="407">
                  <c:v>1383.6930455635493</c:v>
                </c:pt>
                <c:pt idx="408">
                  <c:v>1382.7751196172248</c:v>
                </c:pt>
                <c:pt idx="409">
                  <c:v>1381.8615751789976</c:v>
                </c:pt>
                <c:pt idx="410">
                  <c:v>1380.952380952381</c:v>
                </c:pt>
                <c:pt idx="411">
                  <c:v>1380.0475059382422</c:v>
                </c:pt>
                <c:pt idx="412">
                  <c:v>1379.1469194312797</c:v>
                </c:pt>
                <c:pt idx="413">
                  <c:v>1378.2505910165485</c:v>
                </c:pt>
                <c:pt idx="414">
                  <c:v>1377.3584905660377</c:v>
                </c:pt>
                <c:pt idx="415">
                  <c:v>1376.4705882352941</c:v>
                </c:pt>
                <c:pt idx="416">
                  <c:v>1375.5868544600939</c:v>
                </c:pt>
                <c:pt idx="417">
                  <c:v>1374.7072599531616</c:v>
                </c:pt>
                <c:pt idx="418">
                  <c:v>1373.8317757009345</c:v>
                </c:pt>
                <c:pt idx="419">
                  <c:v>1372.960372960373</c:v>
                </c:pt>
                <c:pt idx="420">
                  <c:v>1372.0930232558139</c:v>
                </c:pt>
                <c:pt idx="421">
                  <c:v>1371.2296983758702</c:v>
                </c:pt>
                <c:pt idx="422">
                  <c:v>1370.3703703703704</c:v>
                </c:pt>
                <c:pt idx="423">
                  <c:v>1369.5150115473441</c:v>
                </c:pt>
                <c:pt idx="424">
                  <c:v>1368.6635944700461</c:v>
                </c:pt>
                <c:pt idx="425">
                  <c:v>1367.816091954023</c:v>
                </c:pt>
                <c:pt idx="426">
                  <c:v>1366.9724770642201</c:v>
                </c:pt>
                <c:pt idx="427">
                  <c:v>1366.1327231121281</c:v>
                </c:pt>
                <c:pt idx="428">
                  <c:v>1365.296803652968</c:v>
                </c:pt>
                <c:pt idx="429">
                  <c:v>1364.4646924829158</c:v>
                </c:pt>
                <c:pt idx="430">
                  <c:v>1363.6363636363635</c:v>
                </c:pt>
                <c:pt idx="431">
                  <c:v>1362.81179138322</c:v>
                </c:pt>
                <c:pt idx="432">
                  <c:v>1361.9909502262444</c:v>
                </c:pt>
                <c:pt idx="433">
                  <c:v>1361.17381489842</c:v>
                </c:pt>
                <c:pt idx="434">
                  <c:v>1360.3603603603603</c:v>
                </c:pt>
                <c:pt idx="435">
                  <c:v>1359.5505617977528</c:v>
                </c:pt>
                <c:pt idx="436">
                  <c:v>1358.7443946188341</c:v>
                </c:pt>
                <c:pt idx="437">
                  <c:v>1357.9418344519015</c:v>
                </c:pt>
                <c:pt idx="438">
                  <c:v>1357.1428571428571</c:v>
                </c:pt>
                <c:pt idx="439">
                  <c:v>1356.347438752784</c:v>
                </c:pt>
                <c:pt idx="440">
                  <c:v>1355.5555555555557</c:v>
                </c:pt>
                <c:pt idx="441">
                  <c:v>1354.7671840354767</c:v>
                </c:pt>
                <c:pt idx="442">
                  <c:v>1353.9823008849557</c:v>
                </c:pt>
                <c:pt idx="443">
                  <c:v>1353.2008830022075</c:v>
                </c:pt>
                <c:pt idx="444">
                  <c:v>1352.4229074889868</c:v>
                </c:pt>
                <c:pt idx="445">
                  <c:v>1351.6483516483518</c:v>
                </c:pt>
                <c:pt idx="446">
                  <c:v>1350.8771929824561</c:v>
                </c:pt>
                <c:pt idx="447">
                  <c:v>1350.1094091903719</c:v>
                </c:pt>
                <c:pt idx="448">
                  <c:v>1349.3449781659388</c:v>
                </c:pt>
                <c:pt idx="449">
                  <c:v>1348.5838779956428</c:v>
                </c:pt>
                <c:pt idx="450">
                  <c:v>1347.8260869565217</c:v>
                </c:pt>
                <c:pt idx="451">
                  <c:v>1347.0715835140998</c:v>
                </c:pt>
                <c:pt idx="452">
                  <c:v>1346.3203463203463</c:v>
                </c:pt>
                <c:pt idx="453">
                  <c:v>1345.572354211663</c:v>
                </c:pt>
                <c:pt idx="454">
                  <c:v>1344.8275862068965</c:v>
                </c:pt>
                <c:pt idx="455">
                  <c:v>1344.0860215053763</c:v>
                </c:pt>
                <c:pt idx="456">
                  <c:v>1343.3476394849786</c:v>
                </c:pt>
                <c:pt idx="457">
                  <c:v>1342.6124197002141</c:v>
                </c:pt>
                <c:pt idx="458">
                  <c:v>1341.8803418803418</c:v>
                </c:pt>
                <c:pt idx="459">
                  <c:v>1341.1513859275053</c:v>
                </c:pt>
                <c:pt idx="460">
                  <c:v>1340.4255319148936</c:v>
                </c:pt>
                <c:pt idx="461">
                  <c:v>1339.7027600849256</c:v>
                </c:pt>
                <c:pt idx="462">
                  <c:v>1338.9830508474577</c:v>
                </c:pt>
                <c:pt idx="463">
                  <c:v>1338.2663847780127</c:v>
                </c:pt>
                <c:pt idx="464">
                  <c:v>1337.5527426160338</c:v>
                </c:pt>
                <c:pt idx="465">
                  <c:v>1336.8421052631579</c:v>
                </c:pt>
                <c:pt idx="466">
                  <c:v>1336.1344537815125</c:v>
                </c:pt>
                <c:pt idx="467">
                  <c:v>1335.4297693920334</c:v>
                </c:pt>
                <c:pt idx="468">
                  <c:v>1334.7280334728034</c:v>
                </c:pt>
                <c:pt idx="469">
                  <c:v>1334.0292275574113</c:v>
                </c:pt>
                <c:pt idx="470">
                  <c:v>1333.3333333333333</c:v>
                </c:pt>
                <c:pt idx="471">
                  <c:v>1332.6403326403326</c:v>
                </c:pt>
                <c:pt idx="472">
                  <c:v>1331.9502074688796</c:v>
                </c:pt>
                <c:pt idx="473">
                  <c:v>1331.2629399585921</c:v>
                </c:pt>
                <c:pt idx="474">
                  <c:v>1330.5785123966944</c:v>
                </c:pt>
                <c:pt idx="475">
                  <c:v>1329.8969072164948</c:v>
                </c:pt>
                <c:pt idx="476">
                  <c:v>1329.2181069958847</c:v>
                </c:pt>
                <c:pt idx="477">
                  <c:v>1328.5420944558523</c:v>
                </c:pt>
                <c:pt idx="478">
                  <c:v>1327.8688524590164</c:v>
                </c:pt>
                <c:pt idx="479">
                  <c:v>1327.1983640081799</c:v>
                </c:pt>
                <c:pt idx="480">
                  <c:v>1326.5306122448978</c:v>
                </c:pt>
                <c:pt idx="481">
                  <c:v>1325.8655804480652</c:v>
                </c:pt>
                <c:pt idx="482">
                  <c:v>1325.2032520325204</c:v>
                </c:pt>
                <c:pt idx="483">
                  <c:v>1324.5436105476674</c:v>
                </c:pt>
                <c:pt idx="484">
                  <c:v>1323.8866396761134</c:v>
                </c:pt>
                <c:pt idx="485">
                  <c:v>1323.2323232323233</c:v>
                </c:pt>
                <c:pt idx="486">
                  <c:v>1322.5806451612902</c:v>
                </c:pt>
                <c:pt idx="487">
                  <c:v>1321.9315895372233</c:v>
                </c:pt>
                <c:pt idx="488">
                  <c:v>1321.2851405622491</c:v>
                </c:pt>
                <c:pt idx="489">
                  <c:v>1320.6412825651303</c:v>
                </c:pt>
                <c:pt idx="490">
                  <c:v>1320</c:v>
                </c:pt>
                <c:pt idx="491">
                  <c:v>1319.3612774451099</c:v>
                </c:pt>
                <c:pt idx="492">
                  <c:v>1318.7250996015937</c:v>
                </c:pt>
                <c:pt idx="493">
                  <c:v>1318.0914512922466</c:v>
                </c:pt>
                <c:pt idx="494">
                  <c:v>1317.4603174603176</c:v>
                </c:pt>
                <c:pt idx="495">
                  <c:v>1316.8316831683169</c:v>
                </c:pt>
                <c:pt idx="496">
                  <c:v>1316.205533596838</c:v>
                </c:pt>
                <c:pt idx="497">
                  <c:v>1315.5818540433925</c:v>
                </c:pt>
                <c:pt idx="498">
                  <c:v>1314.9606299212599</c:v>
                </c:pt>
                <c:pt idx="499">
                  <c:v>1314.3418467583497</c:v>
                </c:pt>
                <c:pt idx="500">
                  <c:v>1313.7254901960785</c:v>
                </c:pt>
                <c:pt idx="501">
                  <c:v>1313.1115459882583</c:v>
                </c:pt>
                <c:pt idx="502">
                  <c:v>1312.5</c:v>
                </c:pt>
                <c:pt idx="503">
                  <c:v>1311.8908382066277</c:v>
                </c:pt>
                <c:pt idx="504">
                  <c:v>1311.284046692607</c:v>
                </c:pt>
                <c:pt idx="505">
                  <c:v>1310.6796116504854</c:v>
                </c:pt>
                <c:pt idx="506">
                  <c:v>1310.0775193798449</c:v>
                </c:pt>
                <c:pt idx="507">
                  <c:v>1309.4777562862669</c:v>
                </c:pt>
                <c:pt idx="508">
                  <c:v>1308.8803088803088</c:v>
                </c:pt>
                <c:pt idx="509">
                  <c:v>1308.2851637764934</c:v>
                </c:pt>
                <c:pt idx="510">
                  <c:v>1307.6923076923076</c:v>
                </c:pt>
                <c:pt idx="511">
                  <c:v>1307.1017274472169</c:v>
                </c:pt>
                <c:pt idx="512">
                  <c:v>1306.5134099616857</c:v>
                </c:pt>
                <c:pt idx="513">
                  <c:v>1305.9273422562142</c:v>
                </c:pt>
                <c:pt idx="514">
                  <c:v>1305.3435114503818</c:v>
                </c:pt>
                <c:pt idx="515">
                  <c:v>1304.7619047619048</c:v>
                </c:pt>
                <c:pt idx="516">
                  <c:v>1304.1825095057034</c:v>
                </c:pt>
                <c:pt idx="517">
                  <c:v>1303.605313092979</c:v>
                </c:pt>
                <c:pt idx="518">
                  <c:v>1303.030303030303</c:v>
                </c:pt>
                <c:pt idx="519">
                  <c:v>1302.4574669187145</c:v>
                </c:pt>
                <c:pt idx="520">
                  <c:v>1301.8867924528302</c:v>
                </c:pt>
                <c:pt idx="521">
                  <c:v>1301.3182674199625</c:v>
                </c:pt>
                <c:pt idx="522">
                  <c:v>1300.7518796992481</c:v>
                </c:pt>
                <c:pt idx="523">
                  <c:v>1300.1876172607881</c:v>
                </c:pt>
                <c:pt idx="524">
                  <c:v>1299.625468164794</c:v>
                </c:pt>
                <c:pt idx="525">
                  <c:v>1299.0654205607477</c:v>
                </c:pt>
                <c:pt idx="526">
                  <c:v>1298.5074626865671</c:v>
                </c:pt>
                <c:pt idx="527">
                  <c:v>1297.9515828677841</c:v>
                </c:pt>
                <c:pt idx="528">
                  <c:v>1297.3977695167287</c:v>
                </c:pt>
                <c:pt idx="529">
                  <c:v>1296.8460111317254</c:v>
                </c:pt>
                <c:pt idx="530">
                  <c:v>1296.2962962962963</c:v>
                </c:pt>
                <c:pt idx="531">
                  <c:v>1295.7486136783734</c:v>
                </c:pt>
                <c:pt idx="532">
                  <c:v>1295.2029520295202</c:v>
                </c:pt>
                <c:pt idx="533">
                  <c:v>1294.659300184162</c:v>
                </c:pt>
                <c:pt idx="534">
                  <c:v>1294.1176470588234</c:v>
                </c:pt>
                <c:pt idx="535">
                  <c:v>1293.5779816513761</c:v>
                </c:pt>
                <c:pt idx="536">
                  <c:v>1293.0402930402929</c:v>
                </c:pt>
                <c:pt idx="537">
                  <c:v>1292.5045703839123</c:v>
                </c:pt>
                <c:pt idx="538">
                  <c:v>1291.9708029197081</c:v>
                </c:pt>
                <c:pt idx="539">
                  <c:v>1291.4389799635701</c:v>
                </c:pt>
                <c:pt idx="540">
                  <c:v>1290.909090909091</c:v>
                </c:pt>
                <c:pt idx="541">
                  <c:v>1290.3811252268601</c:v>
                </c:pt>
                <c:pt idx="542">
                  <c:v>1289.855072463768</c:v>
                </c:pt>
                <c:pt idx="543">
                  <c:v>1289.3309222423147</c:v>
                </c:pt>
                <c:pt idx="544">
                  <c:v>1288.8086642599278</c:v>
                </c:pt>
                <c:pt idx="545">
                  <c:v>1288.2882882882882</c:v>
                </c:pt>
                <c:pt idx="546">
                  <c:v>1287.7697841726617</c:v>
                </c:pt>
                <c:pt idx="547">
                  <c:v>1287.2531418312387</c:v>
                </c:pt>
                <c:pt idx="548">
                  <c:v>1286.7383512544802</c:v>
                </c:pt>
                <c:pt idx="549">
                  <c:v>1286.2254025044722</c:v>
                </c:pt>
                <c:pt idx="550">
                  <c:v>1285.7142857142858</c:v>
                </c:pt>
                <c:pt idx="551">
                  <c:v>1285.2049910873441</c:v>
                </c:pt>
                <c:pt idx="552">
                  <c:v>1284.6975088967972</c:v>
                </c:pt>
                <c:pt idx="553">
                  <c:v>1284.1918294849024</c:v>
                </c:pt>
                <c:pt idx="554">
                  <c:v>1283.6879432624114</c:v>
                </c:pt>
                <c:pt idx="555">
                  <c:v>1283.1858407079646</c:v>
                </c:pt>
                <c:pt idx="556">
                  <c:v>1282.6855123674911</c:v>
                </c:pt>
                <c:pt idx="557">
                  <c:v>1282.1869488536156</c:v>
                </c:pt>
                <c:pt idx="558">
                  <c:v>1281.6901408450703</c:v>
                </c:pt>
                <c:pt idx="559">
                  <c:v>1281.195079086116</c:v>
                </c:pt>
                <c:pt idx="560">
                  <c:v>1280.7017543859649</c:v>
                </c:pt>
                <c:pt idx="561">
                  <c:v>1280.2101576182135</c:v>
                </c:pt>
                <c:pt idx="562">
                  <c:v>1279.7202797202797</c:v>
                </c:pt>
                <c:pt idx="563">
                  <c:v>1279.2321116928447</c:v>
                </c:pt>
                <c:pt idx="564">
                  <c:v>1278.7456445993032</c:v>
                </c:pt>
                <c:pt idx="565">
                  <c:v>1278.2608695652175</c:v>
                </c:pt>
                <c:pt idx="566">
                  <c:v>1277.7777777777778</c:v>
                </c:pt>
                <c:pt idx="567">
                  <c:v>1277.2963604852687</c:v>
                </c:pt>
                <c:pt idx="568">
                  <c:v>1276.8166089965398</c:v>
                </c:pt>
                <c:pt idx="569">
                  <c:v>1276.3385146804835</c:v>
                </c:pt>
                <c:pt idx="570">
                  <c:v>1275.8620689655172</c:v>
                </c:pt>
                <c:pt idx="571">
                  <c:v>1275.3872633390706</c:v>
                </c:pt>
                <c:pt idx="572">
                  <c:v>1274.914089347079</c:v>
                </c:pt>
                <c:pt idx="573">
                  <c:v>1274.4425385934819</c:v>
                </c:pt>
                <c:pt idx="574">
                  <c:v>1273.972602739726</c:v>
                </c:pt>
                <c:pt idx="575">
                  <c:v>1273.5042735042734</c:v>
                </c:pt>
                <c:pt idx="576">
                  <c:v>1273.037542662116</c:v>
                </c:pt>
                <c:pt idx="577">
                  <c:v>1272.5724020442931</c:v>
                </c:pt>
                <c:pt idx="578">
                  <c:v>1272.1088435374149</c:v>
                </c:pt>
                <c:pt idx="579">
                  <c:v>1271.6468590831919</c:v>
                </c:pt>
                <c:pt idx="580">
                  <c:v>1271.1864406779662</c:v>
                </c:pt>
                <c:pt idx="581">
                  <c:v>1270.7275803722505</c:v>
                </c:pt>
                <c:pt idx="582">
                  <c:v>1270.2702702702702</c:v>
                </c:pt>
                <c:pt idx="583">
                  <c:v>1269.8145025295109</c:v>
                </c:pt>
                <c:pt idx="584">
                  <c:v>1269.3602693602693</c:v>
                </c:pt>
                <c:pt idx="585">
                  <c:v>1268.90756302521</c:v>
                </c:pt>
                <c:pt idx="586">
                  <c:v>1268.4563758389263</c:v>
                </c:pt>
                <c:pt idx="587">
                  <c:v>1268.0067001675043</c:v>
                </c:pt>
                <c:pt idx="588">
                  <c:v>1267.5585284280937</c:v>
                </c:pt>
                <c:pt idx="589">
                  <c:v>1267.1118530884808</c:v>
                </c:pt>
                <c:pt idx="590">
                  <c:v>1266.6666666666667</c:v>
                </c:pt>
                <c:pt idx="591">
                  <c:v>1332.7787021630616</c:v>
                </c:pt>
                <c:pt idx="592">
                  <c:v>1332.2259136212624</c:v>
                </c:pt>
                <c:pt idx="593">
                  <c:v>1331.6749585406301</c:v>
                </c:pt>
                <c:pt idx="594">
                  <c:v>1331.1258278145694</c:v>
                </c:pt>
                <c:pt idx="595">
                  <c:v>1330.5785123966941</c:v>
                </c:pt>
                <c:pt idx="596">
                  <c:v>1330.0330033003302</c:v>
                </c:pt>
                <c:pt idx="597">
                  <c:v>1329.4892915980231</c:v>
                </c:pt>
                <c:pt idx="598">
                  <c:v>1328.9473684210525</c:v>
                </c:pt>
                <c:pt idx="599">
                  <c:v>1328.407224958949</c:v>
                </c:pt>
                <c:pt idx="600">
                  <c:v>1327.8688524590164</c:v>
                </c:pt>
                <c:pt idx="601">
                  <c:v>1327.3322422258593</c:v>
                </c:pt>
                <c:pt idx="602">
                  <c:v>1326.7973856209151</c:v>
                </c:pt>
                <c:pt idx="603">
                  <c:v>1326.2642740619901</c:v>
                </c:pt>
                <c:pt idx="604">
                  <c:v>1325.7328990228013</c:v>
                </c:pt>
                <c:pt idx="605">
                  <c:v>1325.2032520325204</c:v>
                </c:pt>
                <c:pt idx="606">
                  <c:v>1324.6753246753246</c:v>
                </c:pt>
                <c:pt idx="607">
                  <c:v>1324.1491085899513</c:v>
                </c:pt>
                <c:pt idx="608">
                  <c:v>1323.6245954692556</c:v>
                </c:pt>
                <c:pt idx="609">
                  <c:v>1323.1017770597737</c:v>
                </c:pt>
                <c:pt idx="610">
                  <c:v>1322.5806451612902</c:v>
                </c:pt>
                <c:pt idx="611">
                  <c:v>1322.061191626409</c:v>
                </c:pt>
                <c:pt idx="612">
                  <c:v>1321.5434083601285</c:v>
                </c:pt>
                <c:pt idx="613">
                  <c:v>1321.0272873194222</c:v>
                </c:pt>
                <c:pt idx="614">
                  <c:v>1320.5128205128206</c:v>
                </c:pt>
                <c:pt idx="615">
                  <c:v>1320</c:v>
                </c:pt>
                <c:pt idx="616">
                  <c:v>1319.4888178913739</c:v>
                </c:pt>
                <c:pt idx="617">
                  <c:v>1318.9792663476874</c:v>
                </c:pt>
                <c:pt idx="618">
                  <c:v>1318.4713375796177</c:v>
                </c:pt>
                <c:pt idx="619">
                  <c:v>1317.9650238473769</c:v>
                </c:pt>
                <c:pt idx="620">
                  <c:v>1317.4603174603176</c:v>
                </c:pt>
                <c:pt idx="621">
                  <c:v>1316.9572107765453</c:v>
                </c:pt>
                <c:pt idx="622">
                  <c:v>1316.4556962025317</c:v>
                </c:pt>
                <c:pt idx="623">
                  <c:v>1315.9557661927329</c:v>
                </c:pt>
                <c:pt idx="624">
                  <c:v>1315.4574132492114</c:v>
                </c:pt>
                <c:pt idx="625">
                  <c:v>1314.9606299212599</c:v>
                </c:pt>
                <c:pt idx="626">
                  <c:v>1314.4654088050315</c:v>
                </c:pt>
                <c:pt idx="627">
                  <c:v>1313.9717425431711</c:v>
                </c:pt>
                <c:pt idx="628">
                  <c:v>1313.4796238244514</c:v>
                </c:pt>
                <c:pt idx="629">
                  <c:v>1312.9890453834116</c:v>
                </c:pt>
                <c:pt idx="630">
                  <c:v>1312.5</c:v>
                </c:pt>
                <c:pt idx="631">
                  <c:v>1312.0124804992199</c:v>
                </c:pt>
                <c:pt idx="632">
                  <c:v>1311.5264797507789</c:v>
                </c:pt>
                <c:pt idx="633">
                  <c:v>1311.0419906687403</c:v>
                </c:pt>
                <c:pt idx="634">
                  <c:v>1310.5590062111801</c:v>
                </c:pt>
                <c:pt idx="635">
                  <c:v>1310.0775193798449</c:v>
                </c:pt>
                <c:pt idx="636">
                  <c:v>1309.5975232198143</c:v>
                </c:pt>
                <c:pt idx="637">
                  <c:v>1309.1190108191654</c:v>
                </c:pt>
                <c:pt idx="638">
                  <c:v>1308.641975308642</c:v>
                </c:pt>
                <c:pt idx="639">
                  <c:v>1308.1664098613251</c:v>
                </c:pt>
                <c:pt idx="640">
                  <c:v>1307.6923076923076</c:v>
                </c:pt>
                <c:pt idx="641">
                  <c:v>1307.2196620583718</c:v>
                </c:pt>
                <c:pt idx="642">
                  <c:v>1306.7484662576687</c:v>
                </c:pt>
                <c:pt idx="643">
                  <c:v>1306.2787136294028</c:v>
                </c:pt>
                <c:pt idx="644">
                  <c:v>1305.8103975535169</c:v>
                </c:pt>
                <c:pt idx="645">
                  <c:v>1305.3435114503818</c:v>
                </c:pt>
                <c:pt idx="646">
                  <c:v>1304.8780487804879</c:v>
                </c:pt>
                <c:pt idx="647">
                  <c:v>1304.4140030441399</c:v>
                </c:pt>
                <c:pt idx="648">
                  <c:v>1303.9513677811551</c:v>
                </c:pt>
                <c:pt idx="649">
                  <c:v>1303.4901365705614</c:v>
                </c:pt>
                <c:pt idx="650">
                  <c:v>1303.030303030303</c:v>
                </c:pt>
                <c:pt idx="651">
                  <c:v>1302.5718608169441</c:v>
                </c:pt>
                <c:pt idx="652">
                  <c:v>1302.1148036253776</c:v>
                </c:pt>
                <c:pt idx="653">
                  <c:v>1301.659125188537</c:v>
                </c:pt>
                <c:pt idx="654">
                  <c:v>1301.2048192771085</c:v>
                </c:pt>
                <c:pt idx="655">
                  <c:v>1300.7518796992481</c:v>
                </c:pt>
                <c:pt idx="656">
                  <c:v>1300.3003003003003</c:v>
                </c:pt>
                <c:pt idx="657">
                  <c:v>1299.8500749625186</c:v>
                </c:pt>
                <c:pt idx="658">
                  <c:v>1299.4011976047905</c:v>
                </c:pt>
                <c:pt idx="659">
                  <c:v>1298.9536621823618</c:v>
                </c:pt>
                <c:pt idx="660">
                  <c:v>1298.5074626865671</c:v>
                </c:pt>
                <c:pt idx="661">
                  <c:v>1298.0625931445604</c:v>
                </c:pt>
                <c:pt idx="662">
                  <c:v>1297.6190476190477</c:v>
                </c:pt>
                <c:pt idx="663">
                  <c:v>1297.1768202080239</c:v>
                </c:pt>
                <c:pt idx="664">
                  <c:v>1296.7359050445104</c:v>
                </c:pt>
                <c:pt idx="665">
                  <c:v>1296.2962962962963</c:v>
                </c:pt>
                <c:pt idx="666">
                  <c:v>1295.8579881656806</c:v>
                </c:pt>
                <c:pt idx="667">
                  <c:v>1295.4209748892172</c:v>
                </c:pt>
                <c:pt idx="668">
                  <c:v>1294.985250737463</c:v>
                </c:pt>
                <c:pt idx="669">
                  <c:v>1294.5508100147276</c:v>
                </c:pt>
                <c:pt idx="670">
                  <c:v>1294.1176470588234</c:v>
                </c:pt>
                <c:pt idx="671">
                  <c:v>1293.6857562408222</c:v>
                </c:pt>
                <c:pt idx="672">
                  <c:v>1293.2551319648094</c:v>
                </c:pt>
                <c:pt idx="673">
                  <c:v>1292.8257686676427</c:v>
                </c:pt>
                <c:pt idx="674">
                  <c:v>1292.3976608187136</c:v>
                </c:pt>
                <c:pt idx="675">
                  <c:v>1291.9708029197081</c:v>
                </c:pt>
                <c:pt idx="676">
                  <c:v>1291.5451895043732</c:v>
                </c:pt>
                <c:pt idx="677">
                  <c:v>1291.1208151382825</c:v>
                </c:pt>
                <c:pt idx="678">
                  <c:v>1290.6976744186045</c:v>
                </c:pt>
                <c:pt idx="679">
                  <c:v>1290.2757619738752</c:v>
                </c:pt>
                <c:pt idx="680">
                  <c:v>1289.855072463768</c:v>
                </c:pt>
                <c:pt idx="681">
                  <c:v>1289.4356005788711</c:v>
                </c:pt>
                <c:pt idx="682">
                  <c:v>1289.0173410404623</c:v>
                </c:pt>
                <c:pt idx="683">
                  <c:v>1288.6002886002886</c:v>
                </c:pt>
                <c:pt idx="684">
                  <c:v>1288.1844380403459</c:v>
                </c:pt>
                <c:pt idx="685">
                  <c:v>1287.7697841726617</c:v>
                </c:pt>
                <c:pt idx="686">
                  <c:v>1287.3563218390805</c:v>
                </c:pt>
                <c:pt idx="687">
                  <c:v>1286.9440459110474</c:v>
                </c:pt>
                <c:pt idx="688">
                  <c:v>1286.5329512893982</c:v>
                </c:pt>
                <c:pt idx="689">
                  <c:v>1286.1230329041487</c:v>
                </c:pt>
                <c:pt idx="690">
                  <c:v>1285.7142857142858</c:v>
                </c:pt>
                <c:pt idx="691">
                  <c:v>1285.3067047075606</c:v>
                </c:pt>
                <c:pt idx="692">
                  <c:v>1284.900284900285</c:v>
                </c:pt>
                <c:pt idx="693">
                  <c:v>1284.4950213371267</c:v>
                </c:pt>
                <c:pt idx="694">
                  <c:v>1284.090909090909</c:v>
                </c:pt>
                <c:pt idx="695">
                  <c:v>1283.6879432624114</c:v>
                </c:pt>
                <c:pt idx="696">
                  <c:v>1283.2861189801699</c:v>
                </c:pt>
                <c:pt idx="697">
                  <c:v>1282.8854314002829</c:v>
                </c:pt>
                <c:pt idx="698">
                  <c:v>1282.4858757062148</c:v>
                </c:pt>
                <c:pt idx="699">
                  <c:v>1282.0874471086036</c:v>
                </c:pt>
                <c:pt idx="700">
                  <c:v>1281.6901408450703</c:v>
                </c:pt>
                <c:pt idx="701">
                  <c:v>1281.2939521800281</c:v>
                </c:pt>
                <c:pt idx="702">
                  <c:v>1280.8988764044943</c:v>
                </c:pt>
                <c:pt idx="703">
                  <c:v>1280.5049088359046</c:v>
                </c:pt>
                <c:pt idx="704">
                  <c:v>1280.1120448179272</c:v>
                </c:pt>
                <c:pt idx="705">
                  <c:v>1279.7202797202797</c:v>
                </c:pt>
                <c:pt idx="706">
                  <c:v>1279.3296089385476</c:v>
                </c:pt>
                <c:pt idx="707">
                  <c:v>1278.9400278940029</c:v>
                </c:pt>
                <c:pt idx="708">
                  <c:v>1278.5515320334262</c:v>
                </c:pt>
                <c:pt idx="709">
                  <c:v>1278.1641168289291</c:v>
                </c:pt>
                <c:pt idx="710">
                  <c:v>1277.7777777777778</c:v>
                </c:pt>
                <c:pt idx="711">
                  <c:v>1277.3925104022192</c:v>
                </c:pt>
                <c:pt idx="712">
                  <c:v>1277.0083102493074</c:v>
                </c:pt>
                <c:pt idx="713">
                  <c:v>1276.6251728907332</c:v>
                </c:pt>
                <c:pt idx="714">
                  <c:v>1276.243093922652</c:v>
                </c:pt>
                <c:pt idx="715">
                  <c:v>1275.8620689655172</c:v>
                </c:pt>
                <c:pt idx="716">
                  <c:v>1275.4820936639119</c:v>
                </c:pt>
                <c:pt idx="717">
                  <c:v>1275.1031636863825</c:v>
                </c:pt>
                <c:pt idx="718">
                  <c:v>1274.7252747252746</c:v>
                </c:pt>
                <c:pt idx="719">
                  <c:v>1274.3484224965705</c:v>
                </c:pt>
                <c:pt idx="720">
                  <c:v>1273.972602739726</c:v>
                </c:pt>
                <c:pt idx="721">
                  <c:v>1273.5978112175103</c:v>
                </c:pt>
                <c:pt idx="722">
                  <c:v>1273.2240437158471</c:v>
                </c:pt>
                <c:pt idx="723">
                  <c:v>1272.8512960436562</c:v>
                </c:pt>
                <c:pt idx="724">
                  <c:v>1272.4795640326975</c:v>
                </c:pt>
                <c:pt idx="725">
                  <c:v>1272.1088435374149</c:v>
                </c:pt>
                <c:pt idx="726">
                  <c:v>1271.7391304347825</c:v>
                </c:pt>
                <c:pt idx="727">
                  <c:v>1271.3704206241518</c:v>
                </c:pt>
                <c:pt idx="728">
                  <c:v>1271.0027100271002</c:v>
                </c:pt>
                <c:pt idx="729">
                  <c:v>1270.63599458728</c:v>
                </c:pt>
                <c:pt idx="730">
                  <c:v>1270.2702702702702</c:v>
                </c:pt>
                <c:pt idx="731">
                  <c:v>1269.9055330634278</c:v>
                </c:pt>
                <c:pt idx="732">
                  <c:v>1269.5417789757412</c:v>
                </c:pt>
                <c:pt idx="733">
                  <c:v>1269.179004037685</c:v>
                </c:pt>
                <c:pt idx="734">
                  <c:v>1268.8172043010752</c:v>
                </c:pt>
                <c:pt idx="735">
                  <c:v>1268.4563758389263</c:v>
                </c:pt>
                <c:pt idx="736">
                  <c:v>1268.0965147453082</c:v>
                </c:pt>
                <c:pt idx="737">
                  <c:v>1267.7376171352075</c:v>
                </c:pt>
                <c:pt idx="738">
                  <c:v>1267.3796791443851</c:v>
                </c:pt>
                <c:pt idx="739">
                  <c:v>1267.0226969292389</c:v>
                </c:pt>
                <c:pt idx="740">
                  <c:v>1266.6666666666667</c:v>
                </c:pt>
                <c:pt idx="741">
                  <c:v>1266.3115845539282</c:v>
                </c:pt>
                <c:pt idx="742">
                  <c:v>1265.9574468085107</c:v>
                </c:pt>
                <c:pt idx="743">
                  <c:v>1265.6042496679947</c:v>
                </c:pt>
                <c:pt idx="744">
                  <c:v>1265.2519893899205</c:v>
                </c:pt>
                <c:pt idx="745">
                  <c:v>1264.9006622516556</c:v>
                </c:pt>
                <c:pt idx="746">
                  <c:v>1264.5502645502645</c:v>
                </c:pt>
                <c:pt idx="747">
                  <c:v>1264.2007926023778</c:v>
                </c:pt>
                <c:pt idx="748">
                  <c:v>1263.8522427440635</c:v>
                </c:pt>
                <c:pt idx="749">
                  <c:v>1263.5046113306983</c:v>
                </c:pt>
                <c:pt idx="750">
                  <c:v>1263.1578947368421</c:v>
                </c:pt>
                <c:pt idx="751">
                  <c:v>1262.8120893561104</c:v>
                </c:pt>
                <c:pt idx="752">
                  <c:v>1262.4671916010498</c:v>
                </c:pt>
                <c:pt idx="753">
                  <c:v>1262.1231979030144</c:v>
                </c:pt>
                <c:pt idx="754">
                  <c:v>1261.780104712042</c:v>
                </c:pt>
                <c:pt idx="755">
                  <c:v>1261.437908496732</c:v>
                </c:pt>
                <c:pt idx="756">
                  <c:v>1261.0966057441253</c:v>
                </c:pt>
                <c:pt idx="757">
                  <c:v>1260.7561929595827</c:v>
                </c:pt>
                <c:pt idx="758">
                  <c:v>1260.4166666666667</c:v>
                </c:pt>
                <c:pt idx="759">
                  <c:v>1260.0780234070221</c:v>
                </c:pt>
                <c:pt idx="760">
                  <c:v>1259.7402597402597</c:v>
                </c:pt>
                <c:pt idx="761">
                  <c:v>1259.4033722438392</c:v>
                </c:pt>
                <c:pt idx="762">
                  <c:v>1259.0673575129533</c:v>
                </c:pt>
                <c:pt idx="763">
                  <c:v>1258.7322121604138</c:v>
                </c:pt>
                <c:pt idx="764">
                  <c:v>1258.3979328165374</c:v>
                </c:pt>
                <c:pt idx="765">
                  <c:v>1258.0645161290322</c:v>
                </c:pt>
                <c:pt idx="766">
                  <c:v>1257.7319587628867</c:v>
                </c:pt>
                <c:pt idx="767">
                  <c:v>1257.4002574002575</c:v>
                </c:pt>
                <c:pt idx="768">
                  <c:v>1257.0694087403599</c:v>
                </c:pt>
                <c:pt idx="769">
                  <c:v>1256.7394094993581</c:v>
                </c:pt>
                <c:pt idx="770">
                  <c:v>1256.4102564102564</c:v>
                </c:pt>
                <c:pt idx="771">
                  <c:v>1256.0819462227914</c:v>
                </c:pt>
                <c:pt idx="772">
                  <c:v>1255.7544757033247</c:v>
                </c:pt>
                <c:pt idx="773">
                  <c:v>1255.4278416347381</c:v>
                </c:pt>
                <c:pt idx="774">
                  <c:v>1255.1020408163265</c:v>
                </c:pt>
                <c:pt idx="775">
                  <c:v>1254.7770700636943</c:v>
                </c:pt>
                <c:pt idx="776">
                  <c:v>1254.4529262086514</c:v>
                </c:pt>
                <c:pt idx="777">
                  <c:v>1254.1296060991106</c:v>
                </c:pt>
                <c:pt idx="778">
                  <c:v>1253.8071065989848</c:v>
                </c:pt>
                <c:pt idx="779">
                  <c:v>1253.4854245880863</c:v>
                </c:pt>
                <c:pt idx="780">
                  <c:v>1253.1645569620252</c:v>
                </c:pt>
                <c:pt idx="781">
                  <c:v>1252.8445006321112</c:v>
                </c:pt>
                <c:pt idx="782">
                  <c:v>1252.5252525252527</c:v>
                </c:pt>
                <c:pt idx="783">
                  <c:v>1252.2068095838588</c:v>
                </c:pt>
                <c:pt idx="784">
                  <c:v>1251.8891687657431</c:v>
                </c:pt>
                <c:pt idx="785">
                  <c:v>1251.5723270440251</c:v>
                </c:pt>
                <c:pt idx="786">
                  <c:v>1251.2562814070352</c:v>
                </c:pt>
                <c:pt idx="787">
                  <c:v>1250.9410288582183</c:v>
                </c:pt>
                <c:pt idx="788">
                  <c:v>1250.6265664160401</c:v>
                </c:pt>
                <c:pt idx="789">
                  <c:v>1250.3128911138924</c:v>
                </c:pt>
                <c:pt idx="790">
                  <c:v>1250</c:v>
                </c:pt>
                <c:pt idx="791">
                  <c:v>1299.625468164794</c:v>
                </c:pt>
                <c:pt idx="792">
                  <c:v>1299.2518703241894</c:v>
                </c:pt>
                <c:pt idx="793">
                  <c:v>1298.879202988792</c:v>
                </c:pt>
                <c:pt idx="794">
                  <c:v>1298.5074626865671</c:v>
                </c:pt>
                <c:pt idx="795">
                  <c:v>1298.1366459627329</c:v>
                </c:pt>
                <c:pt idx="796">
                  <c:v>1297.7667493796525</c:v>
                </c:pt>
                <c:pt idx="797">
                  <c:v>1297.3977695167287</c:v>
                </c:pt>
                <c:pt idx="798">
                  <c:v>1297.029702970297</c:v>
                </c:pt>
                <c:pt idx="799">
                  <c:v>1296.6625463535229</c:v>
                </c:pt>
                <c:pt idx="800">
                  <c:v>1296.2962962962963</c:v>
                </c:pt>
                <c:pt idx="801">
                  <c:v>1295.9309494451295</c:v>
                </c:pt>
                <c:pt idx="802">
                  <c:v>1295.5665024630541</c:v>
                </c:pt>
                <c:pt idx="803">
                  <c:v>1295.2029520295202</c:v>
                </c:pt>
                <c:pt idx="804">
                  <c:v>1294.840294840295</c:v>
                </c:pt>
                <c:pt idx="805">
                  <c:v>1294.4785276073619</c:v>
                </c:pt>
                <c:pt idx="806">
                  <c:v>1294.1176470588234</c:v>
                </c:pt>
                <c:pt idx="807">
                  <c:v>1293.7576499388006</c:v>
                </c:pt>
                <c:pt idx="808">
                  <c:v>1293.3985330073349</c:v>
                </c:pt>
                <c:pt idx="809">
                  <c:v>1293.0402930402929</c:v>
                </c:pt>
                <c:pt idx="810">
                  <c:v>1292.6829268292684</c:v>
                </c:pt>
                <c:pt idx="811">
                  <c:v>1292.326431181486</c:v>
                </c:pt>
                <c:pt idx="812">
                  <c:v>1291.9708029197081</c:v>
                </c:pt>
                <c:pt idx="813">
                  <c:v>1291.6160388821386</c:v>
                </c:pt>
                <c:pt idx="814">
                  <c:v>1291.2621359223301</c:v>
                </c:pt>
                <c:pt idx="815">
                  <c:v>1290.909090909091</c:v>
                </c:pt>
                <c:pt idx="816">
                  <c:v>1290.5569007263923</c:v>
                </c:pt>
                <c:pt idx="817">
                  <c:v>1290.2055622732769</c:v>
                </c:pt>
                <c:pt idx="818">
                  <c:v>1289.855072463768</c:v>
                </c:pt>
                <c:pt idx="819">
                  <c:v>1289.5054282267793</c:v>
                </c:pt>
                <c:pt idx="820">
                  <c:v>1289.1566265060242</c:v>
                </c:pt>
                <c:pt idx="821">
                  <c:v>1288.8086642599278</c:v>
                </c:pt>
                <c:pt idx="822">
                  <c:v>1288.4615384615386</c:v>
                </c:pt>
                <c:pt idx="823">
                  <c:v>1288.1152460984395</c:v>
                </c:pt>
                <c:pt idx="824">
                  <c:v>1287.7697841726617</c:v>
                </c:pt>
                <c:pt idx="825">
                  <c:v>1287.4251497005989</c:v>
                </c:pt>
                <c:pt idx="826">
                  <c:v>1287.0813397129186</c:v>
                </c:pt>
                <c:pt idx="827">
                  <c:v>1286.7383512544802</c:v>
                </c:pt>
                <c:pt idx="828">
                  <c:v>1286.3961813842482</c:v>
                </c:pt>
                <c:pt idx="829">
                  <c:v>1286.0548271752086</c:v>
                </c:pt>
                <c:pt idx="830">
                  <c:v>1285.7142857142858</c:v>
                </c:pt>
                <c:pt idx="831">
                  <c:v>1285.3745541022593</c:v>
                </c:pt>
                <c:pt idx="832">
                  <c:v>1285.0356294536818</c:v>
                </c:pt>
                <c:pt idx="833">
                  <c:v>1284.6975088967972</c:v>
                </c:pt>
                <c:pt idx="834">
                  <c:v>1284.3601895734596</c:v>
                </c:pt>
                <c:pt idx="835">
                  <c:v>1284.0236686390533</c:v>
                </c:pt>
                <c:pt idx="836">
                  <c:v>1283.6879432624114</c:v>
                </c:pt>
                <c:pt idx="837">
                  <c:v>1283.3530106257379</c:v>
                </c:pt>
                <c:pt idx="838">
                  <c:v>1283.0188679245284</c:v>
                </c:pt>
                <c:pt idx="839">
                  <c:v>1282.6855123674911</c:v>
                </c:pt>
                <c:pt idx="840">
                  <c:v>1282.3529411764707</c:v>
                </c:pt>
                <c:pt idx="841">
                  <c:v>1282.0211515863689</c:v>
                </c:pt>
                <c:pt idx="842">
                  <c:v>1281.6901408450703</c:v>
                </c:pt>
                <c:pt idx="843">
                  <c:v>1281.3599062133646</c:v>
                </c:pt>
                <c:pt idx="844">
                  <c:v>1281.0304449648711</c:v>
                </c:pt>
                <c:pt idx="845">
                  <c:v>1280.7017543859649</c:v>
                </c:pt>
                <c:pt idx="846">
                  <c:v>1280.3738317757011</c:v>
                </c:pt>
                <c:pt idx="847">
                  <c:v>1280.046674445741</c:v>
                </c:pt>
                <c:pt idx="848">
                  <c:v>1279.7202797202797</c:v>
                </c:pt>
                <c:pt idx="849">
                  <c:v>1279.3946449359721</c:v>
                </c:pt>
                <c:pt idx="850">
                  <c:v>1279.0697674418604</c:v>
                </c:pt>
                <c:pt idx="851">
                  <c:v>1278.7456445993032</c:v>
                </c:pt>
                <c:pt idx="852">
                  <c:v>1278.4222737819025</c:v>
                </c:pt>
                <c:pt idx="853">
                  <c:v>1278.0996523754345</c:v>
                </c:pt>
                <c:pt idx="854">
                  <c:v>1277.7777777777778</c:v>
                </c:pt>
                <c:pt idx="855">
                  <c:v>1277.4566473988439</c:v>
                </c:pt>
                <c:pt idx="856">
                  <c:v>1277.136258660508</c:v>
                </c:pt>
                <c:pt idx="857">
                  <c:v>1276.8166089965398</c:v>
                </c:pt>
                <c:pt idx="858">
                  <c:v>1276.4976958525344</c:v>
                </c:pt>
                <c:pt idx="859">
                  <c:v>1276.1795166858458</c:v>
                </c:pt>
                <c:pt idx="860">
                  <c:v>1275.8620689655172</c:v>
                </c:pt>
                <c:pt idx="861">
                  <c:v>1275.5453501722159</c:v>
                </c:pt>
                <c:pt idx="862">
                  <c:v>1275.2293577981652</c:v>
                </c:pt>
                <c:pt idx="863">
                  <c:v>1274.914089347079</c:v>
                </c:pt>
                <c:pt idx="864">
                  <c:v>1274.599542334096</c:v>
                </c:pt>
                <c:pt idx="865">
                  <c:v>1274.2857142857142</c:v>
                </c:pt>
                <c:pt idx="866">
                  <c:v>1273.972602739726</c:v>
                </c:pt>
                <c:pt idx="867">
                  <c:v>1273.660205245154</c:v>
                </c:pt>
                <c:pt idx="868">
                  <c:v>1273.3485193621868</c:v>
                </c:pt>
                <c:pt idx="869">
                  <c:v>1273.037542662116</c:v>
                </c:pt>
                <c:pt idx="870">
                  <c:v>1272.7272727272727</c:v>
                </c:pt>
                <c:pt idx="871">
                  <c:v>1272.4177071509648</c:v>
                </c:pt>
                <c:pt idx="872">
                  <c:v>1272.1088435374149</c:v>
                </c:pt>
                <c:pt idx="873">
                  <c:v>1271.8006795016988</c:v>
                </c:pt>
                <c:pt idx="874">
                  <c:v>1271.4932126696833</c:v>
                </c:pt>
                <c:pt idx="875">
                  <c:v>1271.1864406779662</c:v>
                </c:pt>
                <c:pt idx="876">
                  <c:v>1270.8803611738149</c:v>
                </c:pt>
                <c:pt idx="877">
                  <c:v>1270.5749718151071</c:v>
                </c:pt>
                <c:pt idx="878">
                  <c:v>1270.2702702702702</c:v>
                </c:pt>
                <c:pt idx="879">
                  <c:v>1269.9662542182227</c:v>
                </c:pt>
                <c:pt idx="880">
                  <c:v>1269.6629213483147</c:v>
                </c:pt>
                <c:pt idx="881">
                  <c:v>1269.3602693602693</c:v>
                </c:pt>
                <c:pt idx="882">
                  <c:v>1269.0582959641256</c:v>
                </c:pt>
                <c:pt idx="883">
                  <c:v>1268.7569988801793</c:v>
                </c:pt>
                <c:pt idx="884">
                  <c:v>1268.4563758389263</c:v>
                </c:pt>
                <c:pt idx="885">
                  <c:v>1268.1564245810055</c:v>
                </c:pt>
                <c:pt idx="886">
                  <c:v>1267.8571428571429</c:v>
                </c:pt>
                <c:pt idx="887">
                  <c:v>1267.5585284280937</c:v>
                </c:pt>
                <c:pt idx="888">
                  <c:v>1267.260579064588</c:v>
                </c:pt>
                <c:pt idx="889">
                  <c:v>1266.9632925472747</c:v>
                </c:pt>
                <c:pt idx="890">
                  <c:v>1266.6666666666665</c:v>
                </c:pt>
                <c:pt idx="891">
                  <c:v>1266.3706992230855</c:v>
                </c:pt>
                <c:pt idx="892">
                  <c:v>1266.0753880266075</c:v>
                </c:pt>
                <c:pt idx="893">
                  <c:v>1265.78073089701</c:v>
                </c:pt>
                <c:pt idx="894">
                  <c:v>1265.4867256637167</c:v>
                </c:pt>
                <c:pt idx="895">
                  <c:v>1265.1933701657458</c:v>
                </c:pt>
                <c:pt idx="896">
                  <c:v>1264.9006622516556</c:v>
                </c:pt>
                <c:pt idx="897">
                  <c:v>1264.6085997794928</c:v>
                </c:pt>
                <c:pt idx="898">
                  <c:v>1264.3171806167402</c:v>
                </c:pt>
                <c:pt idx="899">
                  <c:v>1264.026402640264</c:v>
                </c:pt>
                <c:pt idx="900">
                  <c:v>1263.7362637362637</c:v>
                </c:pt>
                <c:pt idx="901">
                  <c:v>1263.4467618002195</c:v>
                </c:pt>
                <c:pt idx="902">
                  <c:v>1263.1578947368421</c:v>
                </c:pt>
                <c:pt idx="903">
                  <c:v>1262.8696604600218</c:v>
                </c:pt>
                <c:pt idx="904">
                  <c:v>1262.5820568927791</c:v>
                </c:pt>
                <c:pt idx="905">
                  <c:v>1262.295081967213</c:v>
                </c:pt>
                <c:pt idx="906">
                  <c:v>1262.0087336244542</c:v>
                </c:pt>
                <c:pt idx="907">
                  <c:v>1261.7230098146129</c:v>
                </c:pt>
                <c:pt idx="908">
                  <c:v>1261.437908496732</c:v>
                </c:pt>
                <c:pt idx="909">
                  <c:v>1261.1534276387379</c:v>
                </c:pt>
                <c:pt idx="910">
                  <c:v>1260.8695652173913</c:v>
                </c:pt>
                <c:pt idx="911">
                  <c:v>1260.586319218241</c:v>
                </c:pt>
                <c:pt idx="912">
                  <c:v>1260.3036876355748</c:v>
                </c:pt>
                <c:pt idx="913">
                  <c:v>1260.0216684723728</c:v>
                </c:pt>
                <c:pt idx="914">
                  <c:v>1259.7402597402597</c:v>
                </c:pt>
                <c:pt idx="915">
                  <c:v>1259.4594594594596</c:v>
                </c:pt>
                <c:pt idx="916">
                  <c:v>1259.1792656587472</c:v>
                </c:pt>
                <c:pt idx="917">
                  <c:v>1258.8996763754044</c:v>
                </c:pt>
                <c:pt idx="918">
                  <c:v>1258.6206896551726</c:v>
                </c:pt>
                <c:pt idx="919">
                  <c:v>1258.3423035522067</c:v>
                </c:pt>
                <c:pt idx="920">
                  <c:v>1258.0645161290322</c:v>
                </c:pt>
                <c:pt idx="921">
                  <c:v>1257.7873254564984</c:v>
                </c:pt>
                <c:pt idx="922">
                  <c:v>1257.5107296137339</c:v>
                </c:pt>
                <c:pt idx="923">
                  <c:v>1257.2347266881029</c:v>
                </c:pt>
                <c:pt idx="924">
                  <c:v>1256.9593147751607</c:v>
                </c:pt>
                <c:pt idx="925">
                  <c:v>1256.6844919786097</c:v>
                </c:pt>
                <c:pt idx="926">
                  <c:v>1256.4102564102564</c:v>
                </c:pt>
                <c:pt idx="927">
                  <c:v>1256.136606189968</c:v>
                </c:pt>
                <c:pt idx="928">
                  <c:v>1255.8635394456289</c:v>
                </c:pt>
                <c:pt idx="929">
                  <c:v>1255.591054313099</c:v>
                </c:pt>
                <c:pt idx="930">
                  <c:v>1255.3191489361702</c:v>
                </c:pt>
                <c:pt idx="931">
                  <c:v>1255.047821466525</c:v>
                </c:pt>
                <c:pt idx="932">
                  <c:v>1254.7770700636943</c:v>
                </c:pt>
                <c:pt idx="933">
                  <c:v>1254.5068928950159</c:v>
                </c:pt>
                <c:pt idx="934">
                  <c:v>1254.2372881355932</c:v>
                </c:pt>
                <c:pt idx="935">
                  <c:v>1253.968253968254</c:v>
                </c:pt>
                <c:pt idx="936">
                  <c:v>1253.6997885835094</c:v>
                </c:pt>
                <c:pt idx="937">
                  <c:v>1253.4318901795143</c:v>
                </c:pt>
                <c:pt idx="938">
                  <c:v>1253.1645569620252</c:v>
                </c:pt>
                <c:pt idx="939">
                  <c:v>1252.8977871443624</c:v>
                </c:pt>
                <c:pt idx="940">
                  <c:v>1252.6315789473683</c:v>
                </c:pt>
                <c:pt idx="941">
                  <c:v>1252.3659305993692</c:v>
                </c:pt>
                <c:pt idx="942">
                  <c:v>1252.1008403361345</c:v>
                </c:pt>
                <c:pt idx="943">
                  <c:v>1251.8363064008395</c:v>
                </c:pt>
                <c:pt idx="944">
                  <c:v>1251.5723270440251</c:v>
                </c:pt>
                <c:pt idx="945">
                  <c:v>1251.3089005235602</c:v>
                </c:pt>
                <c:pt idx="946">
                  <c:v>1251.0460251046024</c:v>
                </c:pt>
                <c:pt idx="947">
                  <c:v>1250.7836990595611</c:v>
                </c:pt>
                <c:pt idx="948">
                  <c:v>1250.5219206680586</c:v>
                </c:pt>
                <c:pt idx="949">
                  <c:v>1250.2606882168925</c:v>
                </c:pt>
                <c:pt idx="950">
                  <c:v>1250</c:v>
                </c:pt>
                <c:pt idx="951">
                  <c:v>1249.7398543184183</c:v>
                </c:pt>
                <c:pt idx="952">
                  <c:v>1249.4802494802495</c:v>
                </c:pt>
                <c:pt idx="953">
                  <c:v>1249.2211838006231</c:v>
                </c:pt>
                <c:pt idx="954">
                  <c:v>1248.9626556016597</c:v>
                </c:pt>
                <c:pt idx="955">
                  <c:v>1248.7046632124352</c:v>
                </c:pt>
                <c:pt idx="956">
                  <c:v>1248.4472049689441</c:v>
                </c:pt>
                <c:pt idx="957">
                  <c:v>1248.190279214064</c:v>
                </c:pt>
                <c:pt idx="958">
                  <c:v>1247.9338842975208</c:v>
                </c:pt>
                <c:pt idx="959">
                  <c:v>1247.6780185758514</c:v>
                </c:pt>
                <c:pt idx="960">
                  <c:v>1247.4226804123712</c:v>
                </c:pt>
                <c:pt idx="961">
                  <c:v>1247.1678681771368</c:v>
                </c:pt>
                <c:pt idx="962">
                  <c:v>1246.9135802469136</c:v>
                </c:pt>
                <c:pt idx="963">
                  <c:v>1246.6598150051386</c:v>
                </c:pt>
                <c:pt idx="964">
                  <c:v>1246.4065708418891</c:v>
                </c:pt>
                <c:pt idx="965">
                  <c:v>1246.1538461538462</c:v>
                </c:pt>
                <c:pt idx="966">
                  <c:v>1245.9016393442623</c:v>
                </c:pt>
                <c:pt idx="967">
                  <c:v>1245.6499488229274</c:v>
                </c:pt>
                <c:pt idx="968">
                  <c:v>1245.3987730061349</c:v>
                </c:pt>
                <c:pt idx="969">
                  <c:v>1245.1481103166498</c:v>
                </c:pt>
                <c:pt idx="970">
                  <c:v>1244.8979591836735</c:v>
                </c:pt>
                <c:pt idx="971">
                  <c:v>1244.6483180428136</c:v>
                </c:pt>
                <c:pt idx="972">
                  <c:v>1244.399185336049</c:v>
                </c:pt>
                <c:pt idx="973">
                  <c:v>1244.1505595116989</c:v>
                </c:pt>
                <c:pt idx="974">
                  <c:v>1243.9024390243903</c:v>
                </c:pt>
                <c:pt idx="975">
                  <c:v>1243.6548223350253</c:v>
                </c:pt>
                <c:pt idx="976">
                  <c:v>1243.4077079107506</c:v>
                </c:pt>
                <c:pt idx="977">
                  <c:v>1243.161094224924</c:v>
                </c:pt>
                <c:pt idx="978">
                  <c:v>1242.9149797570849</c:v>
                </c:pt>
                <c:pt idx="979">
                  <c:v>1242.6693629929221</c:v>
                </c:pt>
                <c:pt idx="980">
                  <c:v>1242.4242424242425</c:v>
                </c:pt>
                <c:pt idx="981">
                  <c:v>1242.1796165489404</c:v>
                </c:pt>
                <c:pt idx="982">
                  <c:v>1241.9354838709678</c:v>
                </c:pt>
                <c:pt idx="983">
                  <c:v>1241.6918429003022</c:v>
                </c:pt>
                <c:pt idx="984">
                  <c:v>1241.4486921529174</c:v>
                </c:pt>
                <c:pt idx="985">
                  <c:v>1241.2060301507538</c:v>
                </c:pt>
                <c:pt idx="986">
                  <c:v>1240.9638554216867</c:v>
                </c:pt>
                <c:pt idx="987">
                  <c:v>1240.7221664994986</c:v>
                </c:pt>
                <c:pt idx="988">
                  <c:v>1240.4809619238476</c:v>
                </c:pt>
                <c:pt idx="989">
                  <c:v>1240.2402402402402</c:v>
                </c:pt>
                <c:pt idx="990">
                  <c:v>1240</c:v>
                </c:pt>
              </c:numCache>
            </c:numRef>
          </c:yVal>
          <c:smooth val="0"/>
        </c:ser>
        <c:dLbls>
          <c:showLegendKey val="0"/>
          <c:showVal val="0"/>
          <c:showCatName val="0"/>
          <c:showSerName val="0"/>
          <c:showPercent val="0"/>
          <c:showBubbleSize val="0"/>
        </c:dLbls>
        <c:axId val="363308544"/>
        <c:axId val="363310464"/>
      </c:scatterChart>
      <c:valAx>
        <c:axId val="363308544"/>
        <c:scaling>
          <c:logBase val="10"/>
          <c:orientation val="minMax"/>
          <c:max val="4000"/>
          <c:min val="40"/>
        </c:scaling>
        <c:delete val="0"/>
        <c:axPos val="b"/>
        <c:minorGridlines/>
        <c:title>
          <c:tx>
            <c:rich>
              <a:bodyPr/>
              <a:lstStyle/>
              <a:p>
                <a:pPr>
                  <a:defRPr/>
                </a:pPr>
                <a:r>
                  <a:rPr lang="en-US" i="1"/>
                  <a:t>l</a:t>
                </a:r>
                <a:r>
                  <a:rPr lang="en-US"/>
                  <a:t>_TA or </a:t>
                </a:r>
                <a:r>
                  <a:rPr lang="en-US" i="1"/>
                  <a:t>l</a:t>
                </a:r>
                <a:r>
                  <a:rPr lang="en-US"/>
                  <a:t>_TA′ (km)</a:t>
                </a:r>
                <a:endParaRPr lang="zh-CN"/>
              </a:p>
            </c:rich>
          </c:tx>
          <c:overlay val="0"/>
        </c:title>
        <c:numFmt formatCode="0" sourceLinked="1"/>
        <c:majorTickMark val="out"/>
        <c:minorTickMark val="none"/>
        <c:tickLblPos val="nextTo"/>
        <c:crossAx val="363310464"/>
        <c:crosses val="autoZero"/>
        <c:crossBetween val="midCat"/>
      </c:valAx>
      <c:valAx>
        <c:axId val="363310464"/>
        <c:scaling>
          <c:logBase val="10"/>
          <c:orientation val="minMax"/>
          <c:min val="100"/>
        </c:scaling>
        <c:delete val="0"/>
        <c:axPos val="l"/>
        <c:majorGridlines/>
        <c:minorGridlines/>
        <c:numFmt formatCode="General" sourceLinked="0"/>
        <c:majorTickMark val="out"/>
        <c:minorTickMark val="none"/>
        <c:tickLblPos val="nextTo"/>
        <c:crossAx val="363308544"/>
        <c:crosses val="autoZero"/>
        <c:crossBetween val="midCat"/>
      </c:valAx>
    </c:plotArea>
    <c:legend>
      <c:legendPos val="r"/>
      <c:layout>
        <c:manualLayout>
          <c:xMode val="edge"/>
          <c:yMode val="edge"/>
          <c:x val="0.20065258003673878"/>
          <c:y val="0.17477335603319855"/>
          <c:w val="0.52242376287951031"/>
          <c:h val="0.14894410158189686"/>
        </c:manualLayout>
      </c:layout>
      <c:overlay val="1"/>
    </c:legend>
    <c:plotVisOnly val="1"/>
    <c:dispBlanksAs val="gap"/>
    <c:showDLblsOverMax val="0"/>
  </c:chart>
  <c:txPr>
    <a:bodyPr/>
    <a:lstStyle/>
    <a:p>
      <a:pPr>
        <a:defRPr sz="80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95BAA8-8CB8-4D2B-8EBB-76C824518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886</TotalTime>
  <Pages>15</Pages>
  <Words>4721</Words>
  <Characters>26916</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31574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1690</cp:revision>
  <cp:lastPrinted>2007-08-28T14:45:00Z</cp:lastPrinted>
  <dcterms:created xsi:type="dcterms:W3CDTF">2019-03-22T05:31:00Z</dcterms:created>
  <dcterms:modified xsi:type="dcterms:W3CDTF">2019-09-30T13:13:00Z</dcterms:modified>
</cp:coreProperties>
</file>